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ED594" w14:textId="2F20B2C0" w:rsidR="00257ED8" w:rsidRDefault="00711DD5">
      <w:pPr>
        <w:tabs>
          <w:tab w:val="left" w:pos="3220"/>
          <w:tab w:val="center" w:pos="4536"/>
          <w:tab w:val="right" w:pos="9923"/>
        </w:tabs>
        <w:spacing w:line="240" w:lineRule="auto"/>
        <w:rPr>
          <w:rFonts w:ascii="Arial" w:hAnsi="Arial" w:cs="Arial"/>
          <w:b/>
          <w:bCs/>
          <w:color w:val="000000"/>
          <w:sz w:val="24"/>
          <w:lang w:val="sv-SE"/>
        </w:rPr>
      </w:pPr>
      <w:bookmarkStart w:id="0" w:name="_Hlk131771166"/>
      <w:r>
        <w:rPr>
          <w:rFonts w:ascii="Arial" w:hAnsi="Arial" w:cs="Arial"/>
          <w:b/>
          <w:bCs/>
          <w:color w:val="000000"/>
          <w:sz w:val="24"/>
          <w:lang w:val="sv-SE"/>
        </w:rPr>
        <w:t>3GPP TSG RAN WG1 #11</w:t>
      </w:r>
      <w:r>
        <w:rPr>
          <w:rFonts w:ascii="Arial" w:hAnsi="Arial" w:cs="Arial" w:hint="eastAsia"/>
          <w:b/>
          <w:bCs/>
          <w:color w:val="000000"/>
          <w:sz w:val="24"/>
          <w:lang w:val="sv-SE"/>
        </w:rPr>
        <w:t>2</w:t>
      </w:r>
      <w:r>
        <w:rPr>
          <w:rFonts w:ascii="Arial" w:hAnsi="Arial" w:cs="Arial"/>
          <w:b/>
          <w:bCs/>
          <w:color w:val="000000"/>
          <w:sz w:val="24"/>
          <w:lang w:val="sv-SE"/>
        </w:rPr>
        <w:t>bis-e</w:t>
      </w:r>
      <w:r>
        <w:rPr>
          <w:rFonts w:ascii="Arial" w:hAnsi="Arial" w:cs="Arial"/>
          <w:b/>
          <w:bCs/>
          <w:color w:val="000000"/>
          <w:sz w:val="24"/>
          <w:lang w:val="sv-SE"/>
        </w:rPr>
        <w:tab/>
      </w:r>
      <w:r>
        <w:rPr>
          <w:rFonts w:ascii="Arial" w:hAnsi="Arial" w:cs="Arial"/>
          <w:b/>
          <w:bCs/>
          <w:color w:val="000000"/>
          <w:sz w:val="24"/>
          <w:lang w:val="sv-SE"/>
        </w:rPr>
        <w:tab/>
      </w:r>
      <w:r w:rsidR="00FD094F" w:rsidRPr="00FD094F">
        <w:rPr>
          <w:rFonts w:ascii="Arial" w:hAnsi="Arial" w:cs="Arial"/>
          <w:b/>
          <w:bCs/>
          <w:color w:val="000000"/>
          <w:sz w:val="24"/>
          <w:lang w:val="sv-SE"/>
        </w:rPr>
        <w:t>R1-23043</w:t>
      </w:r>
      <w:r w:rsidR="00C24C2D">
        <w:rPr>
          <w:rFonts w:ascii="Arial" w:hAnsi="Arial" w:cs="Arial"/>
          <w:b/>
          <w:bCs/>
          <w:color w:val="000000"/>
          <w:sz w:val="24"/>
          <w:lang w:val="sv-SE"/>
        </w:rPr>
        <w:t>9</w:t>
      </w:r>
      <w:r w:rsidR="00F90EAD">
        <w:rPr>
          <w:rFonts w:ascii="Arial" w:hAnsi="Arial" w:cs="Arial"/>
          <w:b/>
          <w:bCs/>
          <w:color w:val="000000"/>
          <w:sz w:val="24"/>
          <w:lang w:val="sv-SE"/>
        </w:rPr>
        <w:t>1</w:t>
      </w:r>
    </w:p>
    <w:p w14:paraId="16744790" w14:textId="471E760F" w:rsidR="00257ED8" w:rsidRDefault="00C15ECA">
      <w:pPr>
        <w:tabs>
          <w:tab w:val="center" w:pos="4536"/>
          <w:tab w:val="right" w:pos="9072"/>
        </w:tabs>
        <w:spacing w:line="276" w:lineRule="auto"/>
        <w:rPr>
          <w:rFonts w:ascii="Arial" w:hAnsi="Arial" w:cs="Arial"/>
          <w:b/>
          <w:bCs/>
          <w:color w:val="000000"/>
          <w:sz w:val="24"/>
        </w:rPr>
      </w:pPr>
      <w:r w:rsidRPr="00C15ECA">
        <w:rPr>
          <w:rFonts w:ascii="Arial" w:hAnsi="Arial" w:cs="Arial"/>
          <w:b/>
          <w:bCs/>
          <w:color w:val="000000" w:themeColor="text1"/>
          <w:sz w:val="24"/>
        </w:rPr>
        <w:t>Incheon, Korea, May 22</w:t>
      </w:r>
      <w:r w:rsidRPr="00C15ECA">
        <w:rPr>
          <w:rFonts w:ascii="Arial" w:hAnsi="Arial" w:cs="Arial"/>
          <w:b/>
          <w:bCs/>
          <w:color w:val="000000" w:themeColor="text1"/>
          <w:sz w:val="24"/>
          <w:vertAlign w:val="superscript"/>
        </w:rPr>
        <w:t>nd</w:t>
      </w:r>
      <w:r w:rsidRPr="00C15ECA">
        <w:rPr>
          <w:rFonts w:ascii="Arial" w:hAnsi="Arial" w:cs="Arial"/>
          <w:b/>
          <w:bCs/>
          <w:color w:val="000000" w:themeColor="text1"/>
          <w:sz w:val="24"/>
        </w:rPr>
        <w:t xml:space="preserve"> – May 26</w:t>
      </w:r>
      <w:r w:rsidRPr="00C15ECA">
        <w:rPr>
          <w:rFonts w:ascii="Arial" w:hAnsi="Arial" w:cs="Arial"/>
          <w:b/>
          <w:bCs/>
          <w:color w:val="000000" w:themeColor="text1"/>
          <w:sz w:val="24"/>
          <w:vertAlign w:val="superscript"/>
        </w:rPr>
        <w:t>th</w:t>
      </w:r>
      <w:r>
        <w:rPr>
          <w:rFonts w:ascii="Arial" w:hAnsi="Arial" w:cs="Arial"/>
          <w:b/>
          <w:bCs/>
          <w:color w:val="000000" w:themeColor="text1"/>
          <w:sz w:val="24"/>
        </w:rPr>
        <w:t>,</w:t>
      </w:r>
      <w:r w:rsidRPr="00C15ECA">
        <w:rPr>
          <w:rFonts w:ascii="Arial" w:hAnsi="Arial" w:cs="Arial"/>
          <w:b/>
          <w:bCs/>
          <w:color w:val="000000" w:themeColor="text1"/>
          <w:sz w:val="24"/>
        </w:rPr>
        <w:t xml:space="preserve"> 2023</w:t>
      </w:r>
    </w:p>
    <w:p w14:paraId="05EA2D04" w14:textId="4808D735" w:rsidR="00257ED8" w:rsidRDefault="00196388" w:rsidP="00CB7689">
      <w:pPr>
        <w:tabs>
          <w:tab w:val="left" w:pos="7340"/>
        </w:tabs>
        <w:spacing w:line="276" w:lineRule="auto"/>
        <w:rPr>
          <w:rFonts w:ascii="Arial" w:hAnsi="Arial" w:cs="Arial"/>
          <w:b/>
          <w:bCs/>
        </w:rPr>
      </w:pPr>
      <w:r>
        <w:rPr>
          <w:rFonts w:ascii="Arial" w:hAnsi="Arial" w:cs="Arial"/>
          <w:b/>
          <w:bCs/>
        </w:rPr>
        <w:tab/>
      </w:r>
    </w:p>
    <w:p w14:paraId="03CDB3CB" w14:textId="77777777" w:rsidR="00257ED8" w:rsidRDefault="00711DD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1" w:name="Source"/>
      <w:bookmarkEnd w:id="1"/>
      <w:r>
        <w:rPr>
          <w:rFonts w:ascii="Arial" w:hAnsi="Arial" w:cs="Arial"/>
        </w:rPr>
        <w:t>9.1.1.1</w:t>
      </w:r>
    </w:p>
    <w:p w14:paraId="05773536" w14:textId="20598591" w:rsidR="00257ED8" w:rsidRDefault="00711DD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r w:rsidR="00C15ECA">
        <w:rPr>
          <w:rFonts w:ascii="Arial" w:hAnsi="Arial" w:cs="Arial"/>
        </w:rPr>
        <w:t xml:space="preserve"> Inc.</w:t>
      </w:r>
      <w:r>
        <w:rPr>
          <w:rFonts w:ascii="Arial" w:hAnsi="Arial" w:cs="Arial"/>
        </w:rPr>
        <w:t>)</w:t>
      </w:r>
    </w:p>
    <w:p w14:paraId="49411083" w14:textId="742A42DC" w:rsidR="00257ED8" w:rsidRDefault="00711DD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sidR="002378BD">
        <w:rPr>
          <w:rFonts w:ascii="Arial" w:hAnsi="Arial" w:cs="Arial" w:hint="eastAsia"/>
        </w:rPr>
        <w:t>Ro</w:t>
      </w:r>
      <w:r w:rsidR="002378BD">
        <w:rPr>
          <w:rFonts w:ascii="Arial" w:hAnsi="Arial" w:cs="Arial"/>
        </w:rPr>
        <w:t xml:space="preserve">und </w:t>
      </w:r>
      <w:r w:rsidR="00F90EAD">
        <w:rPr>
          <w:rFonts w:ascii="Arial" w:hAnsi="Arial" w:cs="Arial" w:hint="eastAsia"/>
        </w:rPr>
        <w:t>2</w:t>
      </w:r>
      <w:r>
        <w:rPr>
          <w:rFonts w:ascii="Arial" w:hAnsi="Arial" w:cs="Arial"/>
        </w:rPr>
        <w:t>)</w:t>
      </w:r>
    </w:p>
    <w:p w14:paraId="60235EC2" w14:textId="77777777" w:rsidR="00257ED8" w:rsidRDefault="00711DD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bookmarkEnd w:id="0"/>
    <w:p w14:paraId="47F72B44"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043B408" w14:textId="77777777" w:rsidR="00257ED8" w:rsidRDefault="00711DD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257ED8" w14:paraId="6C172F89" w14:textId="77777777">
        <w:tc>
          <w:tcPr>
            <w:tcW w:w="9926" w:type="dxa"/>
          </w:tcPr>
          <w:p w14:paraId="705E790F" w14:textId="77777777" w:rsidR="00257ED8" w:rsidRDefault="00711DD5">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735732DA" w14:textId="77777777" w:rsidR="00257ED8" w:rsidRDefault="00711DD5">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346BF84"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C2E2190" w14:textId="77777777" w:rsidR="00257ED8" w:rsidRDefault="00711DD5">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10CA7FD6" w14:textId="77777777" w:rsidR="00257ED8" w:rsidRDefault="00711DD5">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4396E539" w14:textId="77777777" w:rsidR="00257ED8" w:rsidRDefault="00711DD5">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0EE48331" w14:textId="77777777" w:rsidR="00257ED8" w:rsidRDefault="00711DD5">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F89AD37"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FC6FC96"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5FD4C5A8"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0AF9C98" w14:textId="77777777" w:rsidR="00257ED8" w:rsidRDefault="00711DD5">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50877D13"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78D63344" w14:textId="77777777" w:rsidR="00257ED8" w:rsidRDefault="00711DD5">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[1]-[32], the followings are provided in this document:</w:t>
      </w:r>
    </w:p>
    <w:p w14:paraId="4C79B116"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738B7CB8"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issue for unified TCI extension</w:t>
      </w:r>
    </w:p>
    <w:p w14:paraId="493C95FB"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345290D5"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E8AFC44"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14FCA216"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r>
        <w:t xml:space="preserve"> </w:t>
      </w:r>
      <w:r>
        <w:rPr>
          <w:rFonts w:ascii="Times New Roman" w:hAnsi="Times New Roman" w:cs="Times New Roman"/>
          <w:sz w:val="20"/>
          <w:szCs w:val="20"/>
        </w:rPr>
        <w:t>Tx scheme</w:t>
      </w:r>
    </w:p>
    <w:p w14:paraId="3AE2D041"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failure recovery</w:t>
      </w:r>
    </w:p>
    <w:p w14:paraId="2A5C122D"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2932038B" w14:textId="77777777" w:rsidR="00257ED8" w:rsidRDefault="00711DD5">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7EBEB200"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74BFA747" w14:textId="77777777" w:rsidR="00257ED8" w:rsidRDefault="00711DD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7781439A"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257ED8" w14:paraId="01213FE4" w14:textId="77777777">
        <w:trPr>
          <w:trHeight w:val="271"/>
        </w:trPr>
        <w:tc>
          <w:tcPr>
            <w:tcW w:w="1747" w:type="dxa"/>
            <w:shd w:val="clear" w:color="auto" w:fill="D9D9D9" w:themeFill="background1" w:themeFillShade="D9"/>
          </w:tcPr>
          <w:p w14:paraId="350B720B"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322D6A8"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3A91A986"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257ED8" w14:paraId="5965228E" w14:textId="77777777">
        <w:trPr>
          <w:trHeight w:val="288"/>
        </w:trPr>
        <w:tc>
          <w:tcPr>
            <w:tcW w:w="1747" w:type="dxa"/>
          </w:tcPr>
          <w:p w14:paraId="739CC8D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0D2F1F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1798BBB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257ED8" w14:paraId="4D8CD689" w14:textId="77777777">
        <w:trPr>
          <w:trHeight w:val="288"/>
        </w:trPr>
        <w:tc>
          <w:tcPr>
            <w:tcW w:w="1747" w:type="dxa"/>
          </w:tcPr>
          <w:p w14:paraId="17EB96B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CEWiT</w:t>
            </w:r>
          </w:p>
        </w:tc>
        <w:tc>
          <w:tcPr>
            <w:tcW w:w="2192" w:type="dxa"/>
          </w:tcPr>
          <w:p w14:paraId="4401273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Vishakha Singh</w:t>
            </w:r>
          </w:p>
        </w:tc>
        <w:tc>
          <w:tcPr>
            <w:tcW w:w="5991" w:type="dxa"/>
          </w:tcPr>
          <w:p w14:paraId="7B497EA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257ED8" w14:paraId="6121D06E" w14:textId="77777777">
        <w:trPr>
          <w:trHeight w:val="288"/>
        </w:trPr>
        <w:tc>
          <w:tcPr>
            <w:tcW w:w="1747" w:type="dxa"/>
          </w:tcPr>
          <w:p w14:paraId="2F0F280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737E66D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533CDE1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257ED8" w14:paraId="086B67F7" w14:textId="77777777">
        <w:trPr>
          <w:trHeight w:val="288"/>
        </w:trPr>
        <w:tc>
          <w:tcPr>
            <w:tcW w:w="1747" w:type="dxa"/>
          </w:tcPr>
          <w:p w14:paraId="6945FA4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3C9E77D7"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26683FF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257ED8" w14:paraId="55CDB23A" w14:textId="77777777">
        <w:trPr>
          <w:trHeight w:val="271"/>
        </w:trPr>
        <w:tc>
          <w:tcPr>
            <w:tcW w:w="1747" w:type="dxa"/>
          </w:tcPr>
          <w:p w14:paraId="1B8011CD"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B379940"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3EFEF36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257ED8" w14:paraId="07186899" w14:textId="77777777">
        <w:trPr>
          <w:trHeight w:val="288"/>
        </w:trPr>
        <w:tc>
          <w:tcPr>
            <w:tcW w:w="1747" w:type="dxa"/>
          </w:tcPr>
          <w:p w14:paraId="4F3B512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31A54F9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2DEA0D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257ED8" w14:paraId="6EB513AD" w14:textId="77777777">
        <w:trPr>
          <w:trHeight w:val="288"/>
        </w:trPr>
        <w:tc>
          <w:tcPr>
            <w:tcW w:w="1747" w:type="dxa"/>
          </w:tcPr>
          <w:p w14:paraId="4E716A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6FFD947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6E347D3A"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257ED8" w14:paraId="05C99D79" w14:textId="77777777">
        <w:trPr>
          <w:trHeight w:val="288"/>
        </w:trPr>
        <w:tc>
          <w:tcPr>
            <w:tcW w:w="1747" w:type="dxa"/>
          </w:tcPr>
          <w:p w14:paraId="33C0CC8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06745568"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37FD26E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257ED8" w14:paraId="5EA6C951" w14:textId="77777777">
        <w:trPr>
          <w:trHeight w:val="288"/>
        </w:trPr>
        <w:tc>
          <w:tcPr>
            <w:tcW w:w="1747" w:type="dxa"/>
          </w:tcPr>
          <w:p w14:paraId="22AAD79E"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0F1E85C5"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20FE80F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257ED8" w14:paraId="3C863582" w14:textId="77777777">
        <w:trPr>
          <w:trHeight w:val="288"/>
        </w:trPr>
        <w:tc>
          <w:tcPr>
            <w:tcW w:w="1747" w:type="dxa"/>
            <w:shd w:val="clear" w:color="auto" w:fill="FFFFFF" w:themeFill="background1"/>
          </w:tcPr>
          <w:p w14:paraId="3F860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12FD9D4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2687A3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257ED8" w14:paraId="63339E85" w14:textId="77777777">
        <w:trPr>
          <w:trHeight w:val="288"/>
        </w:trPr>
        <w:tc>
          <w:tcPr>
            <w:tcW w:w="1747" w:type="dxa"/>
          </w:tcPr>
          <w:p w14:paraId="03BFA0A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698229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Jeongsu Lee</w:t>
            </w:r>
          </w:p>
        </w:tc>
        <w:tc>
          <w:tcPr>
            <w:tcW w:w="5991" w:type="dxa"/>
          </w:tcPr>
          <w:p w14:paraId="41833FC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257ED8" w14:paraId="6118F9F5" w14:textId="77777777">
        <w:trPr>
          <w:trHeight w:val="288"/>
        </w:trPr>
        <w:tc>
          <w:tcPr>
            <w:tcW w:w="1747" w:type="dxa"/>
          </w:tcPr>
          <w:p w14:paraId="4E55489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8CF388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00B955B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257ED8" w14:paraId="74DE09D0" w14:textId="77777777">
        <w:trPr>
          <w:trHeight w:val="288"/>
        </w:trPr>
        <w:tc>
          <w:tcPr>
            <w:tcW w:w="1747" w:type="dxa"/>
          </w:tcPr>
          <w:p w14:paraId="163A0E9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4C4F5D7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1BC1CC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257ED8" w14:paraId="645799A6" w14:textId="77777777">
        <w:trPr>
          <w:trHeight w:val="288"/>
        </w:trPr>
        <w:tc>
          <w:tcPr>
            <w:tcW w:w="1747" w:type="dxa"/>
          </w:tcPr>
          <w:p w14:paraId="052B593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6B0B498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2B11C8F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257ED8" w14:paraId="5E278FC8" w14:textId="77777777">
        <w:trPr>
          <w:trHeight w:val="288"/>
        </w:trPr>
        <w:tc>
          <w:tcPr>
            <w:tcW w:w="1747" w:type="dxa"/>
          </w:tcPr>
          <w:p w14:paraId="0FAE610E"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2FCE1135"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F76DDCC"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257ED8" w14:paraId="00CB8711" w14:textId="77777777">
        <w:trPr>
          <w:trHeight w:val="288"/>
        </w:trPr>
        <w:tc>
          <w:tcPr>
            <w:tcW w:w="1747" w:type="dxa"/>
          </w:tcPr>
          <w:p w14:paraId="2EC3E019"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B78DCE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56BF37C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257ED8" w14:paraId="48E799A3" w14:textId="77777777">
        <w:trPr>
          <w:trHeight w:val="288"/>
        </w:trPr>
        <w:tc>
          <w:tcPr>
            <w:tcW w:w="1747" w:type="dxa"/>
          </w:tcPr>
          <w:p w14:paraId="1B094C61"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4EC3D75E"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4A2A03F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257ED8" w14:paraId="26A611CB" w14:textId="77777777">
        <w:trPr>
          <w:trHeight w:val="288"/>
        </w:trPr>
        <w:tc>
          <w:tcPr>
            <w:tcW w:w="1747" w:type="dxa"/>
          </w:tcPr>
          <w:p w14:paraId="77FDD9CE"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60999AA3"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7FCE4124"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257ED8" w14:paraId="086DE945" w14:textId="77777777">
        <w:trPr>
          <w:trHeight w:val="288"/>
        </w:trPr>
        <w:tc>
          <w:tcPr>
            <w:tcW w:w="1747" w:type="dxa"/>
          </w:tcPr>
          <w:p w14:paraId="4C055B3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488DE8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1CD34C3" w14:textId="3600B403" w:rsidR="00257ED8" w:rsidRDefault="000B275C">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257ED8" w14:paraId="1AA9DD85" w14:textId="77777777">
        <w:trPr>
          <w:trHeight w:val="288"/>
        </w:trPr>
        <w:tc>
          <w:tcPr>
            <w:tcW w:w="1747" w:type="dxa"/>
          </w:tcPr>
          <w:p w14:paraId="7B9ABA07"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79DFA70F"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1418E8DB" w14:textId="77777777" w:rsidR="00257ED8" w:rsidRDefault="00711DD5">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257ED8" w14:paraId="664C72B9" w14:textId="77777777">
        <w:trPr>
          <w:trHeight w:val="288"/>
        </w:trPr>
        <w:tc>
          <w:tcPr>
            <w:tcW w:w="1747" w:type="dxa"/>
          </w:tcPr>
          <w:p w14:paraId="01A4077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CC02D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43AD316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257ED8" w14:paraId="01E215DA" w14:textId="77777777">
        <w:trPr>
          <w:trHeight w:val="288"/>
        </w:trPr>
        <w:tc>
          <w:tcPr>
            <w:tcW w:w="1747" w:type="dxa"/>
          </w:tcPr>
          <w:p w14:paraId="1DDA1DF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53BB6E42"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5881AD4C" w14:textId="77777777" w:rsidR="00257ED8" w:rsidRDefault="00711DD5">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257ED8" w14:paraId="3F3CA4EE" w14:textId="77777777">
        <w:trPr>
          <w:trHeight w:val="288"/>
        </w:trPr>
        <w:tc>
          <w:tcPr>
            <w:tcW w:w="1747" w:type="dxa"/>
          </w:tcPr>
          <w:p w14:paraId="596D0C7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4784C50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4B88193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257ED8" w14:paraId="2AE1F8B8" w14:textId="77777777">
        <w:trPr>
          <w:trHeight w:val="288"/>
        </w:trPr>
        <w:tc>
          <w:tcPr>
            <w:tcW w:w="1747" w:type="dxa"/>
          </w:tcPr>
          <w:p w14:paraId="149016A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76C1D67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054E60B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257ED8" w14:paraId="1009E9C9" w14:textId="77777777">
        <w:trPr>
          <w:trHeight w:val="288"/>
        </w:trPr>
        <w:tc>
          <w:tcPr>
            <w:tcW w:w="1747" w:type="dxa"/>
          </w:tcPr>
          <w:p w14:paraId="3A0F7E5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F6DAA3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2D28C49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257ED8" w14:paraId="5973A64C" w14:textId="77777777">
        <w:trPr>
          <w:trHeight w:val="288"/>
        </w:trPr>
        <w:tc>
          <w:tcPr>
            <w:tcW w:w="1747" w:type="dxa"/>
          </w:tcPr>
          <w:p w14:paraId="675A88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72817F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782C60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257ED8" w14:paraId="3BB01DE1" w14:textId="77777777">
        <w:trPr>
          <w:trHeight w:val="288"/>
        </w:trPr>
        <w:tc>
          <w:tcPr>
            <w:tcW w:w="1747" w:type="dxa"/>
          </w:tcPr>
          <w:p w14:paraId="44BF9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0447019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3314AFF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257ED8" w14:paraId="5F59981F" w14:textId="77777777">
        <w:trPr>
          <w:trHeight w:val="288"/>
        </w:trPr>
        <w:tc>
          <w:tcPr>
            <w:tcW w:w="1747" w:type="dxa"/>
          </w:tcPr>
          <w:p w14:paraId="6E77179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69D076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Mingju LI</w:t>
            </w:r>
          </w:p>
        </w:tc>
        <w:tc>
          <w:tcPr>
            <w:tcW w:w="5991" w:type="dxa"/>
          </w:tcPr>
          <w:p w14:paraId="7D6323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257ED8" w14:paraId="05DB28EB" w14:textId="77777777">
        <w:trPr>
          <w:trHeight w:val="288"/>
        </w:trPr>
        <w:tc>
          <w:tcPr>
            <w:tcW w:w="1747" w:type="dxa"/>
          </w:tcPr>
          <w:p w14:paraId="0B2DBAB3"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74602BE8"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28815D0B" w14:textId="77777777" w:rsidR="00257ED8" w:rsidRDefault="00711DD5">
            <w:pPr>
              <w:spacing w:after="0"/>
              <w:jc w:val="center"/>
              <w:rPr>
                <w:sz w:val="18"/>
                <w:szCs w:val="18"/>
              </w:rPr>
            </w:pPr>
            <w:r>
              <w:rPr>
                <w:rFonts w:ascii="Times New Roman" w:hAnsi="Times New Roman" w:cs="Times New Roman"/>
                <w:sz w:val="18"/>
                <w:szCs w:val="18"/>
              </w:rPr>
              <w:t>gao.bo1@ZTE.com.cn</w:t>
            </w:r>
          </w:p>
        </w:tc>
      </w:tr>
    </w:tbl>
    <w:p w14:paraId="302434FB" w14:textId="77777777" w:rsidR="00257ED8" w:rsidRDefault="00711DD5">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78114358" w14:textId="42544DE3" w:rsidR="00257ED8" w:rsidRDefault="00711DD5">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 to be discussed in the online session</w:t>
      </w:r>
    </w:p>
    <w:p w14:paraId="1F0878ED" w14:textId="77777777" w:rsidR="00070D2A" w:rsidRDefault="00070D2A" w:rsidP="00070D2A">
      <w:pPr>
        <w:spacing w:after="0"/>
        <w:rPr>
          <w:rFonts w:ascii="Times New Roman" w:hAnsi="Times New Roman" w:cs="Times New Roman"/>
          <w:b/>
          <w:bCs/>
          <w:sz w:val="18"/>
          <w:szCs w:val="18"/>
          <w:shd w:val="clear" w:color="auto" w:fill="FFFF00"/>
        </w:rPr>
      </w:pPr>
    </w:p>
    <w:p w14:paraId="7A27D13F" w14:textId="366D6D57" w:rsidR="00070D2A" w:rsidRPr="00070D2A" w:rsidRDefault="00070D2A" w:rsidP="00070D2A">
      <w:pPr>
        <w:spacing w:after="0"/>
        <w:rPr>
          <w:rFonts w:ascii="新細明體" w:hAnsi="新細明體" w:cs="新細明體"/>
          <w:sz w:val="18"/>
          <w:szCs w:val="18"/>
        </w:rPr>
      </w:pPr>
      <w:r w:rsidRPr="00070D2A">
        <w:rPr>
          <w:rFonts w:ascii="Times New Roman" w:hAnsi="Times New Roman" w:cs="Times New Roman"/>
          <w:b/>
          <w:bCs/>
          <w:sz w:val="18"/>
          <w:szCs w:val="18"/>
          <w:shd w:val="clear" w:color="auto" w:fill="FFFF00"/>
        </w:rPr>
        <w:t>Updated Proposal 3.4.B</w:t>
      </w:r>
    </w:p>
    <w:p w14:paraId="6493644E" w14:textId="77777777" w:rsidR="00070D2A" w:rsidRPr="00070D2A" w:rsidRDefault="00070D2A" w:rsidP="00070D2A">
      <w:pPr>
        <w:spacing w:after="0"/>
        <w:rPr>
          <w:sz w:val="18"/>
          <w:szCs w:val="18"/>
        </w:rPr>
      </w:pPr>
      <w:r w:rsidRPr="00070D2A">
        <w:rPr>
          <w:rFonts w:ascii="Times New Roman" w:hAnsi="Times New Roman" w:cs="Times New Roman"/>
          <w:sz w:val="18"/>
          <w:szCs w:val="18"/>
        </w:rPr>
        <w:t>On unified TCI framework extension for S-DCI based MTRP, support the following:</w:t>
      </w:r>
    </w:p>
    <w:p w14:paraId="057BFF72" w14:textId="39D20D70" w:rsidR="00070D2A" w:rsidRPr="00CB7689" w:rsidRDefault="00070D2A" w:rsidP="00CB7689">
      <w:pPr>
        <w:pStyle w:val="af6"/>
        <w:numPr>
          <w:ilvl w:val="0"/>
          <w:numId w:val="45"/>
        </w:numPr>
        <w:spacing w:after="0"/>
        <w:ind w:left="709" w:hanging="142"/>
        <w:jc w:val="both"/>
        <w:rPr>
          <w:sz w:val="18"/>
          <w:szCs w:val="18"/>
        </w:rPr>
      </w:pPr>
      <w:r w:rsidRPr="00CB7689">
        <w:rPr>
          <w:rFonts w:ascii="Times New Roman" w:hAnsi="Times New Roman" w:cs="Times New Roman"/>
          <w:color w:val="FF0000"/>
          <w:sz w:val="18"/>
          <w:szCs w:val="18"/>
        </w:rPr>
        <w:t xml:space="preserve">Using RRC configuration to indicate whether the first, second, or </w:t>
      </w:r>
      <w:proofErr w:type="gramStart"/>
      <w:r w:rsidRPr="00CB7689">
        <w:rPr>
          <w:rFonts w:ascii="Times New Roman" w:hAnsi="Times New Roman" w:cs="Times New Roman"/>
          <w:color w:val="FF0000"/>
          <w:sz w:val="18"/>
          <w:szCs w:val="18"/>
        </w:rPr>
        <w:t>both of the indicated</w:t>
      </w:r>
      <w:proofErr w:type="gramEnd"/>
      <w:r w:rsidRPr="00CB7689">
        <w:rPr>
          <w:rFonts w:ascii="Times New Roman" w:hAnsi="Times New Roman" w:cs="Times New Roman"/>
          <w:color w:val="FF0000"/>
          <w:sz w:val="18"/>
          <w:szCs w:val="18"/>
        </w:rPr>
        <w:t xml:space="preserve"> joint/DL TCI states is/are applied to PDSCH reception scheduled/activated by DCI format 1_0 </w:t>
      </w:r>
      <w:r w:rsidRPr="00CB7689">
        <w:rPr>
          <w:rFonts w:ascii="Times New Roman" w:hAnsi="Times New Roman" w:cs="Times New Roman"/>
          <w:strike/>
          <w:color w:val="FF0000"/>
          <w:sz w:val="18"/>
          <w:szCs w:val="18"/>
        </w:rPr>
        <w:t>on a CORESET other than CORESET 0</w:t>
      </w:r>
    </w:p>
    <w:p w14:paraId="01037C9A" w14:textId="389379A5" w:rsidR="00070D2A" w:rsidRPr="00CB7689" w:rsidRDefault="00070D2A" w:rsidP="00CB7689">
      <w:pPr>
        <w:pStyle w:val="af6"/>
        <w:numPr>
          <w:ilvl w:val="0"/>
          <w:numId w:val="46"/>
        </w:numPr>
        <w:spacing w:after="0"/>
        <w:ind w:left="993" w:hanging="284"/>
        <w:jc w:val="both"/>
        <w:rPr>
          <w:rFonts w:ascii="新細明體" w:hAnsi="新細明體"/>
          <w:sz w:val="18"/>
          <w:szCs w:val="18"/>
        </w:rPr>
      </w:pPr>
      <w:r w:rsidRPr="00CB7689">
        <w:rPr>
          <w:rFonts w:ascii="Times New Roman" w:hAnsi="Times New Roman" w:cs="Times New Roman"/>
          <w:color w:val="FF0000"/>
          <w:sz w:val="18"/>
          <w:szCs w:val="18"/>
        </w:rPr>
        <w:t>If not configured, the first indicated joint/DL TCI state is applied</w:t>
      </w:r>
    </w:p>
    <w:p w14:paraId="7DCFDEA8" w14:textId="186F87EF" w:rsidR="00070D2A" w:rsidRPr="00CB7689" w:rsidRDefault="00070D2A" w:rsidP="00CB7689">
      <w:pPr>
        <w:pStyle w:val="af6"/>
        <w:numPr>
          <w:ilvl w:val="0"/>
          <w:numId w:val="46"/>
        </w:numPr>
        <w:spacing w:after="0"/>
        <w:ind w:left="993" w:hanging="284"/>
        <w:jc w:val="both"/>
        <w:rPr>
          <w:rFonts w:ascii="新細明體" w:hAnsi="新細明體"/>
          <w:color w:val="00B050"/>
          <w:sz w:val="18"/>
          <w:szCs w:val="18"/>
        </w:rPr>
      </w:pPr>
      <w:r w:rsidRPr="00CB7689">
        <w:rPr>
          <w:rFonts w:ascii="Times New Roman" w:hAnsi="Times New Roman" w:cs="Times New Roman"/>
          <w:color w:val="00B050"/>
          <w:sz w:val="18"/>
          <w:szCs w:val="18"/>
        </w:rPr>
        <w:t>Only when the UE is configured with PDSCH-CJT and the UE supports two joint TCI states for PDSCH-CJT or the UE is configured with PDSCH-SFN, the RRC configuration can indicate both indicated joint/DL TCI states are applied.</w:t>
      </w:r>
    </w:p>
    <w:p w14:paraId="2A9DD483" w14:textId="040F8876" w:rsidR="00070D2A" w:rsidRPr="00CB7689" w:rsidRDefault="00070D2A" w:rsidP="00CB7689">
      <w:pPr>
        <w:pStyle w:val="af6"/>
        <w:numPr>
          <w:ilvl w:val="1"/>
          <w:numId w:val="46"/>
        </w:numPr>
        <w:spacing w:after="0"/>
        <w:ind w:left="1418" w:hanging="284"/>
        <w:jc w:val="both"/>
        <w:rPr>
          <w:rFonts w:ascii="新細明體" w:hAnsi="新細明體"/>
          <w:color w:val="00B050"/>
          <w:sz w:val="18"/>
          <w:szCs w:val="18"/>
        </w:rPr>
      </w:pPr>
      <w:r w:rsidRPr="00CB7689">
        <w:rPr>
          <w:rFonts w:ascii="Times New Roman" w:hAnsi="Times New Roman" w:cs="Times New Roman"/>
          <w:color w:val="00B050"/>
          <w:sz w:val="18"/>
          <w:szCs w:val="18"/>
        </w:rPr>
        <w:t>For PDSCH-CJT and PDSCH-SFN, if the RRC configuration indicates both indicated joint/DL TCI states are applied, the UE shall apply both indicated joint/DL TCI states to PDSCH reception scheduled/activated by DCI format 1_0 on a search space other than Type0/0A/2 CSS on CORESET#0</w:t>
      </w:r>
    </w:p>
    <w:p w14:paraId="03EE5FD0" w14:textId="77777777" w:rsidR="00070D2A" w:rsidRPr="00070D2A" w:rsidRDefault="00070D2A" w:rsidP="00070D2A">
      <w:pPr>
        <w:spacing w:after="0"/>
        <w:jc w:val="both"/>
        <w:rPr>
          <w:rFonts w:ascii="Calibri" w:hAnsi="Calibri"/>
          <w:sz w:val="18"/>
          <w:szCs w:val="18"/>
        </w:rPr>
      </w:pPr>
      <w:r w:rsidRPr="00070D2A">
        <w:rPr>
          <w:rFonts w:ascii="Times New Roman" w:hAnsi="Times New Roman" w:cs="Times New Roman"/>
          <w:sz w:val="18"/>
          <w:szCs w:val="18"/>
        </w:rPr>
        <w:t>If the UE is in FR1, or the UE supports the capability of two default beams for S-DCI based MTRP in FR2, above applies regardless of the offset between the reception of the scheduling DCI format 1_0 and the scheduled/activated PDSCH reception</w:t>
      </w:r>
    </w:p>
    <w:p w14:paraId="6ADE6735" w14:textId="2313D92B" w:rsidR="00070D2A" w:rsidRDefault="00070D2A" w:rsidP="00070D2A">
      <w:pPr>
        <w:spacing w:after="0"/>
        <w:jc w:val="both"/>
        <w:rPr>
          <w:rFonts w:ascii="Times New Roman" w:hAnsi="Times New Roman" w:cs="Times New Roman"/>
          <w:sz w:val="18"/>
          <w:szCs w:val="18"/>
        </w:rPr>
      </w:pPr>
      <w:r w:rsidRPr="00070D2A">
        <w:rPr>
          <w:rFonts w:ascii="Times New Roman" w:hAnsi="Times New Roman" w:cs="Times New Roman"/>
          <w:sz w:val="18"/>
          <w:szCs w:val="18"/>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4B7EFB85" w14:textId="6184004C" w:rsidR="00070D2A" w:rsidRDefault="00070D2A" w:rsidP="00070D2A">
      <w:pPr>
        <w:spacing w:after="0"/>
        <w:jc w:val="both"/>
        <w:rPr>
          <w:rFonts w:ascii="Times New Roman" w:hAnsi="Times New Roman" w:cs="Times New Roman"/>
          <w:sz w:val="18"/>
          <w:szCs w:val="18"/>
        </w:rPr>
      </w:pPr>
    </w:p>
    <w:p w14:paraId="200C3B6D" w14:textId="5E8D3359" w:rsidR="00070D2A" w:rsidRDefault="00070D2A" w:rsidP="00070D2A">
      <w:pPr>
        <w:spacing w:after="0"/>
        <w:jc w:val="both"/>
        <w:rPr>
          <w:rFonts w:ascii="Calibri" w:hAnsi="Calibri"/>
          <w:sz w:val="18"/>
          <w:szCs w:val="18"/>
        </w:rPr>
      </w:pPr>
    </w:p>
    <w:p w14:paraId="5F6322D8" w14:textId="06AE27E7" w:rsidR="00070D2A" w:rsidRDefault="00070D2A" w:rsidP="00070D2A">
      <w:pPr>
        <w:tabs>
          <w:tab w:val="left" w:pos="314"/>
        </w:tabs>
        <w:snapToGrid w:val="0"/>
        <w:spacing w:after="0" w:line="240" w:lineRule="auto"/>
        <w:rPr>
          <w:rFonts w:ascii="Times New Roman" w:hAnsi="Times New Roman" w:cs="Times New Roman"/>
          <w:b/>
          <w:bCs/>
          <w:color w:val="000000" w:themeColor="text1"/>
          <w:sz w:val="18"/>
          <w:szCs w:val="18"/>
          <w:lang w:val="en-GB" w:eastAsia="zh-CN"/>
        </w:rPr>
      </w:pPr>
      <w:r>
        <w:rPr>
          <w:rFonts w:ascii="Times New Roman" w:hAnsi="Times New Roman" w:cs="Times New Roman"/>
          <w:b/>
          <w:bCs/>
          <w:color w:val="000000" w:themeColor="text1"/>
          <w:sz w:val="18"/>
          <w:szCs w:val="18"/>
          <w:highlight w:val="yellow"/>
          <w:lang w:val="en-GB" w:eastAsia="zh-CN"/>
        </w:rPr>
        <w:t>Proposal 3.7.A:</w:t>
      </w:r>
      <w:r>
        <w:rPr>
          <w:rFonts w:ascii="Times New Roman" w:hAnsi="Times New Roman" w:cs="Times New Roman"/>
          <w:b/>
          <w:bCs/>
          <w:color w:val="000000" w:themeColor="text1"/>
          <w:sz w:val="18"/>
          <w:szCs w:val="18"/>
          <w:lang w:val="en-GB" w:eastAsia="zh-CN"/>
        </w:rPr>
        <w:t xml:space="preserve"> </w:t>
      </w:r>
    </w:p>
    <w:p w14:paraId="793CA4E3" w14:textId="77777777" w:rsidR="00070D2A" w:rsidRPr="00B472BD" w:rsidRDefault="00070D2A" w:rsidP="00070D2A">
      <w:pPr>
        <w:tabs>
          <w:tab w:val="left" w:pos="314"/>
        </w:tabs>
        <w:snapToGrid w:val="0"/>
        <w:spacing w:after="0" w:line="240" w:lineRule="auto"/>
        <w:rPr>
          <w:rFonts w:ascii="Times New Roman" w:hAnsi="Times New Roman"/>
          <w:color w:val="000000" w:themeColor="text1"/>
          <w:sz w:val="18"/>
          <w:szCs w:val="18"/>
        </w:rPr>
      </w:pPr>
      <w:r>
        <w:rPr>
          <w:rFonts w:ascii="Times New Roman" w:hAnsi="Times New Roman"/>
          <w:color w:val="000000"/>
          <w:sz w:val="18"/>
          <w:szCs w:val="18"/>
          <w:lang w:eastAsia="zh-CN"/>
        </w:rPr>
        <w:t>On unified TCI framework extension for both S-DCI and M-DCI based MTRP operations</w:t>
      </w:r>
      <w:r>
        <w:rPr>
          <w:rFonts w:ascii="Times New Roman" w:hAnsi="Times New Roman" w:cstheme="minorBidi"/>
          <w:color w:val="000000" w:themeColor="text1"/>
          <w:sz w:val="18"/>
          <w:szCs w:val="18"/>
        </w:rPr>
        <w:t xml:space="preserve">, </w:t>
      </w:r>
      <w:r>
        <w:rPr>
          <w:rFonts w:ascii="Times New Roman" w:hAnsi="Times New Roman"/>
          <w:color w:val="000000" w:themeColor="text1"/>
          <w:sz w:val="18"/>
          <w:szCs w:val="18"/>
        </w:rPr>
        <w:t>if</w:t>
      </w:r>
      <w:r w:rsidRPr="00B472BD">
        <w:rPr>
          <w:rFonts w:ascii="Times New Roman" w:hAnsi="Times New Roman"/>
          <w:color w:val="000000" w:themeColor="text1"/>
          <w:sz w:val="18"/>
          <w:szCs w:val="18"/>
        </w:rPr>
        <w:t xml:space="preserve"> a P/SP/AP SRS resource set for CB/NCB/AS or an AP SRS resource set for BM is configured to follow unified TCI state, </w:t>
      </w:r>
      <w:r w:rsidRPr="00B472BD">
        <w:rPr>
          <w:rFonts w:ascii="Times New Roman" w:hAnsi="Times New Roman"/>
          <w:color w:val="000000"/>
          <w:sz w:val="18"/>
          <w:szCs w:val="18"/>
          <w:lang w:eastAsia="zh-CN"/>
        </w:rPr>
        <w:t>an RRC configuration can be provided to the SRS resource set to</w:t>
      </w:r>
      <w:r w:rsidRPr="00B472BD">
        <w:rPr>
          <w:rFonts w:ascii="Times New Roman" w:hAnsi="Times New Roman"/>
          <w:color w:val="000000" w:themeColor="text1"/>
          <w:sz w:val="18"/>
          <w:szCs w:val="18"/>
        </w:rPr>
        <w:t xml:space="preserve"> inform that the UE shall apply the first or the second indicated joint/UL TCI state to the SRS resource set</w:t>
      </w:r>
    </w:p>
    <w:p w14:paraId="3C496782" w14:textId="77777777" w:rsidR="00070D2A" w:rsidRPr="00070D2A" w:rsidRDefault="00070D2A" w:rsidP="003B6811">
      <w:pPr>
        <w:pStyle w:val="af6"/>
        <w:numPr>
          <w:ilvl w:val="0"/>
          <w:numId w:val="11"/>
        </w:numPr>
        <w:tabs>
          <w:tab w:val="left" w:pos="314"/>
        </w:tabs>
        <w:snapToGrid w:val="0"/>
        <w:spacing w:after="0" w:line="240" w:lineRule="auto"/>
        <w:ind w:left="314" w:hanging="142"/>
        <w:jc w:val="both"/>
        <w:rPr>
          <w:rFonts w:ascii="Calibri" w:hAnsi="Calibri" w:cs="Calibri"/>
          <w:sz w:val="18"/>
          <w:szCs w:val="18"/>
        </w:rPr>
      </w:pPr>
      <w:r w:rsidRPr="00070D2A">
        <w:rPr>
          <w:rFonts w:ascii="Times New Roman" w:eastAsia="Batang" w:hAnsi="Times New Roman" w:cs="Times New Roman"/>
          <w:color w:val="000000"/>
          <w:sz w:val="18"/>
          <w:szCs w:val="18"/>
          <w:lang w:val="en-GB"/>
        </w:rPr>
        <w:t xml:space="preserve">For M-DCI based MTRP operation, the first and the second indicated joint/DL TCI states correspond to the indicated joint/UL </w:t>
      </w:r>
      <w:r w:rsidRPr="00070D2A">
        <w:rPr>
          <w:rFonts w:ascii="Times New Roman" w:eastAsia="DengXian" w:hAnsi="Times New Roman" w:cs="Times New Roman"/>
          <w:color w:val="000000" w:themeColor="text1"/>
          <w:sz w:val="18"/>
          <w:szCs w:val="18"/>
          <w:lang w:eastAsia="zh-CN"/>
        </w:rPr>
        <w:t>TCI</w:t>
      </w:r>
      <w:r w:rsidRPr="00070D2A">
        <w:rPr>
          <w:rFonts w:ascii="Times New Roman" w:eastAsia="Batang" w:hAnsi="Times New Roman" w:cs="Times New Roman"/>
          <w:color w:val="000000"/>
          <w:sz w:val="18"/>
          <w:szCs w:val="18"/>
          <w:lang w:val="en-GB"/>
        </w:rPr>
        <w:t xml:space="preserve"> states specific to </w:t>
      </w:r>
      <w:r w:rsidRPr="00070D2A">
        <w:rPr>
          <w:rFonts w:ascii="Times New Roman" w:eastAsia="Batang" w:hAnsi="Times New Roman" w:cs="Times New Roman"/>
          <w:i/>
          <w:iCs/>
          <w:color w:val="000000"/>
          <w:sz w:val="18"/>
          <w:szCs w:val="18"/>
          <w:lang w:val="en-GB"/>
        </w:rPr>
        <w:t xml:space="preserve">coresetPoolIndex </w:t>
      </w:r>
      <w:r w:rsidRPr="00070D2A">
        <w:rPr>
          <w:rFonts w:ascii="Times New Roman" w:eastAsia="Batang" w:hAnsi="Times New Roman" w:cs="Times New Roman"/>
          <w:color w:val="000000"/>
          <w:sz w:val="18"/>
          <w:szCs w:val="18"/>
          <w:lang w:val="en-GB"/>
        </w:rPr>
        <w:t>value 0 and value 1, respectively.</w:t>
      </w:r>
    </w:p>
    <w:p w14:paraId="69F7B838" w14:textId="30ED9E97" w:rsidR="00070D2A" w:rsidRPr="00070D2A" w:rsidRDefault="00070D2A" w:rsidP="003B6811">
      <w:pPr>
        <w:pStyle w:val="af6"/>
        <w:numPr>
          <w:ilvl w:val="0"/>
          <w:numId w:val="11"/>
        </w:numPr>
        <w:tabs>
          <w:tab w:val="left" w:pos="314"/>
        </w:tabs>
        <w:snapToGrid w:val="0"/>
        <w:spacing w:after="0" w:line="240" w:lineRule="auto"/>
        <w:ind w:left="314" w:hanging="142"/>
        <w:jc w:val="both"/>
        <w:rPr>
          <w:rFonts w:ascii="Calibri" w:hAnsi="Calibri" w:cs="Calibri"/>
          <w:strike/>
          <w:color w:val="FF0000"/>
          <w:sz w:val="18"/>
          <w:szCs w:val="18"/>
        </w:rPr>
      </w:pPr>
      <w:r w:rsidRPr="00070D2A">
        <w:rPr>
          <w:rFonts w:ascii="Times New Roman" w:eastAsia="Batang" w:hAnsi="Times New Roman" w:cs="Times New Roman"/>
          <w:strike/>
          <w:color w:val="FF0000"/>
          <w:sz w:val="18"/>
          <w:szCs w:val="18"/>
          <w:lang w:val="en-GB"/>
        </w:rPr>
        <w:t xml:space="preserve">For M-DCI based MTRP operation, if the RRC configuration is not provided to the </w:t>
      </w:r>
      <w:r w:rsidRPr="00070D2A">
        <w:rPr>
          <w:rFonts w:ascii="Times New Roman" w:hAnsi="Times New Roman"/>
          <w:strike/>
          <w:color w:val="FF0000"/>
          <w:sz w:val="18"/>
          <w:szCs w:val="18"/>
        </w:rPr>
        <w:t>SRS resource set and the SRS resource set</w:t>
      </w:r>
      <w:r w:rsidRPr="00070D2A">
        <w:rPr>
          <w:rFonts w:ascii="Times New Roman" w:eastAsia="Batang" w:hAnsi="Times New Roman" w:cs="Times New Roman"/>
          <w:strike/>
          <w:color w:val="FF0000"/>
          <w:sz w:val="18"/>
          <w:szCs w:val="18"/>
          <w:lang w:val="en-GB"/>
        </w:rPr>
        <w:t xml:space="preserve"> is an AP SRS resource set</w:t>
      </w:r>
      <w:r w:rsidRPr="00070D2A">
        <w:rPr>
          <w:rFonts w:ascii="Times New Roman" w:hAnsi="Times New Roman"/>
          <w:strike/>
          <w:color w:val="FF0000"/>
          <w:sz w:val="18"/>
          <w:szCs w:val="18"/>
        </w:rPr>
        <w:t xml:space="preserve"> triggered by PDCCH on a CORESET associated with a </w:t>
      </w:r>
      <w:r w:rsidRPr="00070D2A">
        <w:rPr>
          <w:rFonts w:ascii="Times New Roman" w:eastAsia="Batang" w:hAnsi="Times New Roman" w:cs="Times New Roman"/>
          <w:i/>
          <w:iCs/>
          <w:strike/>
          <w:color w:val="FF0000"/>
          <w:sz w:val="18"/>
          <w:szCs w:val="18"/>
          <w:lang w:val="en-GB"/>
        </w:rPr>
        <w:t>coresetPoolIndex</w:t>
      </w:r>
      <w:r w:rsidRPr="00070D2A">
        <w:rPr>
          <w:rFonts w:ascii="Times New Roman" w:hAnsi="Times New Roman"/>
          <w:strike/>
          <w:color w:val="FF0000"/>
          <w:sz w:val="18"/>
          <w:szCs w:val="18"/>
        </w:rPr>
        <w:t xml:space="preserve"> value</w:t>
      </w:r>
      <w:r w:rsidRPr="00070D2A">
        <w:rPr>
          <w:rFonts w:ascii="Times New Roman" w:hAnsi="Times New Roman"/>
          <w:strike/>
          <w:color w:val="FF0000"/>
          <w:sz w:val="18"/>
          <w:szCs w:val="18"/>
          <w:lang w:val="en-GB"/>
        </w:rPr>
        <w:t xml:space="preserve">, </w:t>
      </w:r>
      <w:r w:rsidRPr="00070D2A">
        <w:rPr>
          <w:rFonts w:ascii="Times New Roman" w:hAnsi="Times New Roman"/>
          <w:strike/>
          <w:color w:val="FF0000"/>
          <w:sz w:val="18"/>
          <w:szCs w:val="18"/>
        </w:rPr>
        <w:t xml:space="preserve">the UE shall apply the indicated joint/UL TCI state specific to the </w:t>
      </w:r>
      <w:r w:rsidRPr="00070D2A">
        <w:rPr>
          <w:rFonts w:ascii="Times New Roman" w:hAnsi="Times New Roman"/>
          <w:i/>
          <w:iCs/>
          <w:strike/>
          <w:color w:val="FF0000"/>
          <w:sz w:val="18"/>
          <w:szCs w:val="18"/>
        </w:rPr>
        <w:t>coresetPoolIndex</w:t>
      </w:r>
      <w:r w:rsidRPr="00070D2A">
        <w:rPr>
          <w:rFonts w:ascii="Times New Roman" w:hAnsi="Times New Roman"/>
          <w:strike/>
          <w:color w:val="FF0000"/>
          <w:sz w:val="18"/>
          <w:szCs w:val="18"/>
        </w:rPr>
        <w:t xml:space="preserve"> value to the SRS </w:t>
      </w:r>
      <w:r w:rsidRPr="00070D2A">
        <w:rPr>
          <w:rFonts w:ascii="Times New Roman" w:eastAsia="Batang" w:hAnsi="Times New Roman" w:cs="Times New Roman"/>
          <w:strike/>
          <w:color w:val="FF0000"/>
          <w:sz w:val="18"/>
          <w:szCs w:val="18"/>
          <w:lang w:val="en-GB"/>
        </w:rPr>
        <w:t>resource set</w:t>
      </w:r>
    </w:p>
    <w:p w14:paraId="26E9DE60" w14:textId="1C5EC481" w:rsidR="00070D2A" w:rsidRDefault="00070D2A" w:rsidP="00070D2A">
      <w:pPr>
        <w:tabs>
          <w:tab w:val="left" w:pos="314"/>
        </w:tabs>
        <w:snapToGrid w:val="0"/>
        <w:spacing w:after="0" w:line="240" w:lineRule="auto"/>
        <w:jc w:val="both"/>
        <w:rPr>
          <w:rFonts w:ascii="Calibri" w:hAnsi="Calibri"/>
          <w:strike/>
          <w:color w:val="FF0000"/>
          <w:sz w:val="18"/>
          <w:szCs w:val="18"/>
        </w:rPr>
      </w:pPr>
    </w:p>
    <w:p w14:paraId="33727FF7" w14:textId="77777777" w:rsidR="00B1255D" w:rsidRDefault="00B1255D" w:rsidP="00B1255D">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t xml:space="preserve">Support: </w:t>
      </w:r>
      <w:r w:rsidRPr="002F4AC1">
        <w:rPr>
          <w:rFonts w:ascii="Times New Roman" w:hAnsi="Times New Roman"/>
          <w:color w:val="0000FF"/>
          <w:sz w:val="16"/>
          <w:szCs w:val="16"/>
        </w:rPr>
        <w:t>Spreadtrum</w:t>
      </w:r>
      <w:r>
        <w:rPr>
          <w:rFonts w:ascii="Times New Roman" w:hAnsi="Times New Roman"/>
          <w:color w:val="0000FF"/>
          <w:sz w:val="16"/>
          <w:szCs w:val="16"/>
        </w:rPr>
        <w:t>, CATT, Fujitsu, Ericsson, Apple</w:t>
      </w:r>
      <w:r>
        <w:rPr>
          <w:rFonts w:ascii="Times New Roman" w:hAnsi="Times New Roman" w:hint="eastAsia"/>
          <w:color w:val="0000FF"/>
          <w:sz w:val="16"/>
          <w:szCs w:val="16"/>
        </w:rPr>
        <w:t>,</w:t>
      </w:r>
      <w:r>
        <w:rPr>
          <w:rFonts w:ascii="Times New Roman" w:hAnsi="Times New Roman"/>
          <w:color w:val="0000FF"/>
          <w:sz w:val="16"/>
          <w:szCs w:val="16"/>
        </w:rPr>
        <w:t xml:space="preserve"> Qualcomm, Samsung, Nokia, NEC, Docomo, ZTE, LG, </w:t>
      </w:r>
      <w:r w:rsidRPr="00D55F01">
        <w:rPr>
          <w:rFonts w:ascii="Times New Roman" w:hAnsi="Times New Roman"/>
          <w:color w:val="0000FF"/>
          <w:sz w:val="16"/>
          <w:szCs w:val="16"/>
        </w:rPr>
        <w:t>Fujitsu</w:t>
      </w:r>
      <w:r>
        <w:rPr>
          <w:rFonts w:ascii="Times New Roman" w:hAnsi="Times New Roman"/>
          <w:color w:val="0000FF"/>
          <w:sz w:val="16"/>
          <w:szCs w:val="16"/>
        </w:rPr>
        <w:t>, CATT, Google, FGI, CEWiT</w:t>
      </w:r>
    </w:p>
    <w:p w14:paraId="7AA5531D" w14:textId="77777777" w:rsidR="00B1255D" w:rsidRPr="00B1255D" w:rsidRDefault="00B1255D" w:rsidP="00070D2A">
      <w:pPr>
        <w:tabs>
          <w:tab w:val="left" w:pos="314"/>
        </w:tabs>
        <w:snapToGrid w:val="0"/>
        <w:spacing w:after="0" w:line="240" w:lineRule="auto"/>
        <w:jc w:val="both"/>
        <w:rPr>
          <w:rFonts w:ascii="Calibri" w:hAnsi="Calibri"/>
          <w:strike/>
          <w:color w:val="FF0000"/>
          <w:sz w:val="18"/>
          <w:szCs w:val="18"/>
        </w:rPr>
      </w:pPr>
    </w:p>
    <w:p w14:paraId="0E7CA94F" w14:textId="77777777" w:rsidR="00070D2A" w:rsidRDefault="00070D2A" w:rsidP="00070D2A">
      <w:pPr>
        <w:tabs>
          <w:tab w:val="left" w:pos="314"/>
        </w:tabs>
        <w:snapToGrid w:val="0"/>
        <w:spacing w:after="0" w:line="240" w:lineRule="auto"/>
        <w:jc w:val="both"/>
        <w:rPr>
          <w:rFonts w:ascii="Calibri" w:hAnsi="Calibri"/>
          <w:strike/>
          <w:color w:val="FF0000"/>
          <w:sz w:val="18"/>
          <w:szCs w:val="18"/>
        </w:rPr>
      </w:pPr>
    </w:p>
    <w:p w14:paraId="55F3BB59" w14:textId="04192969" w:rsidR="00070D2A" w:rsidRDefault="00070D2A" w:rsidP="00070D2A">
      <w:pPr>
        <w:tabs>
          <w:tab w:val="left" w:pos="314"/>
        </w:tabs>
        <w:snapToGrid w:val="0"/>
        <w:spacing w:after="0" w:line="240" w:lineRule="auto"/>
        <w:rPr>
          <w:rFonts w:ascii="Times New Roman" w:hAnsi="Times New Roman" w:cs="Times New Roman"/>
          <w:b/>
          <w:bCs/>
          <w:color w:val="000000" w:themeColor="text1"/>
          <w:sz w:val="18"/>
          <w:szCs w:val="18"/>
          <w:lang w:val="en-GB" w:eastAsia="zh-CN"/>
        </w:rPr>
      </w:pPr>
      <w:r>
        <w:rPr>
          <w:rFonts w:ascii="Times New Roman" w:hAnsi="Times New Roman" w:cs="Times New Roman"/>
          <w:b/>
          <w:bCs/>
          <w:color w:val="000000" w:themeColor="text1"/>
          <w:sz w:val="18"/>
          <w:szCs w:val="18"/>
          <w:highlight w:val="yellow"/>
          <w:lang w:val="en-GB" w:eastAsia="zh-CN"/>
        </w:rPr>
        <w:t>Proposal 3.7.B:</w:t>
      </w:r>
      <w:r>
        <w:rPr>
          <w:rFonts w:ascii="Times New Roman" w:hAnsi="Times New Roman" w:cs="Times New Roman"/>
          <w:b/>
          <w:bCs/>
          <w:color w:val="000000" w:themeColor="text1"/>
          <w:sz w:val="18"/>
          <w:szCs w:val="18"/>
          <w:lang w:val="en-GB" w:eastAsia="zh-CN"/>
        </w:rPr>
        <w:t xml:space="preserve"> </w:t>
      </w:r>
    </w:p>
    <w:p w14:paraId="31FA7247" w14:textId="77777777" w:rsidR="00070D2A" w:rsidRDefault="00070D2A" w:rsidP="00070D2A">
      <w:pPr>
        <w:tabs>
          <w:tab w:val="left" w:pos="0"/>
        </w:tabs>
        <w:spacing w:after="0" w:line="240" w:lineRule="auto"/>
        <w:jc w:val="both"/>
        <w:rPr>
          <w:rFonts w:ascii="Times New Roman" w:hAnsi="Times New Roman" w:cstheme="minorBidi"/>
          <w:color w:val="000000" w:themeColor="text1"/>
          <w:sz w:val="18"/>
          <w:szCs w:val="18"/>
        </w:rPr>
      </w:pPr>
      <w:r>
        <w:rPr>
          <w:rFonts w:ascii="Times New Roman" w:hAnsi="Times New Roman"/>
          <w:color w:val="000000"/>
          <w:sz w:val="18"/>
          <w:szCs w:val="18"/>
          <w:lang w:eastAsia="zh-CN"/>
        </w:rPr>
        <w:t>On unified TCI framework extension for both S-DCI and M-DCI based MTRP operations</w:t>
      </w:r>
      <w:r>
        <w:rPr>
          <w:rFonts w:ascii="Times New Roman" w:hAnsi="Times New Roman" w:cstheme="minorBidi"/>
          <w:color w:val="000000" w:themeColor="text1"/>
          <w:sz w:val="18"/>
          <w:szCs w:val="18"/>
        </w:rPr>
        <w:t>, supporting the followings:</w:t>
      </w:r>
    </w:p>
    <w:p w14:paraId="00C8A898" w14:textId="00E60D79" w:rsidR="00070D2A" w:rsidRDefault="00070D2A" w:rsidP="00070D2A">
      <w:pPr>
        <w:pStyle w:val="af6"/>
        <w:numPr>
          <w:ilvl w:val="0"/>
          <w:numId w:val="11"/>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W</w:t>
      </w:r>
      <w:r w:rsidRPr="00B472BD">
        <w:rPr>
          <w:rFonts w:ascii="Times New Roman" w:hAnsi="Times New Roman"/>
          <w:color w:val="000000" w:themeColor="text1"/>
          <w:sz w:val="18"/>
          <w:szCs w:val="18"/>
        </w:rPr>
        <w:t xml:space="preserve">hen two SRS resource sets for CB/NCB are configured, the UE shall apply the first indicated joint/UL TCI state to the first SRS resource set for CB/NCB (the one with lower resource set ID) if the first SRS resource set for CB/NCB is configured to follow unified TCI state, and the second indicated joint/UL TCI state to second SRS resource set for CB/NCB if the second SRS resource set for CB/NCB is configured to follow unified TCI state. </w:t>
      </w:r>
    </w:p>
    <w:p w14:paraId="149F9960" w14:textId="5825CFB9" w:rsidR="00070D2A" w:rsidRDefault="00070D2A" w:rsidP="00070D2A">
      <w:pPr>
        <w:pStyle w:val="af6"/>
        <w:numPr>
          <w:ilvl w:val="0"/>
          <w:numId w:val="11"/>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W</w:t>
      </w:r>
      <w:r>
        <w:rPr>
          <w:rFonts w:ascii="Times New Roman" w:eastAsia="新細明體" w:hAnsi="Times New Roman"/>
          <w:color w:val="000000" w:themeColor="text1"/>
          <w:sz w:val="18"/>
          <w:szCs w:val="18"/>
          <w:lang w:eastAsia="zh-TW"/>
        </w:rPr>
        <w:t xml:space="preserve">hen only one </w:t>
      </w:r>
      <w:r w:rsidRPr="00B472BD">
        <w:rPr>
          <w:rFonts w:ascii="Times New Roman" w:hAnsi="Times New Roman"/>
          <w:color w:val="000000" w:themeColor="text1"/>
          <w:sz w:val="18"/>
          <w:szCs w:val="18"/>
        </w:rPr>
        <w:t xml:space="preserve">SRS resource set for CB/NCB </w:t>
      </w:r>
      <w:r>
        <w:rPr>
          <w:rFonts w:ascii="Times New Roman" w:hAnsi="Times New Roman"/>
          <w:color w:val="000000" w:themeColor="text1"/>
          <w:sz w:val="18"/>
          <w:szCs w:val="18"/>
        </w:rPr>
        <w:t>is</w:t>
      </w:r>
      <w:r w:rsidRPr="00B472BD">
        <w:rPr>
          <w:rFonts w:ascii="Times New Roman" w:hAnsi="Times New Roman"/>
          <w:color w:val="000000" w:themeColor="text1"/>
          <w:sz w:val="18"/>
          <w:szCs w:val="18"/>
        </w:rPr>
        <w:t xml:space="preserve"> configured</w:t>
      </w:r>
      <w:r>
        <w:rPr>
          <w:rFonts w:ascii="Times New Roman" w:hAnsi="Times New Roman"/>
          <w:color w:val="000000" w:themeColor="text1"/>
          <w:sz w:val="18"/>
          <w:szCs w:val="18"/>
        </w:rPr>
        <w:t xml:space="preserve">, </w:t>
      </w:r>
      <w:r w:rsidRPr="00B472BD">
        <w:rPr>
          <w:rFonts w:ascii="Times New Roman" w:hAnsi="Times New Roman"/>
          <w:color w:val="000000" w:themeColor="text1"/>
          <w:sz w:val="18"/>
          <w:szCs w:val="18"/>
        </w:rPr>
        <w:t>if the SRS resource set</w:t>
      </w:r>
      <w:r>
        <w:rPr>
          <w:rFonts w:ascii="Times New Roman" w:hAnsi="Times New Roman"/>
          <w:color w:val="000000" w:themeColor="text1"/>
          <w:sz w:val="18"/>
          <w:szCs w:val="18"/>
        </w:rPr>
        <w:t xml:space="preserve"> </w:t>
      </w:r>
      <w:r w:rsidRPr="00B472BD">
        <w:rPr>
          <w:rFonts w:ascii="Times New Roman" w:hAnsi="Times New Roman"/>
          <w:color w:val="000000" w:themeColor="text1"/>
          <w:sz w:val="18"/>
          <w:szCs w:val="18"/>
        </w:rPr>
        <w:t>for CB/NCB is configured to follow unified TCI state, an RRC configuration can be provided to the SRS resource set</w:t>
      </w:r>
      <w:r>
        <w:rPr>
          <w:rFonts w:ascii="Times New Roman" w:hAnsi="Times New Roman"/>
          <w:color w:val="000000" w:themeColor="text1"/>
          <w:sz w:val="18"/>
          <w:szCs w:val="18"/>
        </w:rPr>
        <w:t xml:space="preserve"> </w:t>
      </w:r>
      <w:r w:rsidRPr="00B472BD">
        <w:rPr>
          <w:rFonts w:ascii="Times New Roman" w:hAnsi="Times New Roman"/>
          <w:color w:val="000000" w:themeColor="text1"/>
          <w:sz w:val="18"/>
          <w:szCs w:val="18"/>
        </w:rPr>
        <w:t xml:space="preserve">for CB/NCB to inform that the UE shall apply the first or the second indicated joint/UL TCI </w:t>
      </w:r>
      <w:r w:rsidRPr="00070D2A">
        <w:rPr>
          <w:rFonts w:ascii="Times New Roman" w:eastAsia="Batang" w:hAnsi="Times New Roman" w:cs="Times New Roman"/>
          <w:color w:val="000000"/>
          <w:sz w:val="18"/>
          <w:szCs w:val="18"/>
          <w:lang w:val="en-GB"/>
        </w:rPr>
        <w:t>state</w:t>
      </w:r>
      <w:r w:rsidRPr="00B472BD">
        <w:rPr>
          <w:rFonts w:ascii="Times New Roman" w:hAnsi="Times New Roman"/>
          <w:color w:val="000000" w:themeColor="text1"/>
          <w:sz w:val="18"/>
          <w:szCs w:val="18"/>
        </w:rPr>
        <w:t xml:space="preserve"> to the SRS resource set.</w:t>
      </w:r>
    </w:p>
    <w:p w14:paraId="2CF87DD4" w14:textId="4D89C713" w:rsidR="00070D2A" w:rsidRPr="00B472BD" w:rsidRDefault="00070D2A" w:rsidP="00070D2A">
      <w:pPr>
        <w:pStyle w:val="af6"/>
        <w:numPr>
          <w:ilvl w:val="0"/>
          <w:numId w:val="11"/>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F</w:t>
      </w:r>
      <w:r w:rsidRPr="00B472BD">
        <w:rPr>
          <w:rFonts w:ascii="Times New Roman" w:hAnsi="Times New Roman"/>
          <w:color w:val="000000" w:themeColor="text1"/>
          <w:sz w:val="18"/>
          <w:szCs w:val="18"/>
        </w:rPr>
        <w:t xml:space="preserve">or a P/SP/AP SRS resource set for AS or an AP SRS resource set for BM, if the SRS resource set is configured to follow unified TCI state, an RRC configuration can be provided to the SRS resource set to inform that the UE shall apply the first or the second indicated joint/UL TCI </w:t>
      </w:r>
      <w:r w:rsidRPr="00070D2A">
        <w:rPr>
          <w:rFonts w:ascii="Times New Roman" w:eastAsia="Batang" w:hAnsi="Times New Roman" w:cs="Times New Roman"/>
          <w:color w:val="000000"/>
          <w:sz w:val="18"/>
          <w:szCs w:val="18"/>
          <w:lang w:val="en-GB"/>
        </w:rPr>
        <w:t>state</w:t>
      </w:r>
      <w:r w:rsidRPr="00B472BD">
        <w:rPr>
          <w:rFonts w:ascii="Times New Roman" w:hAnsi="Times New Roman"/>
          <w:color w:val="000000" w:themeColor="text1"/>
          <w:sz w:val="18"/>
          <w:szCs w:val="18"/>
        </w:rPr>
        <w:t xml:space="preserve"> to the SRS resource set.</w:t>
      </w:r>
    </w:p>
    <w:p w14:paraId="53FFEF1D" w14:textId="77777777" w:rsidR="00070D2A" w:rsidRPr="00070D2A" w:rsidRDefault="00070D2A" w:rsidP="00070D2A">
      <w:pPr>
        <w:tabs>
          <w:tab w:val="left" w:pos="314"/>
          <w:tab w:val="left" w:pos="720"/>
        </w:tabs>
        <w:snapToGrid w:val="0"/>
        <w:spacing w:after="0" w:line="240" w:lineRule="auto"/>
        <w:rPr>
          <w:rFonts w:ascii="Times New Roman" w:hAnsi="Times New Roman" w:cs="Times New Roman"/>
          <w:color w:val="000000"/>
          <w:sz w:val="18"/>
          <w:szCs w:val="18"/>
          <w:lang w:val="en-GB"/>
        </w:rPr>
      </w:pPr>
      <w:r w:rsidRPr="00070D2A">
        <w:rPr>
          <w:rFonts w:ascii="Times New Roman" w:eastAsia="Batang" w:hAnsi="Times New Roman" w:cs="Times New Roman"/>
          <w:color w:val="000000"/>
          <w:sz w:val="18"/>
          <w:szCs w:val="18"/>
          <w:lang w:val="en-GB"/>
        </w:rPr>
        <w:t xml:space="preserve">For M-DCI based MTRP operation, the first and the second indicated joint/DL TCI states correspond to the indicated joint/UL </w:t>
      </w:r>
      <w:r w:rsidRPr="00070D2A">
        <w:rPr>
          <w:rFonts w:ascii="Times New Roman" w:eastAsia="DengXian" w:hAnsi="Times New Roman" w:cs="Times New Roman"/>
          <w:color w:val="000000" w:themeColor="text1"/>
          <w:sz w:val="18"/>
          <w:szCs w:val="18"/>
          <w:lang w:eastAsia="zh-CN"/>
        </w:rPr>
        <w:t>TCI</w:t>
      </w:r>
      <w:r w:rsidRPr="00070D2A">
        <w:rPr>
          <w:rFonts w:ascii="Times New Roman" w:eastAsia="Batang" w:hAnsi="Times New Roman" w:cs="Times New Roman"/>
          <w:color w:val="000000"/>
          <w:sz w:val="18"/>
          <w:szCs w:val="18"/>
          <w:lang w:val="en-GB"/>
        </w:rPr>
        <w:t xml:space="preserve"> states specific to </w:t>
      </w:r>
      <w:r w:rsidRPr="00070D2A">
        <w:rPr>
          <w:rFonts w:ascii="Times New Roman" w:eastAsia="Batang" w:hAnsi="Times New Roman" w:cs="Times New Roman"/>
          <w:i/>
          <w:iCs/>
          <w:color w:val="000000"/>
          <w:sz w:val="18"/>
          <w:szCs w:val="18"/>
          <w:lang w:val="en-GB"/>
        </w:rPr>
        <w:t xml:space="preserve">coresetPoolIndex </w:t>
      </w:r>
      <w:r w:rsidRPr="00070D2A">
        <w:rPr>
          <w:rFonts w:ascii="Times New Roman" w:eastAsia="Batang" w:hAnsi="Times New Roman" w:cs="Times New Roman"/>
          <w:color w:val="000000"/>
          <w:sz w:val="18"/>
          <w:szCs w:val="18"/>
          <w:lang w:val="en-GB"/>
        </w:rPr>
        <w:t>value 0 and value 1, respectively.</w:t>
      </w:r>
    </w:p>
    <w:p w14:paraId="655F1BE9" w14:textId="1C851A6E" w:rsidR="00070D2A" w:rsidRPr="00070D2A" w:rsidRDefault="00070D2A" w:rsidP="00070D2A">
      <w:pPr>
        <w:tabs>
          <w:tab w:val="left" w:pos="314"/>
        </w:tabs>
        <w:snapToGrid w:val="0"/>
        <w:spacing w:after="0" w:line="240" w:lineRule="auto"/>
        <w:rPr>
          <w:rFonts w:ascii="Times New Roman" w:hAnsi="Times New Roman"/>
          <w:color w:val="000000" w:themeColor="text1"/>
          <w:sz w:val="18"/>
          <w:szCs w:val="18"/>
          <w:lang w:val="en-GB"/>
        </w:rPr>
      </w:pPr>
    </w:p>
    <w:p w14:paraId="5663BA53" w14:textId="77777777" w:rsidR="00B1255D" w:rsidRDefault="00B1255D" w:rsidP="00B1255D">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t xml:space="preserve">Support: Panasonic, </w:t>
      </w:r>
      <w:r>
        <w:rPr>
          <w:rFonts w:ascii="Times New Roman" w:hAnsi="Times New Roman"/>
          <w:color w:val="0000FF"/>
          <w:sz w:val="16"/>
          <w:szCs w:val="16"/>
        </w:rPr>
        <w:t xml:space="preserve">Xiaomi, </w:t>
      </w:r>
      <w:r w:rsidRPr="0018498B">
        <w:rPr>
          <w:rFonts w:ascii="Times New Roman" w:hAnsi="Times New Roman"/>
          <w:color w:val="0000FF"/>
          <w:sz w:val="16"/>
          <w:szCs w:val="16"/>
        </w:rPr>
        <w:t>Huawei/HiSilicon</w:t>
      </w:r>
      <w:r>
        <w:rPr>
          <w:rFonts w:ascii="Times New Roman" w:hAnsi="Times New Roman"/>
          <w:color w:val="0000FF"/>
          <w:sz w:val="16"/>
          <w:szCs w:val="16"/>
        </w:rPr>
        <w:t>, OPPO, Futurewei, vivo, Docomo</w:t>
      </w:r>
    </w:p>
    <w:p w14:paraId="378EC760" w14:textId="7B83890F" w:rsidR="00070D2A" w:rsidRPr="00B1255D" w:rsidRDefault="00070D2A" w:rsidP="00070D2A">
      <w:pPr>
        <w:tabs>
          <w:tab w:val="left" w:pos="314"/>
        </w:tabs>
        <w:snapToGrid w:val="0"/>
        <w:spacing w:after="0" w:line="240" w:lineRule="auto"/>
        <w:rPr>
          <w:rFonts w:ascii="Times New Roman" w:hAnsi="Times New Roman"/>
          <w:color w:val="000000" w:themeColor="text1"/>
          <w:sz w:val="18"/>
          <w:szCs w:val="18"/>
        </w:rPr>
      </w:pPr>
    </w:p>
    <w:p w14:paraId="002E06D4" w14:textId="77777777" w:rsidR="00070D2A" w:rsidRPr="00070D2A" w:rsidRDefault="00070D2A" w:rsidP="00070D2A">
      <w:pPr>
        <w:tabs>
          <w:tab w:val="left" w:pos="314"/>
        </w:tabs>
        <w:snapToGrid w:val="0"/>
        <w:spacing w:after="0" w:line="240" w:lineRule="auto"/>
        <w:rPr>
          <w:rFonts w:ascii="Calibri" w:hAnsi="Calibri"/>
          <w:strike/>
          <w:color w:val="FF0000"/>
          <w:sz w:val="18"/>
          <w:szCs w:val="18"/>
        </w:rPr>
      </w:pPr>
    </w:p>
    <w:p w14:paraId="7FC46EA5" w14:textId="77777777" w:rsidR="00B1255D" w:rsidRDefault="00B1255D" w:rsidP="00B1255D">
      <w:pPr>
        <w:tabs>
          <w:tab w:val="left" w:pos="0"/>
        </w:tabs>
        <w:spacing w:after="0" w:line="240" w:lineRule="auto"/>
        <w:jc w:val="both"/>
        <w:rPr>
          <w:rFonts w:ascii="Times New Roman" w:hAnsi="Times New Roman"/>
          <w:color w:val="000000"/>
          <w:sz w:val="18"/>
          <w:szCs w:val="18"/>
          <w:lang w:eastAsia="zh-CN"/>
        </w:rPr>
      </w:pPr>
      <w:r>
        <w:rPr>
          <w:rFonts w:ascii="Times New Roman" w:hAnsi="Times New Roman" w:cs="Times New Roman" w:hint="eastAsia"/>
          <w:b/>
          <w:bCs/>
          <w:color w:val="000000" w:themeColor="text1"/>
          <w:sz w:val="18"/>
          <w:szCs w:val="18"/>
          <w:highlight w:val="yellow"/>
          <w:lang w:val="en-GB"/>
        </w:rPr>
        <w:t>Pr</w:t>
      </w:r>
      <w:r>
        <w:rPr>
          <w:rFonts w:ascii="Times New Roman" w:hAnsi="Times New Roman" w:cs="Times New Roman"/>
          <w:b/>
          <w:bCs/>
          <w:color w:val="000000" w:themeColor="text1"/>
          <w:sz w:val="18"/>
          <w:szCs w:val="18"/>
          <w:highlight w:val="yellow"/>
          <w:lang w:val="en-GB"/>
        </w:rPr>
        <w:t>oposal 4</w:t>
      </w:r>
      <w:r>
        <w:rPr>
          <w:rFonts w:ascii="Times New Roman" w:hAnsi="Times New Roman" w:cs="Times New Roman"/>
          <w:b/>
          <w:bCs/>
          <w:color w:val="000000" w:themeColor="text1"/>
          <w:sz w:val="18"/>
          <w:szCs w:val="18"/>
          <w:highlight w:val="yellow"/>
          <w:lang w:val="en-GB" w:eastAsia="zh-CN"/>
        </w:rPr>
        <w:t xml:space="preserve">.1 (PUSCH): </w:t>
      </w:r>
      <w:r>
        <w:rPr>
          <w:rFonts w:ascii="Times New Roman" w:hAnsi="Times New Roman"/>
          <w:color w:val="000000"/>
          <w:sz w:val="18"/>
          <w:szCs w:val="18"/>
          <w:lang w:eastAsia="zh-CN"/>
        </w:rPr>
        <w:t>On unified TCI framework extension for S-</w:t>
      </w:r>
      <w:r>
        <w:rPr>
          <w:rFonts w:ascii="Times New Roman" w:hAnsi="Times New Roman" w:hint="eastAsia"/>
          <w:color w:val="000000"/>
          <w:sz w:val="18"/>
          <w:szCs w:val="18"/>
        </w:rPr>
        <w:t>DCI b</w:t>
      </w:r>
      <w:r>
        <w:rPr>
          <w:rFonts w:ascii="Times New Roman" w:hAnsi="Times New Roman"/>
          <w:color w:val="000000"/>
          <w:sz w:val="18"/>
          <w:szCs w:val="18"/>
        </w:rPr>
        <w:t>ased MTRP</w:t>
      </w:r>
      <w:r>
        <w:rPr>
          <w:rFonts w:ascii="Times New Roman" w:hAnsi="Times New Roman"/>
          <w:color w:val="000000"/>
          <w:sz w:val="18"/>
          <w:szCs w:val="18"/>
          <w:lang w:eastAsia="zh-CN"/>
        </w:rPr>
        <w:t>, support the following Tx power determination for S-DCI based PUSCH STxMP (including SDM and SFN based Tx schemes) in TS 38.213:</w:t>
      </w:r>
    </w:p>
    <w:p w14:paraId="2DD5A368" w14:textId="77777777" w:rsidR="00B1255D" w:rsidRPr="003C7CB1" w:rsidRDefault="00B1255D" w:rsidP="00B1255D">
      <w:pPr>
        <w:tabs>
          <w:tab w:val="left" w:pos="0"/>
        </w:tabs>
        <w:spacing w:after="0" w:line="240" w:lineRule="auto"/>
        <w:jc w:val="both"/>
        <w:rPr>
          <w:rFonts w:ascii="Times New Roman" w:hAnsi="Times New Roman"/>
          <w:color w:val="0000FF"/>
          <w:sz w:val="16"/>
          <w:szCs w:val="16"/>
        </w:rPr>
      </w:pPr>
    </w:p>
    <w:p w14:paraId="77EAA32C" w14:textId="77777777" w:rsidR="00B1255D" w:rsidRPr="0022414A" w:rsidRDefault="00025438" w:rsidP="00B1255D">
      <w:pPr>
        <w:rPr>
          <w:rFonts w:ascii="Times New Roman" w:hAnsi="Times New Roman"/>
          <w:sz w:val="16"/>
          <w:szCs w:val="16"/>
          <w:lang w:val="de-DE"/>
        </w:rPr>
      </w:pPr>
      <m:oMathPara>
        <m:oMathParaPr>
          <m:jc m:val="left"/>
        </m:oMathParaP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de-DE"/>
                </w:rPr>
                <m:t>PUSCH</m:t>
              </m:r>
              <m:r>
                <m:rPr>
                  <m:sty m:val="p"/>
                </m:rPr>
                <w:rPr>
                  <w:rFonts w:ascii="Cambria Math"/>
                  <w:sz w:val="16"/>
                  <w:szCs w:val="16"/>
                  <w:lang w:val="de-DE"/>
                </w:rPr>
                <m:t>,</m:t>
              </m:r>
              <m:r>
                <w:rPr>
                  <w:rFonts w:ascii="Cambria Math"/>
                  <w:sz w:val="16"/>
                  <w:szCs w:val="16"/>
                </w:rPr>
                <m:t>b</m:t>
              </m:r>
              <m:r>
                <m:rPr>
                  <m:sty m:val="p"/>
                </m:rPr>
                <w:rPr>
                  <w:rFonts w:ascii="Cambria Math"/>
                  <w:sz w:val="16"/>
                  <w:szCs w:val="16"/>
                  <w:lang w:val="de-DE"/>
                </w:rPr>
                <m:t>,</m:t>
              </m:r>
              <m:r>
                <w:rPr>
                  <w:rFonts w:ascii="Cambria Math"/>
                  <w:sz w:val="16"/>
                  <w:szCs w:val="16"/>
                </w:rPr>
                <m:t>f</m:t>
              </m:r>
              <m:r>
                <m:rPr>
                  <m:sty m:val="p"/>
                </m:rPr>
                <w:rPr>
                  <w:rFonts w:ascii="Cambria Math"/>
                  <w:sz w:val="16"/>
                  <w:szCs w:val="16"/>
                  <w:lang w:val="de-DE"/>
                </w:rPr>
                <m:t>,</m:t>
              </m:r>
              <m:r>
                <w:rPr>
                  <w:rFonts w:ascii="Cambria Math"/>
                  <w:sz w:val="16"/>
                  <w:szCs w:val="16"/>
                </w:rPr>
                <m:t>c</m:t>
              </m:r>
              <m:r>
                <w:rPr>
                  <w:rFonts w:ascii="Cambria Math"/>
                  <w:sz w:val="16"/>
                  <w:szCs w:val="16"/>
                  <w:lang w:val="de-DE"/>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m:rPr>
                  <m:sty m:val="p"/>
                </m:rPr>
                <w:rPr>
                  <w:rFonts w:ascii="Cambria Math"/>
                  <w:sz w:val="16"/>
                  <w:szCs w:val="16"/>
                  <w:lang w:val="de-DE"/>
                </w:rPr>
                <m:t>,</m:t>
              </m:r>
              <m:r>
                <w:rPr>
                  <w:rFonts w:ascii="Cambria Math"/>
                  <w:sz w:val="16"/>
                  <w:szCs w:val="16"/>
                </w:rPr>
                <m:t>j</m:t>
              </m:r>
              <m:r>
                <m:rPr>
                  <m:sty m:val="p"/>
                </m:rPr>
                <w:rPr>
                  <w:rFonts w:ascii="Cambria Math"/>
                  <w:sz w:val="16"/>
                  <w:szCs w:val="16"/>
                  <w:lang w:val="de-DE"/>
                </w:rPr>
                <m:t>,</m:t>
              </m:r>
              <m:sSub>
                <m:sSubPr>
                  <m:ctrlPr>
                    <w:rPr>
                      <w:rFonts w:ascii="Cambria Math" w:hAnsi="Cambria Math"/>
                      <w:iCs/>
                      <w:sz w:val="16"/>
                      <w:szCs w:val="16"/>
                    </w:rPr>
                  </m:ctrlPr>
                </m:sSubPr>
                <m:e>
                  <m:r>
                    <w:rPr>
                      <w:rFonts w:ascii="Cambria Math"/>
                      <w:sz w:val="16"/>
                      <w:szCs w:val="16"/>
                    </w:rPr>
                    <m:t>q</m:t>
                  </m:r>
                </m:e>
                <m:sub>
                  <m:r>
                    <w:rPr>
                      <w:rFonts w:ascii="Cambria Math"/>
                      <w:sz w:val="16"/>
                      <w:szCs w:val="16"/>
                    </w:rPr>
                    <m:t>d</m:t>
                  </m:r>
                </m:sub>
              </m:sSub>
              <m:r>
                <m:rPr>
                  <m:sty m:val="p"/>
                </m:rPr>
                <w:rPr>
                  <w:rFonts w:ascii="Cambria Math"/>
                  <w:sz w:val="16"/>
                  <w:szCs w:val="16"/>
                  <w:lang w:val="de-DE"/>
                </w:rPr>
                <m:t>,</m:t>
              </m:r>
              <m:r>
                <w:rPr>
                  <w:rFonts w:ascii="Cambria Math"/>
                  <w:sz w:val="16"/>
                  <w:szCs w:val="16"/>
                </w:rPr>
                <m:t>l</m:t>
              </m:r>
            </m:e>
          </m:d>
          <m:r>
            <m:rPr>
              <m:sty m:val="p"/>
            </m:rPr>
            <w:rPr>
              <w:rFonts w:ascii="Cambria Math"/>
              <w:sz w:val="16"/>
              <w:szCs w:val="16"/>
              <w:lang w:val="de-DE"/>
            </w:rPr>
            <m:t>=</m:t>
          </m:r>
        </m:oMath>
      </m:oMathPara>
    </w:p>
    <w:p w14:paraId="7F82B961" w14:textId="77777777" w:rsidR="00B1255D" w:rsidRDefault="00B1255D" w:rsidP="00B1255D">
      <w:pPr>
        <w:rPr>
          <w:rFonts w:ascii="Times New Roman" w:hAnsi="Times New Roman"/>
          <w:color w:val="000000"/>
          <w:sz w:val="18"/>
          <w:szCs w:val="18"/>
        </w:rPr>
      </w:pPr>
      <m:oMath>
        <m:r>
          <m:rPr>
            <m:sty m:val="p"/>
          </m:rPr>
          <w:rPr>
            <w:rFonts w:ascii="Cambria Math"/>
            <w:sz w:val="16"/>
            <w:szCs w:val="16"/>
            <w:lang w:val="fr-FR"/>
          </w:rPr>
          <m:t>min</m:t>
        </m:r>
        <m:d>
          <m:dPr>
            <m:begChr m:val="{"/>
            <m:endChr m:val="}"/>
            <m:ctrlPr>
              <w:rPr>
                <w:rFonts w:ascii="Cambria Math" w:hAnsi="Cambria Math"/>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fr-FR"/>
                        </w:rPr>
                        <m:t>CMAX</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e>
                  </m:d>
                </m:e>
              </m:mr>
              <m:mr>
                <m:e>
                  <m:sSub>
                    <m:sSubPr>
                      <m:ctrlPr>
                        <w:rPr>
                          <w:rFonts w:ascii="Cambria Math" w:hAnsi="Cambria Math"/>
                          <w:iCs/>
                          <w:sz w:val="16"/>
                          <w:szCs w:val="16"/>
                        </w:rPr>
                      </m:ctrlPr>
                    </m:sSubPr>
                    <m:e>
                      <m:r>
                        <w:rPr>
                          <w:rFonts w:ascii="Cambria Math" w:hAnsi="Cambria Math"/>
                          <w:sz w:val="16"/>
                          <w:szCs w:val="16"/>
                        </w:rPr>
                        <m:t>P</m:t>
                      </m:r>
                    </m:e>
                    <m:sub>
                      <m:r>
                        <m:rPr>
                          <m:sty m:val="p"/>
                        </m:rPr>
                        <w:rPr>
                          <w:rFonts w:ascii="Cambria Math" w:hAnsi="Cambria Math"/>
                          <w:sz w:val="16"/>
                          <w:szCs w:val="16"/>
                          <w:lang w:val="fr-FR"/>
                        </w:rPr>
                        <m:t>O_PUSCH</m:t>
                      </m:r>
                      <m:r>
                        <m:rPr>
                          <m:sty m:val="p"/>
                        </m:rPr>
                        <w:rPr>
                          <w:rFonts w:ascii="Cambria Math"/>
                          <w:sz w:val="16"/>
                          <w:szCs w:val="16"/>
                          <w:lang w:val="fr-FR"/>
                        </w:rPr>
                        <m:t>,</m:t>
                      </m:r>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j</m:t>
                      </m:r>
                    </m:e>
                  </m:d>
                  <m:r>
                    <m:rPr>
                      <m:sty m:val="p"/>
                    </m:rPr>
                    <w:rPr>
                      <w:rFonts w:ascii="Cambria Math"/>
                      <w:sz w:val="16"/>
                      <w:szCs w:val="16"/>
                      <w:lang w:val="fr-FR"/>
                    </w:rPr>
                    <m:t>+10</m:t>
                  </m:r>
                  <m:func>
                    <m:funcPr>
                      <m:ctrlPr>
                        <w:rPr>
                          <w:rFonts w:ascii="Cambria Math" w:hAnsi="Cambria Math"/>
                          <w:sz w:val="16"/>
                          <w:szCs w:val="16"/>
                        </w:rPr>
                      </m:ctrlPr>
                    </m:funcPr>
                    <m:fName>
                      <m:sSub>
                        <m:sSubPr>
                          <m:ctrlPr>
                            <w:rPr>
                              <w:rFonts w:ascii="Cambria Math" w:hAnsi="Cambria Math"/>
                              <w:sz w:val="16"/>
                              <w:szCs w:val="16"/>
                            </w:rPr>
                          </m:ctrlPr>
                        </m:sSubPr>
                        <m:e>
                          <m:r>
                            <m:rPr>
                              <m:sty m:val="p"/>
                            </m:rPr>
                            <w:rPr>
                              <w:rFonts w:ascii="Cambria Math" w:hAnsi="Cambria Math"/>
                              <w:sz w:val="16"/>
                              <w:szCs w:val="16"/>
                              <w:lang w:val="fr-FR"/>
                            </w:rPr>
                            <m:t>log</m:t>
                          </m:r>
                        </m:e>
                        <m:sub>
                          <m:r>
                            <w:rPr>
                              <w:rFonts w:ascii="Cambria Math" w:hAnsi="Cambria Math"/>
                              <w:sz w:val="16"/>
                              <w:szCs w:val="16"/>
                              <w:lang w:val="fr-FR"/>
                            </w:rPr>
                            <m:t>10</m:t>
                          </m:r>
                        </m:sub>
                      </m:sSub>
                    </m:fName>
                    <m:e>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lang w:val="fr-FR"/>
                                </w:rPr>
                                <m:t>2</m:t>
                              </m:r>
                            </m:e>
                            <m:sup>
                              <m:r>
                                <w:rPr>
                                  <w:rFonts w:ascii="Cambria Math" w:hAnsi="Cambria Math"/>
                                  <w:sz w:val="16"/>
                                  <w:szCs w:val="16"/>
                                </w:rPr>
                                <m:t>μ</m:t>
                              </m:r>
                            </m:sup>
                          </m:sSup>
                          <m:r>
                            <w:rPr>
                              <w:rFonts w:ascii="Cambria Math" w:hAnsi="Cambria Math"/>
                              <w:sz w:val="16"/>
                              <w:szCs w:val="16"/>
                              <w:lang w:val="fr-FR"/>
                            </w:rPr>
                            <m:t>∙</m:t>
                          </m:r>
                          <m:sSubSup>
                            <m:sSubSupPr>
                              <m:ctrlPr>
                                <w:rPr>
                                  <w:rFonts w:ascii="Cambria Math" w:hAnsi="Cambria Math"/>
                                  <w:i/>
                                  <w:sz w:val="16"/>
                                  <w:szCs w:val="16"/>
                                </w:rPr>
                              </m:ctrlPr>
                            </m:sSubSupPr>
                            <m:e>
                              <m:r>
                                <w:rPr>
                                  <w:rFonts w:ascii="Cambria Math" w:hAnsi="Cambria Math"/>
                                  <w:sz w:val="16"/>
                                  <w:szCs w:val="16"/>
                                </w:rPr>
                                <m:t>M</m:t>
                              </m:r>
                            </m:e>
                            <m:sub>
                              <m:r>
                                <m:rPr>
                                  <m:sty m:val="p"/>
                                </m:rPr>
                                <w:rPr>
                                  <w:rFonts w:ascii="Cambria Math" w:hAnsi="Cambria Math"/>
                                  <w:sz w:val="16"/>
                                  <w:szCs w:val="16"/>
                                  <w:lang w:val="fr-FR"/>
                                </w:rPr>
                                <m:t>RB</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up>
                              <m:r>
                                <m:rPr>
                                  <m:sty m:val="p"/>
                                </m:rPr>
                                <w:rPr>
                                  <w:rFonts w:ascii="Cambria Math" w:hAnsi="Cambria Math"/>
                                  <w:sz w:val="16"/>
                                  <w:szCs w:val="16"/>
                                  <w:lang w:val="fr-FR"/>
                                </w:rPr>
                                <m:t>PUSCH</m:t>
                              </m:r>
                            </m:sup>
                          </m:sSubSup>
                          <m:d>
                            <m:dPr>
                              <m:ctrlPr>
                                <w:rPr>
                                  <w:rFonts w:ascii="Cambria Math" w:hAnsi="Cambria Math"/>
                                  <w:i/>
                                  <w:sz w:val="16"/>
                                  <w:szCs w:val="16"/>
                                </w:rPr>
                              </m:ctrlPr>
                            </m:dPr>
                            <m:e>
                              <m:r>
                                <w:rPr>
                                  <w:rFonts w:ascii="Cambria Math" w:hAnsi="Cambria Math"/>
                                  <w:sz w:val="16"/>
                                  <w:szCs w:val="16"/>
                                </w:rPr>
                                <m:t>i</m:t>
                              </m:r>
                            </m:e>
                          </m:d>
                        </m:e>
                      </m:d>
                    </m:e>
                  </m:func>
                  <m:r>
                    <m:rPr>
                      <m:sty m:val="p"/>
                    </m:rPr>
                    <w:rPr>
                      <w:rFonts w:ascii="Cambria Math" w:hAnsi="Cambria Math"/>
                      <w:sz w:val="16"/>
                      <w:szCs w:val="16"/>
                      <w:lang w:val="fr-FR"/>
                    </w:rPr>
                    <m:t>+</m:t>
                  </m:r>
                  <m:sSub>
                    <m:sSubPr>
                      <m:ctrlPr>
                        <w:rPr>
                          <w:rFonts w:ascii="Cambria Math" w:hAnsi="Cambria Math"/>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lang w:val="fr-FR"/>
                        </w:rPr>
                        <m:t>,</m:t>
                      </m:r>
                      <m:r>
                        <w:rPr>
                          <w:rFonts w:ascii="Cambria Math" w:hAnsi="Cambria Math"/>
                          <w:sz w:val="16"/>
                          <w:szCs w:val="16"/>
                        </w:rPr>
                        <m:t>f</m:t>
                      </m:r>
                      <m:r>
                        <m:rPr>
                          <m:sty m:val="p"/>
                        </m:rPr>
                        <w:rPr>
                          <w:rFonts w:ascii="Cambria Math" w:hAnsi="Cambria Math"/>
                          <w:sz w:val="16"/>
                          <w:szCs w:val="16"/>
                          <w:lang w:val="fr-FR"/>
                        </w:rPr>
                        <m:t>,</m:t>
                      </m:r>
                      <m:r>
                        <w:rPr>
                          <w:rFonts w:ascii="Cambria Math" w:hAnsi="Cambria Math"/>
                          <w:sz w:val="16"/>
                          <w:szCs w:val="16"/>
                        </w:rPr>
                        <m:t>c</m:t>
                      </m:r>
                      <m:r>
                        <w:rPr>
                          <w:rFonts w:ascii="Cambria Math" w:hAnsi="Cambria Math"/>
                          <w:sz w:val="16"/>
                          <w:szCs w:val="16"/>
                          <w:lang w:val="fr-FR"/>
                        </w:rPr>
                        <m:t>,</m:t>
                      </m:r>
                      <m:r>
                        <w:rPr>
                          <w:rFonts w:ascii="Cambria Math" w:hAnsi="Cambria Math"/>
                          <w:color w:val="FF0000"/>
                          <w:sz w:val="16"/>
                          <w:szCs w:val="16"/>
                        </w:rPr>
                        <m:t>t</m:t>
                      </m:r>
                    </m:sub>
                  </m:sSub>
                  <m:d>
                    <m:dPr>
                      <m:ctrlPr>
                        <w:rPr>
                          <w:rFonts w:ascii="Cambria Math" w:hAnsi="Cambria Math"/>
                          <w:sz w:val="16"/>
                          <w:szCs w:val="16"/>
                        </w:rPr>
                      </m:ctrlPr>
                    </m:dPr>
                    <m:e>
                      <m:r>
                        <w:rPr>
                          <w:rFonts w:ascii="Cambria Math" w:hAnsi="Cambria Math"/>
                          <w:sz w:val="16"/>
                          <w:szCs w:val="16"/>
                        </w:rPr>
                        <m:t>j</m:t>
                      </m:r>
                    </m:e>
                  </m:d>
                  <m:r>
                    <m:rPr>
                      <m:sty m:val="p"/>
                    </m:rPr>
                    <w:rPr>
                      <w:rFonts w:ascii="Cambria Math" w:hAnsi="Cambria Math"/>
                      <w:sz w:val="16"/>
                      <w:szCs w:val="16"/>
                      <w:lang w:val="fr-FR"/>
                    </w:rPr>
                    <m:t>∙</m:t>
                  </m:r>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r>
                            <w:rPr>
                              <w:rFonts w:ascii="Cambria Math" w:hAnsi="Cambria Math"/>
                              <w:sz w:val="16"/>
                              <w:szCs w:val="16"/>
                              <w:lang w:val="fr-FR"/>
                            </w:rPr>
                            <m:t>,</m:t>
                          </m:r>
                          <m:r>
                            <w:rPr>
                              <w:rFonts w:ascii="Cambria Math" w:hAnsi="Cambria Math"/>
                              <w:color w:val="FF0000"/>
                              <w:sz w:val="16"/>
                              <w:szCs w:val="16"/>
                            </w:rPr>
                            <m:t>t</m:t>
                          </m:r>
                        </m:sub>
                      </m:sSub>
                    </m:e>
                  </m:d>
                  <m:r>
                    <m:rPr>
                      <m:sty m:val="p"/>
                    </m:rPr>
                    <w:rPr>
                      <w:rFonts w:ascii="Cambria Math"/>
                      <w:sz w:val="16"/>
                      <w:szCs w:val="16"/>
                      <w:lang w:val="fr-FR"/>
                    </w:rPr>
                    <m:t>+</m:t>
                  </m:r>
                  <m:sSub>
                    <m:sSubPr>
                      <m:ctrlPr>
                        <w:rPr>
                          <w:rFonts w:ascii="Cambria Math" w:hAnsi="Cambria Math"/>
                          <w:i/>
                          <w:sz w:val="16"/>
                          <w:szCs w:val="16"/>
                        </w:rPr>
                      </m:ctrlPr>
                    </m:sSubPr>
                    <m:e>
                      <m:r>
                        <w:rPr>
                          <w:rFonts w:ascii="Cambria Math" w:hAnsi="Cambria Math"/>
                          <w:sz w:val="16"/>
                          <w:szCs w:val="16"/>
                          <w:lang w:val="fr-FR"/>
                        </w:rPr>
                        <m:t>∆</m:t>
                      </m:r>
                    </m:e>
                    <m:sub>
                      <m:r>
                        <m:rPr>
                          <m:sty m:val="p"/>
                        </m:rPr>
                        <w:rPr>
                          <w:rFonts w:ascii="Cambria Math" w:hAnsi="Cambria Math"/>
                          <w:sz w:val="16"/>
                          <w:szCs w:val="16"/>
                          <w:lang w:val="fr-FR"/>
                        </w:rPr>
                        <m:t>TF</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r>
                        <w:rPr>
                          <w:rFonts w:ascii="Cambria Math" w:hAnsi="Cambria Math"/>
                          <w:sz w:val="16"/>
                          <w:szCs w:val="16"/>
                        </w:rPr>
                        <m:t>i</m:t>
                      </m:r>
                    </m:e>
                  </m:d>
                  <m:r>
                    <m:rPr>
                      <m:sty m:val="p"/>
                    </m:rPr>
                    <w:rPr>
                      <w:rFonts w:ascii="Cambria Math"/>
                      <w:sz w:val="16"/>
                      <w:szCs w:val="16"/>
                      <w:lang w:val="fr-FR"/>
                    </w:rPr>
                    <m:t>+</m:t>
                  </m:r>
                  <m:sSub>
                    <m:sSubPr>
                      <m:ctrlPr>
                        <w:rPr>
                          <w:rFonts w:ascii="Cambria Math" w:hAnsi="Cambria Math"/>
                          <w:iCs/>
                          <w:sz w:val="16"/>
                          <w:szCs w:val="16"/>
                        </w:rPr>
                      </m:ctrlPr>
                    </m:sSubPr>
                    <m:e>
                      <m:r>
                        <w:rPr>
                          <w:rFonts w:ascii="Cambria Math" w:hAnsi="Cambria Math"/>
                          <w:sz w:val="16"/>
                          <w:szCs w:val="16"/>
                        </w:rPr>
                        <m:t>f</m:t>
                      </m:r>
                    </m:e>
                    <m:sub>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sub>
                  </m:sSub>
                  <m:d>
                    <m:dPr>
                      <m:ctrlPr>
                        <w:rPr>
                          <w:rFonts w:ascii="Cambria Math" w:hAnsi="Cambria Math"/>
                          <w:sz w:val="16"/>
                          <w:szCs w:val="16"/>
                        </w:rPr>
                      </m:ctrlPr>
                    </m:dPr>
                    <m:e>
                      <m:r>
                        <w:rPr>
                          <w:rFonts w:ascii="Cambria Math"/>
                          <w:sz w:val="16"/>
                          <w:szCs w:val="16"/>
                        </w:rPr>
                        <m:t>i</m:t>
                      </m:r>
                      <m:r>
                        <w:rPr>
                          <w:rFonts w:ascii="Cambria Math"/>
                          <w:sz w:val="16"/>
                          <w:szCs w:val="16"/>
                          <w:lang w:val="fr-FR"/>
                        </w:rPr>
                        <m:t>,</m:t>
                      </m:r>
                      <m:sSub>
                        <m:sSubPr>
                          <m:ctrlPr>
                            <w:rPr>
                              <w:rFonts w:ascii="Cambria Math" w:hAnsi="Cambria Math"/>
                              <w:i/>
                              <w:sz w:val="16"/>
                              <w:szCs w:val="16"/>
                            </w:rPr>
                          </m:ctrlPr>
                        </m:sSubPr>
                        <m:e>
                          <m:r>
                            <w:rPr>
                              <w:rFonts w:ascii="Cambria Math"/>
                              <w:sz w:val="16"/>
                              <w:szCs w:val="16"/>
                            </w:rPr>
                            <m:t>l</m:t>
                          </m:r>
                        </m:e>
                        <m:sub>
                          <m:r>
                            <w:rPr>
                              <w:rFonts w:ascii="Cambria Math"/>
                              <w:color w:val="FF0000"/>
                              <w:sz w:val="16"/>
                              <w:szCs w:val="16"/>
                            </w:rPr>
                            <m:t>t</m:t>
                          </m:r>
                        </m:sub>
                      </m:sSub>
                    </m:e>
                  </m:d>
                  <m:r>
                    <m:rPr>
                      <m:sty m:val="p"/>
                    </m:rPr>
                    <w:rPr>
                      <w:rFonts w:ascii="Cambria Math" w:hAnsi="Cambria Math"/>
                      <w:sz w:val="16"/>
                      <w:szCs w:val="16"/>
                      <w:lang w:val="fr-FR"/>
                    </w:rPr>
                    <m:t xml:space="preserve">  </m:t>
                  </m:r>
                </m:e>
              </m:mr>
            </m:m>
          </m:e>
        </m:d>
      </m:oMath>
      <w:r w:rsidRPr="002273C2">
        <w:rPr>
          <w:rFonts w:ascii="Times New Roman" w:hAnsi="Times New Roman" w:hint="eastAsia"/>
          <w:sz w:val="16"/>
          <w:szCs w:val="16"/>
          <w:lang w:val="fr-FR"/>
        </w:rPr>
        <w:t xml:space="preserve"> </w:t>
      </w:r>
      <w:r>
        <w:rPr>
          <w:rFonts w:ascii="Times New Roman" w:hAnsi="Times New Roman"/>
          <w:sz w:val="16"/>
          <w:szCs w:val="16"/>
          <w:lang w:val="fr-FR"/>
        </w:rPr>
        <w:t xml:space="preserve"> </w:t>
      </w:r>
      <w:r>
        <w:rPr>
          <w:rFonts w:ascii="Times New Roman" w:hAnsi="Times New Roman"/>
          <w:color w:val="000000"/>
          <w:sz w:val="18"/>
          <w:szCs w:val="18"/>
        </w:rPr>
        <w:t xml:space="preserve">[dBm], </w:t>
      </w:r>
      <w:r w:rsidRPr="008319C9">
        <w:rPr>
          <w:rFonts w:ascii="Times New Roman" w:hAnsi="Times New Roman"/>
          <w:color w:val="FF0000"/>
          <w:sz w:val="18"/>
          <w:szCs w:val="18"/>
        </w:rPr>
        <w:t>where</w:t>
      </w:r>
      <w:r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ascii="Times New Roman" w:hAnsi="Times New Roman" w:hint="eastAsia"/>
          <w:color w:val="FF0000"/>
          <w:sz w:val="18"/>
          <w:szCs w:val="18"/>
        </w:rPr>
        <w:t xml:space="preserve"> correspond</w:t>
      </w:r>
      <w:r w:rsidRPr="008319C9">
        <w:rPr>
          <w:rFonts w:ascii="Times New Roman" w:hAnsi="Times New Roman"/>
          <w:color w:val="FF0000"/>
          <w:sz w:val="18"/>
          <w:szCs w:val="18"/>
        </w:rPr>
        <w:t>s</w:t>
      </w:r>
      <w:r w:rsidRPr="008319C9">
        <w:rPr>
          <w:rFonts w:ascii="Times New Roman" w:hAnsi="Times New Roman" w:hint="eastAsia"/>
          <w:color w:val="FF0000"/>
          <w:sz w:val="18"/>
          <w:szCs w:val="18"/>
        </w:rPr>
        <w:t xml:space="preserve"> to the first and second indicated </w:t>
      </w:r>
      <w:r w:rsidRPr="008319C9">
        <w:rPr>
          <w:rFonts w:ascii="Times New Roman" w:hAnsi="Times New Roman"/>
          <w:color w:val="FF0000"/>
          <w:sz w:val="18"/>
          <w:szCs w:val="18"/>
        </w:rPr>
        <w:t>joint/UL TCI state</w:t>
      </w:r>
      <w:r w:rsidRPr="008319C9">
        <w:rPr>
          <w:rFonts w:ascii="Times New Roman" w:hAnsi="Times New Roman" w:hint="eastAsia"/>
          <w:color w:val="FF0000"/>
          <w:sz w:val="18"/>
          <w:szCs w:val="18"/>
        </w:rPr>
        <w:t>s, respectively</w:t>
      </w:r>
      <w:r w:rsidRPr="008319C9">
        <w:rPr>
          <w:rFonts w:ascii="Times New Roman" w:hAnsi="Times New Roman"/>
          <w:color w:val="FF0000"/>
          <w:sz w:val="18"/>
          <w:szCs w:val="18"/>
        </w:rPr>
        <w:t>.</w:t>
      </w:r>
    </w:p>
    <w:p w14:paraId="550EBBBE" w14:textId="77777777" w:rsidR="00B1255D" w:rsidRPr="006303E1" w:rsidRDefault="00B1255D" w:rsidP="00B1255D">
      <w:pPr>
        <w:tabs>
          <w:tab w:val="left" w:pos="0"/>
        </w:tabs>
        <w:spacing w:after="0" w:line="240" w:lineRule="auto"/>
        <w:jc w:val="both"/>
        <w:rPr>
          <w:rFonts w:ascii="Times New Roman" w:hAnsi="Times New Roman"/>
          <w:color w:val="000000"/>
          <w:sz w:val="18"/>
          <w:szCs w:val="18"/>
        </w:rPr>
      </w:pPr>
      <w:r w:rsidRPr="002273C2">
        <w:rPr>
          <w:rFonts w:ascii="Times New Roman" w:hAnsi="Times New Roman" w:hint="eastAsia"/>
          <w:color w:val="000000"/>
          <w:sz w:val="18"/>
          <w:szCs w:val="18"/>
          <w:lang w:eastAsia="zh-CN"/>
        </w:rPr>
        <w:t>No</w:t>
      </w:r>
      <w:r w:rsidRPr="002273C2">
        <w:rPr>
          <w:rFonts w:ascii="Times New Roman" w:hAnsi="Times New Roman"/>
          <w:color w:val="000000"/>
          <w:sz w:val="18"/>
          <w:szCs w:val="18"/>
          <w:lang w:eastAsia="zh-CN"/>
        </w:rPr>
        <w:t xml:space="preserve">te: </w:t>
      </w:r>
      <w:r>
        <w:rPr>
          <w:rFonts w:ascii="Times New Roman" w:hAnsi="Times New Roman"/>
          <w:color w:val="000000"/>
          <w:sz w:val="18"/>
          <w:szCs w:val="18"/>
          <w:lang w:eastAsia="zh-CN"/>
        </w:rPr>
        <w:t xml:space="preserve">Detail/definition of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color w:val="000000"/>
          <w:sz w:val="18"/>
          <w:szCs w:val="18"/>
        </w:rPr>
        <w:t xml:space="preserve"> is up to RAN4</w:t>
      </w:r>
      <w:r w:rsidRPr="00D64EC5">
        <w:rPr>
          <w:rFonts w:ascii="Times New Roman" w:hAnsi="Times New Roman"/>
          <w:color w:val="000000"/>
          <w:sz w:val="18"/>
          <w:szCs w:val="18"/>
        </w:rPr>
        <w:t xml:space="preserve">, including whether to reuse the definition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sidRPr="00D64EC5">
        <w:rPr>
          <w:rFonts w:ascii="Times New Roman" w:hAnsi="Times New Roman" w:hint="eastAsia"/>
          <w:sz w:val="18"/>
          <w:szCs w:val="18"/>
        </w:rPr>
        <w:t xml:space="preserve"> </w:t>
      </w:r>
      <w:r w:rsidRPr="00D64EC5">
        <w:rPr>
          <w:rFonts w:ascii="Times New Roman" w:hAnsi="Times New Roman"/>
          <w:sz w:val="18"/>
          <w:szCs w:val="18"/>
        </w:rPr>
        <w:t xml:space="preserve">for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oMath>
      <w:r>
        <w:rPr>
          <w:rFonts w:ascii="Times New Roman" w:hAnsi="Times New Roman" w:hint="eastAsia"/>
          <w:sz w:val="18"/>
          <w:szCs w:val="18"/>
        </w:rPr>
        <w:t xml:space="preserve"> </w:t>
      </w:r>
      <w:r>
        <w:rPr>
          <w:rFonts w:ascii="Times New Roman" w:hAnsi="Times New Roman"/>
          <w:sz w:val="18"/>
          <w:szCs w:val="18"/>
        </w:rPr>
        <w:t xml:space="preserve">and whether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hint="eastAsia"/>
          <w:color w:val="000000"/>
          <w:sz w:val="18"/>
          <w:szCs w:val="18"/>
        </w:rPr>
        <w:t xml:space="preserve"> </w:t>
      </w:r>
      <w:r>
        <w:rPr>
          <w:rFonts w:ascii="Times New Roman" w:hAnsi="Times New Roman"/>
          <w:color w:val="000000"/>
          <w:sz w:val="18"/>
          <w:szCs w:val="18"/>
        </w:rPr>
        <w:t>are the same for t = 0 and t =1</w:t>
      </w:r>
    </w:p>
    <w:p w14:paraId="31454B74" w14:textId="77777777" w:rsidR="00B1255D" w:rsidRDefault="00B1255D" w:rsidP="00B1255D">
      <w:pPr>
        <w:tabs>
          <w:tab w:val="left" w:pos="0"/>
        </w:tabs>
        <w:spacing w:after="0" w:line="240" w:lineRule="auto"/>
        <w:jc w:val="both"/>
        <w:rPr>
          <w:rFonts w:ascii="Times New Roman" w:hAnsi="Times New Roman"/>
          <w:color w:val="0000FF"/>
          <w:sz w:val="16"/>
          <w:szCs w:val="16"/>
        </w:rPr>
      </w:pPr>
    </w:p>
    <w:p w14:paraId="4A6C7C67" w14:textId="77777777" w:rsidR="00B1255D" w:rsidRPr="003C7CB1" w:rsidRDefault="00B1255D" w:rsidP="00B1255D">
      <w:pPr>
        <w:tabs>
          <w:tab w:val="left" w:pos="0"/>
        </w:tabs>
        <w:spacing w:after="0" w:line="240" w:lineRule="auto"/>
        <w:jc w:val="both"/>
        <w:rPr>
          <w:rFonts w:ascii="Times New Roman" w:hAnsi="Times New Roman"/>
          <w:color w:val="0000FF"/>
          <w:sz w:val="16"/>
          <w:szCs w:val="16"/>
        </w:rPr>
      </w:pPr>
    </w:p>
    <w:p w14:paraId="3EED5E66" w14:textId="77777777" w:rsidR="00B1255D" w:rsidRDefault="00B1255D" w:rsidP="00B1255D">
      <w:pPr>
        <w:tabs>
          <w:tab w:val="left" w:pos="0"/>
        </w:tabs>
        <w:spacing w:after="0" w:line="240" w:lineRule="auto"/>
        <w:jc w:val="both"/>
        <w:rPr>
          <w:rFonts w:ascii="Times New Roman" w:hAnsi="Times New Roman"/>
          <w:color w:val="000000"/>
          <w:sz w:val="18"/>
          <w:szCs w:val="18"/>
          <w:lang w:eastAsia="zh-CN"/>
        </w:rPr>
      </w:pPr>
      <w:r>
        <w:rPr>
          <w:rFonts w:ascii="Times New Roman" w:hAnsi="Times New Roman" w:cs="Times New Roman" w:hint="eastAsia"/>
          <w:b/>
          <w:bCs/>
          <w:color w:val="000000" w:themeColor="text1"/>
          <w:sz w:val="18"/>
          <w:szCs w:val="18"/>
          <w:highlight w:val="yellow"/>
          <w:lang w:val="en-GB"/>
        </w:rPr>
        <w:lastRenderedPageBreak/>
        <w:t>Pr</w:t>
      </w:r>
      <w:r>
        <w:rPr>
          <w:rFonts w:ascii="Times New Roman" w:hAnsi="Times New Roman" w:cs="Times New Roman"/>
          <w:b/>
          <w:bCs/>
          <w:color w:val="000000" w:themeColor="text1"/>
          <w:sz w:val="18"/>
          <w:szCs w:val="18"/>
          <w:highlight w:val="yellow"/>
          <w:lang w:val="en-GB"/>
        </w:rPr>
        <w:t>oposal 4</w:t>
      </w:r>
      <w:r>
        <w:rPr>
          <w:rFonts w:ascii="Times New Roman" w:hAnsi="Times New Roman" w:cs="Times New Roman"/>
          <w:b/>
          <w:bCs/>
          <w:color w:val="000000" w:themeColor="text1"/>
          <w:sz w:val="18"/>
          <w:szCs w:val="18"/>
          <w:highlight w:val="yellow"/>
          <w:lang w:val="en-GB" w:eastAsia="zh-CN"/>
        </w:rPr>
        <w:t xml:space="preserve">.1 (PUCCH): </w:t>
      </w:r>
      <w:r>
        <w:rPr>
          <w:rFonts w:ascii="Times New Roman" w:hAnsi="Times New Roman"/>
          <w:color w:val="000000"/>
          <w:sz w:val="18"/>
          <w:szCs w:val="18"/>
          <w:lang w:eastAsia="zh-CN"/>
        </w:rPr>
        <w:t>On unified TCI framework extension for S-</w:t>
      </w:r>
      <w:r>
        <w:rPr>
          <w:rFonts w:ascii="Times New Roman" w:hAnsi="Times New Roman" w:hint="eastAsia"/>
          <w:color w:val="000000"/>
          <w:sz w:val="18"/>
          <w:szCs w:val="18"/>
        </w:rPr>
        <w:t>DCI b</w:t>
      </w:r>
      <w:r>
        <w:rPr>
          <w:rFonts w:ascii="Times New Roman" w:hAnsi="Times New Roman"/>
          <w:color w:val="000000"/>
          <w:sz w:val="18"/>
          <w:szCs w:val="18"/>
        </w:rPr>
        <w:t>ased MTRP</w:t>
      </w:r>
      <w:r>
        <w:rPr>
          <w:rFonts w:ascii="Times New Roman" w:hAnsi="Times New Roman"/>
          <w:color w:val="000000"/>
          <w:sz w:val="18"/>
          <w:szCs w:val="18"/>
          <w:lang w:eastAsia="zh-CN"/>
        </w:rPr>
        <w:t>, support the following Tx power determination for S-DCI based PUCCH STxMP (including SFN based Tx scheme) in TS 38.213:</w:t>
      </w:r>
    </w:p>
    <w:p w14:paraId="334B46DF" w14:textId="77777777" w:rsidR="00B1255D" w:rsidRPr="00E16A1F" w:rsidRDefault="00B1255D" w:rsidP="00B1255D">
      <w:pPr>
        <w:tabs>
          <w:tab w:val="left" w:pos="0"/>
        </w:tabs>
        <w:spacing w:after="0" w:line="240" w:lineRule="auto"/>
        <w:jc w:val="both"/>
        <w:rPr>
          <w:rFonts w:ascii="Times New Roman" w:hAnsi="Times New Roman"/>
          <w:color w:val="0000FF"/>
          <w:sz w:val="16"/>
          <w:szCs w:val="16"/>
        </w:rPr>
      </w:pPr>
    </w:p>
    <w:p w14:paraId="69EAAE5A" w14:textId="77777777" w:rsidR="00B1255D" w:rsidRPr="002273C2" w:rsidRDefault="00025438" w:rsidP="00B1255D">
      <w:pPr>
        <w:rPr>
          <w:rFonts w:ascii="Times New Roman" w:hAnsi="Times New Roman"/>
          <w:sz w:val="16"/>
          <w:szCs w:val="16"/>
        </w:rPr>
      </w:pPr>
      <m:oMathPara>
        <m:oMathParaPr>
          <m:jc m:val="left"/>
        </m:oMathParaP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rPr>
                <m:t>PUCCH</m:t>
              </m:r>
              <m:r>
                <m:rPr>
                  <m:sty m:val="p"/>
                </m:rPr>
                <w:rPr>
                  <w:rFonts w:ascii="Cambria Math"/>
                  <w:sz w:val="16"/>
                  <w:szCs w:val="16"/>
                </w:rPr>
                <m:t>,</m:t>
              </m:r>
              <m:r>
                <w:rPr>
                  <w:rFonts w:ascii="Cambria Math"/>
                  <w:sz w:val="16"/>
                  <w:szCs w:val="16"/>
                </w:rPr>
                <m:t>b</m:t>
              </m:r>
              <m:r>
                <m:rPr>
                  <m:sty m:val="p"/>
                </m:rPr>
                <w:rPr>
                  <w:rFonts w:ascii="Cambria Math"/>
                  <w:sz w:val="16"/>
                  <w:szCs w:val="16"/>
                </w:rPr>
                <m:t>,</m:t>
              </m:r>
              <m:r>
                <w:rPr>
                  <w:rFonts w:ascii="Cambria Math"/>
                  <w:sz w:val="16"/>
                  <w:szCs w:val="16"/>
                </w:rPr>
                <m:t>f</m:t>
              </m:r>
              <m:r>
                <m:rPr>
                  <m:sty m:val="p"/>
                </m:rPr>
                <w:rPr>
                  <w:rFonts w:ascii="Cambria Math"/>
                  <w:sz w:val="16"/>
                  <w:szCs w:val="16"/>
                </w:rPr>
                <m:t>,</m:t>
              </m:r>
              <m:r>
                <w:rPr>
                  <w:rFonts w:ascii="Cambria Math"/>
                  <w:sz w:val="16"/>
                  <w:szCs w:val="16"/>
                </w:rPr>
                <m:t>c,</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m:rPr>
                  <m:sty m:val="p"/>
                </m:rPr>
                <w:rPr>
                  <w:rFonts w:ascii="Cambria Math"/>
                  <w:sz w:val="16"/>
                  <w:szCs w:val="16"/>
                </w:rPr>
                <m:t>,</m:t>
              </m:r>
              <m:sSub>
                <m:sSubPr>
                  <m:ctrlPr>
                    <w:rPr>
                      <w:rFonts w:ascii="Cambria Math" w:hAnsi="Cambria Math"/>
                      <w:iCs/>
                      <w:sz w:val="16"/>
                      <w:szCs w:val="16"/>
                    </w:rPr>
                  </m:ctrlPr>
                </m:sSubPr>
                <m:e>
                  <m:r>
                    <w:rPr>
                      <w:rFonts w:ascii="Cambria Math"/>
                      <w:sz w:val="16"/>
                      <w:szCs w:val="16"/>
                    </w:rPr>
                    <m:t>q</m:t>
                  </m:r>
                </m:e>
                <m:sub>
                  <m:r>
                    <m:rPr>
                      <m:sty m:val="p"/>
                    </m:rPr>
                    <w:rPr>
                      <w:rFonts w:ascii="Cambria Math" w:hAnsi="Cambria Math"/>
                      <w:sz w:val="16"/>
                      <w:szCs w:val="16"/>
                    </w:rPr>
                    <m:t>u</m:t>
                  </m:r>
                </m:sub>
              </m:sSub>
              <m:r>
                <m:rPr>
                  <m:sty m:val="p"/>
                </m:rPr>
                <w:rPr>
                  <w:rFonts w:ascii="Cambria Math"/>
                  <w:sz w:val="16"/>
                  <w:szCs w:val="16"/>
                </w:rPr>
                <m:t>,</m:t>
              </m:r>
              <m:sSub>
                <m:sSubPr>
                  <m:ctrlPr>
                    <w:rPr>
                      <w:rFonts w:ascii="Cambria Math" w:hAnsi="Cambria Math"/>
                      <w:iCs/>
                      <w:sz w:val="16"/>
                      <w:szCs w:val="16"/>
                    </w:rPr>
                  </m:ctrlPr>
                </m:sSubPr>
                <m:e>
                  <m:r>
                    <w:rPr>
                      <w:rFonts w:ascii="Cambria Math"/>
                      <w:sz w:val="16"/>
                      <w:szCs w:val="16"/>
                    </w:rPr>
                    <m:t>q</m:t>
                  </m:r>
                </m:e>
                <m:sub>
                  <m:r>
                    <w:rPr>
                      <w:rFonts w:ascii="Cambria Math"/>
                      <w:sz w:val="16"/>
                      <w:szCs w:val="16"/>
                    </w:rPr>
                    <m:t>d</m:t>
                  </m:r>
                </m:sub>
              </m:sSub>
              <m:r>
                <m:rPr>
                  <m:sty m:val="p"/>
                </m:rPr>
                <w:rPr>
                  <w:rFonts w:ascii="Cambria Math"/>
                  <w:sz w:val="16"/>
                  <w:szCs w:val="16"/>
                </w:rPr>
                <m:t>,</m:t>
              </m:r>
              <m:r>
                <w:rPr>
                  <w:rFonts w:ascii="Cambria Math"/>
                  <w:sz w:val="16"/>
                  <w:szCs w:val="16"/>
                </w:rPr>
                <m:t>l</m:t>
              </m:r>
            </m:e>
          </m:d>
          <m:r>
            <m:rPr>
              <m:sty m:val="p"/>
            </m:rPr>
            <w:rPr>
              <w:rFonts w:ascii="Cambria Math"/>
              <w:sz w:val="16"/>
              <w:szCs w:val="16"/>
            </w:rPr>
            <m:t>=</m:t>
          </m:r>
        </m:oMath>
      </m:oMathPara>
    </w:p>
    <w:p w14:paraId="6B2FAEA0" w14:textId="77777777" w:rsidR="00B1255D" w:rsidRDefault="00B1255D" w:rsidP="00B1255D">
      <w:pPr>
        <w:spacing w:before="240"/>
        <w:rPr>
          <w:rFonts w:ascii="Times New Roman" w:hAnsi="Times New Roman"/>
          <w:color w:val="000000"/>
          <w:sz w:val="18"/>
          <w:szCs w:val="18"/>
        </w:rPr>
      </w:pPr>
      <m:oMath>
        <m:r>
          <m:rPr>
            <m:sty m:val="p"/>
          </m:rPr>
          <w:rPr>
            <w:rFonts w:ascii="Cambria Math"/>
            <w:sz w:val="16"/>
            <w:szCs w:val="16"/>
          </w:rPr>
          <m:t xml:space="preserve"> min</m:t>
        </m:r>
        <m:d>
          <m:dPr>
            <m:begChr m:val="{"/>
            <m:endChr m:val="}"/>
            <m:ctrlPr>
              <w:rPr>
                <w:rFonts w:ascii="Cambria Math" w:hAnsi="Cambria Math"/>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rPr>
                        <m:t>CMAX</m:t>
                      </m:r>
                      <m:r>
                        <m:rPr>
                          <m:sty m:val="p"/>
                        </m:rPr>
                        <w:rPr>
                          <w:rFonts w:ascii="Cambria Math"/>
                          <w:sz w:val="16"/>
                          <w:szCs w:val="16"/>
                        </w:rPr>
                        <m:t>,</m:t>
                      </m:r>
                      <m:r>
                        <w:rPr>
                          <w:rFonts w:ascii="Cambria Math"/>
                          <w:sz w:val="16"/>
                          <w:szCs w:val="16"/>
                        </w:rPr>
                        <m:t>f</m:t>
                      </m:r>
                      <m:r>
                        <m:rPr>
                          <m:sty m:val="p"/>
                        </m:rPr>
                        <w:rPr>
                          <w:rFonts w:ascii="Cambria Math"/>
                          <w:sz w:val="16"/>
                          <w:szCs w:val="16"/>
                        </w:rPr>
                        <m:t>,</m:t>
                      </m:r>
                      <m:r>
                        <w:rPr>
                          <w:rFonts w:ascii="Cambria Math"/>
                          <w:sz w:val="16"/>
                          <w:szCs w:val="16"/>
                        </w:rPr>
                        <m:t>c,</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e>
                  </m:d>
                </m:e>
              </m:m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rPr>
                        <m:t>O_PUCCH</m:t>
                      </m:r>
                      <m:r>
                        <m:rPr>
                          <m:sty m:val="p"/>
                        </m:rPr>
                        <w:rPr>
                          <w:rFonts w:ascii="Cambria Math"/>
                          <w:sz w:val="16"/>
                          <w:szCs w:val="16"/>
                        </w:rPr>
                        <m:t>,</m:t>
                      </m:r>
                      <m:r>
                        <w:rPr>
                          <w:rFonts w:ascii="Cambria Math"/>
                          <w:sz w:val="16"/>
                          <w:szCs w:val="16"/>
                        </w:rPr>
                        <m:t>b</m:t>
                      </m:r>
                      <m:r>
                        <m:rPr>
                          <m:sty m:val="p"/>
                        </m:rPr>
                        <w:rPr>
                          <w:rFonts w:ascii="Cambria Math"/>
                          <w:sz w:val="16"/>
                          <w:szCs w:val="16"/>
                        </w:rPr>
                        <m:t>,</m:t>
                      </m:r>
                      <m:r>
                        <w:rPr>
                          <w:rFonts w:ascii="Cambria Math"/>
                          <w:sz w:val="16"/>
                          <w:szCs w:val="16"/>
                        </w:rPr>
                        <m:t>f</m:t>
                      </m:r>
                      <m:r>
                        <m:rPr>
                          <m:sty m:val="p"/>
                        </m:rPr>
                        <w:rPr>
                          <w:rFonts w:ascii="Cambria Math"/>
                          <w:sz w:val="16"/>
                          <w:szCs w:val="16"/>
                        </w:rPr>
                        <m:t>,</m:t>
                      </m:r>
                      <m:r>
                        <w:rPr>
                          <w:rFonts w:ascii="Cambria Math"/>
                          <w:sz w:val="16"/>
                          <w:szCs w:val="16"/>
                        </w:rPr>
                        <m:t>c</m:t>
                      </m:r>
                      <m:r>
                        <w:rPr>
                          <w:rFonts w:ascii="Cambria Math"/>
                          <w:color w:val="FF0000"/>
                          <w:sz w:val="16"/>
                          <w:szCs w:val="16"/>
                        </w:rPr>
                        <m:t>,t</m:t>
                      </m:r>
                    </m:sub>
                  </m:sSub>
                  <m:r>
                    <m:rPr>
                      <m:sty m:val="p"/>
                    </m:rPr>
                    <w:rPr>
                      <w:rFonts w:ascii="Cambria Math"/>
                      <w:sz w:val="16"/>
                      <w:szCs w:val="16"/>
                    </w:rPr>
                    <m:t>(</m:t>
                  </m:r>
                  <m:sSub>
                    <m:sSubPr>
                      <m:ctrlPr>
                        <w:rPr>
                          <w:rFonts w:ascii="Cambria Math" w:hAnsi="Cambria Math"/>
                          <w:iCs/>
                          <w:sz w:val="16"/>
                          <w:szCs w:val="16"/>
                        </w:rPr>
                      </m:ctrlPr>
                    </m:sSubPr>
                    <m:e>
                      <m:r>
                        <w:rPr>
                          <w:rFonts w:ascii="Cambria Math"/>
                          <w:sz w:val="16"/>
                          <w:szCs w:val="16"/>
                        </w:rPr>
                        <m:t>q</m:t>
                      </m:r>
                    </m:e>
                    <m:sub>
                      <m:r>
                        <m:rPr>
                          <m:sty m:val="p"/>
                        </m:rPr>
                        <w:rPr>
                          <w:rFonts w:ascii="Cambria Math" w:hAnsi="Cambria Math"/>
                          <w:sz w:val="16"/>
                          <w:szCs w:val="16"/>
                        </w:rPr>
                        <m:t>u</m:t>
                      </m:r>
                    </m:sub>
                  </m:sSub>
                  <m:r>
                    <m:rPr>
                      <m:sty m:val="p"/>
                    </m:rPr>
                    <w:rPr>
                      <w:rFonts w:ascii="Cambria Math"/>
                      <w:sz w:val="16"/>
                      <w:szCs w:val="16"/>
                    </w:rPr>
                    <m:t>)+10</m:t>
                  </m:r>
                  <m:sSub>
                    <m:sSubPr>
                      <m:ctrlPr>
                        <w:rPr>
                          <w:rFonts w:ascii="Cambria Math" w:hAnsi="Cambria Math"/>
                          <w:iCs/>
                          <w:sz w:val="16"/>
                          <w:szCs w:val="16"/>
                        </w:rPr>
                      </m:ctrlPr>
                    </m:sSubPr>
                    <m:e>
                      <m:r>
                        <m:rPr>
                          <m:sty m:val="p"/>
                        </m:rPr>
                        <w:rPr>
                          <w:rFonts w:ascii="Cambria Math" w:hAnsi="Cambria Math"/>
                          <w:sz w:val="16"/>
                          <w:szCs w:val="16"/>
                        </w:rPr>
                        <m:t>log</m:t>
                      </m:r>
                    </m:e>
                    <m:sub>
                      <m:r>
                        <m:rPr>
                          <m:sty m:val="p"/>
                        </m:rPr>
                        <w:rPr>
                          <w:rFonts w:ascii="Cambria Math" w:hAnsi="Cambria Math"/>
                          <w:sz w:val="16"/>
                          <w:szCs w:val="16"/>
                        </w:rPr>
                        <m:t>10</m:t>
                      </m:r>
                    </m:sub>
                  </m:sSub>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rPr>
                            <m:t>2</m:t>
                          </m:r>
                          <m:ctrlPr>
                            <w:rPr>
                              <w:rFonts w:ascii="Cambria Math" w:hAnsi="Cambria Math"/>
                              <w:sz w:val="16"/>
                              <w:szCs w:val="16"/>
                            </w:rPr>
                          </m:ctrlPr>
                        </m:e>
                        <m:sup>
                          <m:r>
                            <m:rPr>
                              <m:sty m:val="p"/>
                            </m:rPr>
                            <w:rPr>
                              <w:rFonts w:ascii="Cambria Math" w:hAnsi="Cambria Math"/>
                              <w:sz w:val="16"/>
                              <w:szCs w:val="16"/>
                            </w:rPr>
                            <m:t>μ</m:t>
                          </m:r>
                        </m:sup>
                      </m:sSup>
                      <m:r>
                        <w:rPr>
                          <w:rFonts w:ascii="Cambria Math" w:hAnsi="Cambria Math" w:cs="Cambria Math"/>
                          <w:sz w:val="16"/>
                          <w:szCs w:val="16"/>
                        </w:rPr>
                        <m:t>⋅</m:t>
                      </m:r>
                      <m:sSubSup>
                        <m:sSubSupPr>
                          <m:ctrlPr>
                            <w:rPr>
                              <w:rFonts w:ascii="Cambria Math" w:hAnsi="Cambria Math"/>
                              <w:i/>
                              <w:sz w:val="16"/>
                              <w:szCs w:val="16"/>
                            </w:rPr>
                          </m:ctrlPr>
                        </m:sSubSupPr>
                        <m:e>
                          <m:r>
                            <w:rPr>
                              <w:rFonts w:ascii="Cambria Math" w:hAnsi="Cambria Math"/>
                              <w:sz w:val="16"/>
                              <w:szCs w:val="16"/>
                            </w:rPr>
                            <m:t>M</m:t>
                          </m:r>
                        </m:e>
                        <m:sub>
                          <m:r>
                            <m:rPr>
                              <m:sty m:val="p"/>
                            </m:rPr>
                            <w:rPr>
                              <w:rFonts w:ascii="Cambria Math" w:hAnsi="Cambria Math"/>
                              <w:sz w:val="16"/>
                              <w:szCs w:val="16"/>
                            </w:rPr>
                            <m:t>RB</m:t>
                          </m:r>
                          <m:r>
                            <w:rPr>
                              <w:rFonts w:ascii="Cambria Math" w:hAnsi="Cambria Math"/>
                              <w:sz w:val="16"/>
                              <w:szCs w:val="16"/>
                            </w:rPr>
                            <m:t>,b,f,c</m:t>
                          </m:r>
                        </m:sub>
                        <m:sup>
                          <m:r>
                            <m:rPr>
                              <m:sty m:val="p"/>
                            </m:rPr>
                            <w:rPr>
                              <w:rFonts w:ascii="Cambria Math" w:hAnsi="Cambria Math"/>
                              <w:sz w:val="16"/>
                              <w:szCs w:val="16"/>
                            </w:rPr>
                            <m:t>PUCCH</m:t>
                          </m:r>
                        </m:sup>
                      </m:sSubSup>
                      <m:r>
                        <w:rPr>
                          <w:rFonts w:ascii="Cambria Math" w:hAnsi="Cambria Math"/>
                          <w:sz w:val="16"/>
                          <w:szCs w:val="16"/>
                        </w:rPr>
                        <m:t>(i)</m:t>
                      </m:r>
                    </m:e>
                  </m:d>
                  <m:r>
                    <w:rPr>
                      <w:rFonts w:ascii="Cambria Math" w:hAnsi="Cambria Math"/>
                      <w:sz w:val="16"/>
                      <w:szCs w:val="16"/>
                    </w:rPr>
                    <m:t>+</m:t>
                  </m:r>
                  <m:sSub>
                    <m:sSubPr>
                      <m:ctrlPr>
                        <w:rPr>
                          <w:rFonts w:ascii="Cambria Math" w:hAnsi="Cambria Math"/>
                          <w:i/>
                          <w:sz w:val="16"/>
                          <w:szCs w:val="16"/>
                        </w:rPr>
                      </m:ctrlPr>
                    </m:sSubPr>
                    <m:e>
                      <m:sSub>
                        <m:sSubPr>
                          <m:ctrlPr>
                            <w:rPr>
                              <w:rFonts w:ascii="Cambria Math" w:hAnsi="Cambria Math"/>
                              <w:i/>
                              <w:sz w:val="16"/>
                              <w:szCs w:val="16"/>
                            </w:rPr>
                          </m:ctrlPr>
                        </m:sSubPr>
                        <m:e>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b,f,c</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r>
                                <w:rPr>
                                  <w:rFonts w:ascii="Cambria Math" w:hAnsi="Cambria Math"/>
                                  <w:color w:val="FF0000"/>
                                  <w:sz w:val="16"/>
                                  <w:szCs w:val="16"/>
                                </w:rPr>
                                <m:t>t</m:t>
                              </m:r>
                            </m:sub>
                          </m:sSub>
                          <m:r>
                            <w:rPr>
                              <w:rFonts w:ascii="Cambria Math" w:hAnsi="Cambria Math"/>
                              <w:sz w:val="16"/>
                              <w:szCs w:val="16"/>
                            </w:rPr>
                            <m:t>)+</m:t>
                          </m:r>
                          <m:sSub>
                            <m:sSubPr>
                              <m:ctrlPr>
                                <w:rPr>
                                  <w:rFonts w:ascii="Cambria Math" w:hAnsi="Cambria Math"/>
                                  <w:i/>
                                  <w:sz w:val="16"/>
                                  <w:szCs w:val="16"/>
                                  <w:lang w:val="zh-CN"/>
                                </w:rPr>
                              </m:ctrlPr>
                            </m:sSubPr>
                            <m:e>
                              <m:r>
                                <w:rPr>
                                  <w:rFonts w:ascii="Cambria Math" w:hAnsi="Cambria Math"/>
                                  <w:sz w:val="16"/>
                                  <w:szCs w:val="16"/>
                                </w:rPr>
                                <m:t>∆</m:t>
                              </m:r>
                            </m:e>
                            <m:sub>
                              <m:r>
                                <m:rPr>
                                  <m:sty m:val="p"/>
                                </m:rPr>
                                <w:rPr>
                                  <w:rFonts w:ascii="Cambria Math" w:hAnsi="Cambria Math"/>
                                  <w:sz w:val="16"/>
                                  <w:szCs w:val="16"/>
                                </w:rPr>
                                <m:t>F_PUCCH</m:t>
                              </m:r>
                            </m:sub>
                          </m:sSub>
                          <m:r>
                            <w:rPr>
                              <w:rFonts w:ascii="Cambria Math" w:hAnsi="Cambria Math"/>
                              <w:sz w:val="16"/>
                              <w:szCs w:val="16"/>
                            </w:rPr>
                            <m:t>(F)+∆</m:t>
                          </m:r>
                        </m:e>
                        <m:sub>
                          <m:r>
                            <m:rPr>
                              <m:sty m:val="p"/>
                            </m:rPr>
                            <w:rPr>
                              <w:rFonts w:ascii="Cambria Math" w:hAnsi="Cambria Math"/>
                              <w:sz w:val="16"/>
                              <w:szCs w:val="16"/>
                            </w:rPr>
                            <m:t>TF</m:t>
                          </m:r>
                          <m:r>
                            <w:rPr>
                              <w:rFonts w:ascii="Cambria Math" w:hAnsi="Cambria Math"/>
                              <w:sz w:val="16"/>
                              <w:szCs w:val="16"/>
                            </w:rPr>
                            <m:t>,b,f,c</m:t>
                          </m:r>
                        </m:sub>
                      </m:sSub>
                      <m:d>
                        <m:dPr>
                          <m:ctrlPr>
                            <w:rPr>
                              <w:rFonts w:ascii="Cambria Math" w:hAnsi="Cambria Math"/>
                              <w:i/>
                              <w:sz w:val="16"/>
                              <w:szCs w:val="16"/>
                            </w:rPr>
                          </m:ctrlPr>
                        </m:dPr>
                        <m:e>
                          <m:r>
                            <w:rPr>
                              <w:rFonts w:ascii="Cambria Math" w:hAnsi="Cambria Math"/>
                              <w:sz w:val="16"/>
                              <w:szCs w:val="16"/>
                            </w:rPr>
                            <m:t>i</m:t>
                          </m:r>
                        </m:e>
                      </m:d>
                      <m:r>
                        <w:rPr>
                          <w:rFonts w:ascii="Cambria Math" w:hAnsi="Cambria Math"/>
                          <w:sz w:val="16"/>
                          <w:szCs w:val="16"/>
                        </w:rPr>
                        <m:t>+g</m:t>
                      </m:r>
                    </m:e>
                    <m:sub>
                      <m:r>
                        <w:rPr>
                          <w:rFonts w:ascii="Cambria Math" w:hAnsi="Cambria Math"/>
                          <w:sz w:val="16"/>
                          <w:szCs w:val="16"/>
                        </w:rPr>
                        <m:t>b,f,c</m:t>
                      </m:r>
                    </m:sub>
                  </m:sSub>
                  <m:r>
                    <w:rPr>
                      <w:rFonts w:ascii="Cambria Math" w:hAnsi="Cambria Math"/>
                      <w:sz w:val="16"/>
                      <w:szCs w:val="16"/>
                    </w:rPr>
                    <m:t>(i,</m:t>
                  </m:r>
                  <m:sSub>
                    <m:sSubPr>
                      <m:ctrlPr>
                        <w:rPr>
                          <w:rFonts w:ascii="Cambria Math" w:hAnsi="Cambria Math"/>
                          <w:i/>
                          <w:sz w:val="16"/>
                          <w:szCs w:val="16"/>
                        </w:rPr>
                      </m:ctrlPr>
                    </m:sSubPr>
                    <m:e>
                      <m:r>
                        <w:rPr>
                          <w:rFonts w:ascii="Cambria Math"/>
                          <w:sz w:val="16"/>
                          <w:szCs w:val="16"/>
                        </w:rPr>
                        <m:t>l</m:t>
                      </m:r>
                    </m:e>
                    <m:sub>
                      <m:r>
                        <w:rPr>
                          <w:rFonts w:ascii="Cambria Math"/>
                          <w:color w:val="FF0000"/>
                          <w:sz w:val="16"/>
                          <w:szCs w:val="16"/>
                        </w:rPr>
                        <m:t>t</m:t>
                      </m:r>
                    </m:sub>
                  </m:sSub>
                  <m:r>
                    <w:rPr>
                      <w:rFonts w:ascii="Cambria Math" w:hAnsi="Cambria Math"/>
                      <w:sz w:val="16"/>
                      <w:szCs w:val="16"/>
                    </w:rPr>
                    <m:t>)</m:t>
                  </m:r>
                  <m:r>
                    <m:rPr>
                      <m:sty m:val="p"/>
                    </m:rPr>
                    <w:rPr>
                      <w:rFonts w:ascii="Cambria Math" w:hAnsi="Cambria Math"/>
                      <w:sz w:val="16"/>
                      <w:szCs w:val="16"/>
                    </w:rPr>
                    <m:t xml:space="preserve">  </m:t>
                  </m:r>
                </m:e>
              </m:mr>
            </m:m>
          </m:e>
        </m:d>
        <m:r>
          <w:rPr>
            <w:rFonts w:ascii="Cambria Math" w:hAnsi="Cambria Math"/>
            <w:sz w:val="16"/>
            <w:szCs w:val="16"/>
          </w:rPr>
          <m:t xml:space="preserve"> </m:t>
        </m:r>
      </m:oMath>
      <w:r>
        <w:rPr>
          <w:rFonts w:ascii="Times New Roman" w:hAnsi="Times New Roman"/>
          <w:color w:val="000000"/>
          <w:sz w:val="18"/>
          <w:szCs w:val="18"/>
        </w:rPr>
        <w:t xml:space="preserve">[dBm], </w:t>
      </w:r>
      <w:r w:rsidRPr="003412EA">
        <w:rPr>
          <w:rFonts w:ascii="Times New Roman" w:hAnsi="Times New Roman"/>
          <w:color w:val="FF0000"/>
          <w:sz w:val="18"/>
          <w:szCs w:val="18"/>
        </w:rPr>
        <w:t>w</w:t>
      </w:r>
      <w:r w:rsidRPr="008319C9">
        <w:rPr>
          <w:rFonts w:ascii="Times New Roman" w:hAnsi="Times New Roman"/>
          <w:color w:val="FF0000"/>
          <w:sz w:val="18"/>
          <w:szCs w:val="18"/>
        </w:rPr>
        <w:t>here</w:t>
      </w:r>
      <w:r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ascii="Times New Roman" w:hAnsi="Times New Roman" w:hint="eastAsia"/>
          <w:color w:val="FF0000"/>
          <w:sz w:val="18"/>
          <w:szCs w:val="18"/>
        </w:rPr>
        <w:t xml:space="preserve"> correspond</w:t>
      </w:r>
      <w:r w:rsidRPr="008319C9">
        <w:rPr>
          <w:rFonts w:ascii="Times New Roman" w:hAnsi="Times New Roman"/>
          <w:color w:val="FF0000"/>
          <w:sz w:val="18"/>
          <w:szCs w:val="18"/>
        </w:rPr>
        <w:t>s</w:t>
      </w:r>
      <w:r w:rsidRPr="008319C9">
        <w:rPr>
          <w:rFonts w:ascii="Times New Roman" w:hAnsi="Times New Roman" w:hint="eastAsia"/>
          <w:color w:val="FF0000"/>
          <w:sz w:val="18"/>
          <w:szCs w:val="18"/>
        </w:rPr>
        <w:t xml:space="preserve"> to the first and second indicated </w:t>
      </w:r>
      <w:r w:rsidRPr="008319C9">
        <w:rPr>
          <w:rFonts w:ascii="Times New Roman" w:hAnsi="Times New Roman"/>
          <w:color w:val="FF0000"/>
          <w:sz w:val="18"/>
          <w:szCs w:val="18"/>
        </w:rPr>
        <w:t>joint/UL TCI state</w:t>
      </w:r>
      <w:r w:rsidRPr="008319C9">
        <w:rPr>
          <w:rFonts w:ascii="Times New Roman" w:hAnsi="Times New Roman" w:hint="eastAsia"/>
          <w:color w:val="FF0000"/>
          <w:sz w:val="18"/>
          <w:szCs w:val="18"/>
        </w:rPr>
        <w:t>s, respectively</w:t>
      </w:r>
      <w:r>
        <w:rPr>
          <w:rFonts w:ascii="Times New Roman" w:hAnsi="Times New Roman"/>
          <w:color w:val="000000"/>
          <w:sz w:val="18"/>
          <w:szCs w:val="18"/>
        </w:rPr>
        <w:t>.</w:t>
      </w:r>
    </w:p>
    <w:p w14:paraId="1F4B1A9A" w14:textId="77777777" w:rsidR="00B1255D" w:rsidRPr="002273C2" w:rsidRDefault="00B1255D" w:rsidP="00B1255D">
      <w:pPr>
        <w:tabs>
          <w:tab w:val="left" w:pos="0"/>
        </w:tabs>
        <w:spacing w:after="0" w:line="240" w:lineRule="auto"/>
        <w:jc w:val="both"/>
        <w:rPr>
          <w:rFonts w:ascii="Times New Roman" w:hAnsi="Times New Roman"/>
          <w:color w:val="000000"/>
          <w:sz w:val="18"/>
          <w:szCs w:val="18"/>
        </w:rPr>
      </w:pPr>
      <w:r w:rsidRPr="002273C2">
        <w:rPr>
          <w:rFonts w:ascii="Times New Roman" w:hAnsi="Times New Roman" w:hint="eastAsia"/>
          <w:color w:val="000000"/>
          <w:sz w:val="18"/>
          <w:szCs w:val="18"/>
          <w:lang w:eastAsia="zh-CN"/>
        </w:rPr>
        <w:t>No</w:t>
      </w:r>
      <w:r w:rsidRPr="002273C2">
        <w:rPr>
          <w:rFonts w:ascii="Times New Roman" w:hAnsi="Times New Roman"/>
          <w:color w:val="000000"/>
          <w:sz w:val="18"/>
          <w:szCs w:val="18"/>
          <w:lang w:eastAsia="zh-CN"/>
        </w:rPr>
        <w:t xml:space="preserve">te: </w:t>
      </w:r>
      <w:r>
        <w:rPr>
          <w:rFonts w:ascii="Times New Roman" w:hAnsi="Times New Roman"/>
          <w:color w:val="000000"/>
          <w:sz w:val="18"/>
          <w:szCs w:val="18"/>
          <w:lang w:eastAsia="zh-CN"/>
        </w:rPr>
        <w:t xml:space="preserve">Detail/definition of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color w:val="000000"/>
          <w:sz w:val="18"/>
          <w:szCs w:val="18"/>
        </w:rPr>
        <w:t xml:space="preserve"> is up to RAN4</w:t>
      </w:r>
      <w:r w:rsidRPr="00D64EC5">
        <w:rPr>
          <w:rFonts w:ascii="Times New Roman" w:hAnsi="Times New Roman"/>
          <w:color w:val="000000"/>
          <w:sz w:val="18"/>
          <w:szCs w:val="18"/>
        </w:rPr>
        <w:t xml:space="preserve">, including whether to reuse the definition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sidRPr="00D64EC5">
        <w:rPr>
          <w:rFonts w:ascii="Times New Roman" w:hAnsi="Times New Roman" w:hint="eastAsia"/>
          <w:sz w:val="18"/>
          <w:szCs w:val="18"/>
        </w:rPr>
        <w:t xml:space="preserve"> </w:t>
      </w:r>
      <w:r w:rsidRPr="00D64EC5">
        <w:rPr>
          <w:rFonts w:ascii="Times New Roman" w:hAnsi="Times New Roman"/>
          <w:sz w:val="18"/>
          <w:szCs w:val="18"/>
        </w:rPr>
        <w:t xml:space="preserve">for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oMath>
      <w:r>
        <w:rPr>
          <w:rFonts w:ascii="Times New Roman" w:hAnsi="Times New Roman" w:hint="eastAsia"/>
          <w:sz w:val="18"/>
          <w:szCs w:val="18"/>
        </w:rPr>
        <w:t xml:space="preserve"> </w:t>
      </w:r>
      <w:r>
        <w:rPr>
          <w:rFonts w:ascii="Times New Roman" w:hAnsi="Times New Roman"/>
          <w:sz w:val="18"/>
          <w:szCs w:val="18"/>
        </w:rPr>
        <w:t xml:space="preserve">and whether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hint="eastAsia"/>
          <w:color w:val="000000"/>
          <w:sz w:val="18"/>
          <w:szCs w:val="18"/>
        </w:rPr>
        <w:t xml:space="preserve"> </w:t>
      </w:r>
      <w:r>
        <w:rPr>
          <w:rFonts w:ascii="Times New Roman" w:hAnsi="Times New Roman"/>
          <w:color w:val="000000"/>
          <w:sz w:val="18"/>
          <w:szCs w:val="18"/>
        </w:rPr>
        <w:t>are the same for t = 0 and t =1</w:t>
      </w:r>
    </w:p>
    <w:p w14:paraId="6CBD1625" w14:textId="58F30E0D" w:rsidR="00070D2A" w:rsidRDefault="00070D2A" w:rsidP="00070D2A">
      <w:pPr>
        <w:tabs>
          <w:tab w:val="left" w:pos="314"/>
        </w:tabs>
        <w:snapToGrid w:val="0"/>
        <w:spacing w:after="0" w:line="240" w:lineRule="auto"/>
        <w:jc w:val="both"/>
        <w:rPr>
          <w:rFonts w:ascii="Calibri" w:hAnsi="Calibri"/>
          <w:strike/>
          <w:color w:val="FF0000"/>
          <w:sz w:val="18"/>
          <w:szCs w:val="18"/>
        </w:rPr>
      </w:pPr>
    </w:p>
    <w:p w14:paraId="4B9A12B7" w14:textId="77777777" w:rsidR="00B1255D" w:rsidRDefault="00B1255D" w:rsidP="00B1255D">
      <w:pPr>
        <w:tabs>
          <w:tab w:val="left" w:pos="314"/>
        </w:tabs>
        <w:snapToGrid w:val="0"/>
        <w:spacing w:after="0" w:line="240" w:lineRule="auto"/>
        <w:rPr>
          <w:rFonts w:ascii="Times New Roman" w:hAnsi="Times New Roman" w:cs="Times New Roman"/>
          <w:b/>
          <w:bCs/>
          <w:color w:val="000000" w:themeColor="text1"/>
          <w:sz w:val="18"/>
          <w:szCs w:val="18"/>
          <w:highlight w:val="yellow"/>
          <w:lang w:val="en-GB" w:eastAsia="zh-CN"/>
        </w:rPr>
      </w:pPr>
    </w:p>
    <w:p w14:paraId="522E92FD" w14:textId="6D0A9F9C" w:rsidR="00B1255D" w:rsidRDefault="00B1255D" w:rsidP="00B1255D">
      <w:pPr>
        <w:tabs>
          <w:tab w:val="left" w:pos="314"/>
        </w:tabs>
        <w:snapToGrid w:val="0"/>
        <w:spacing w:after="0" w:line="240" w:lineRule="auto"/>
        <w:rPr>
          <w:rFonts w:ascii="Times New Roman" w:hAnsi="Times New Roman" w:cs="Times New Roman"/>
          <w:b/>
          <w:bCs/>
          <w:color w:val="000000" w:themeColor="text1"/>
          <w:sz w:val="18"/>
          <w:szCs w:val="18"/>
          <w:lang w:val="en-GB" w:eastAsia="zh-CN"/>
        </w:rPr>
      </w:pPr>
      <w:r>
        <w:rPr>
          <w:rFonts w:ascii="Times New Roman" w:hAnsi="Times New Roman" w:cs="Times New Roman"/>
          <w:b/>
          <w:bCs/>
          <w:color w:val="000000" w:themeColor="text1"/>
          <w:sz w:val="18"/>
          <w:szCs w:val="18"/>
          <w:highlight w:val="yellow"/>
          <w:lang w:val="en-GB" w:eastAsia="zh-CN"/>
        </w:rPr>
        <w:t>Proposal 3.8:</w:t>
      </w:r>
      <w:r>
        <w:rPr>
          <w:rFonts w:ascii="Times New Roman" w:hAnsi="Times New Roman" w:cs="Times New Roman"/>
          <w:b/>
          <w:bCs/>
          <w:color w:val="000000" w:themeColor="text1"/>
          <w:sz w:val="18"/>
          <w:szCs w:val="18"/>
          <w:lang w:val="en-GB" w:eastAsia="zh-CN"/>
        </w:rPr>
        <w:t xml:space="preserve"> </w:t>
      </w:r>
    </w:p>
    <w:p w14:paraId="2BD461EE" w14:textId="5FC9CCD9" w:rsidR="00B1255D" w:rsidRDefault="00B1255D" w:rsidP="00B1255D">
      <w:pPr>
        <w:tabs>
          <w:tab w:val="left" w:pos="314"/>
        </w:tabs>
        <w:snapToGrid w:val="0"/>
        <w:spacing w:after="0" w:line="240" w:lineRule="auto"/>
        <w:jc w:val="both"/>
        <w:rPr>
          <w:rFonts w:ascii="Calibri" w:hAnsi="Calibri"/>
          <w:strike/>
          <w:color w:val="FF0000"/>
          <w:sz w:val="18"/>
          <w:szCs w:val="18"/>
        </w:rPr>
      </w:pPr>
      <w:r>
        <w:rPr>
          <w:rFonts w:ascii="Times New Roman" w:hAnsi="Times New Roman"/>
          <w:color w:val="000000"/>
          <w:sz w:val="18"/>
          <w:szCs w:val="18"/>
          <w:lang w:eastAsia="zh-CN"/>
        </w:rPr>
        <w:t>On unified TCI framework extension for M-DCI based MTRP operations</w:t>
      </w:r>
      <w:r>
        <w:rPr>
          <w:rFonts w:ascii="Times New Roman" w:hAnsi="Times New Roman" w:cstheme="minorBidi"/>
          <w:color w:val="000000" w:themeColor="text1"/>
          <w:sz w:val="18"/>
          <w:szCs w:val="18"/>
        </w:rPr>
        <w:t xml:space="preserve">, </w:t>
      </w:r>
      <w:r>
        <w:rPr>
          <w:rFonts w:ascii="Times New Roman" w:hAnsi="Times New Roman"/>
          <w:color w:val="000000" w:themeColor="text1"/>
          <w:sz w:val="18"/>
          <w:szCs w:val="18"/>
        </w:rPr>
        <w:t>f</w:t>
      </w:r>
      <w:r w:rsidRPr="00B472BD">
        <w:rPr>
          <w:rFonts w:ascii="Times New Roman" w:hAnsi="Times New Roman"/>
          <w:color w:val="000000"/>
          <w:sz w:val="18"/>
          <w:szCs w:val="18"/>
        </w:rPr>
        <w:t xml:space="preserve">or </w:t>
      </w:r>
      <w:r w:rsidRPr="00B472BD">
        <w:rPr>
          <w:rFonts w:ascii="Times New Roman" w:eastAsia="Batang" w:hAnsi="Times New Roman" w:cs="Times New Roman"/>
          <w:color w:val="000000"/>
          <w:sz w:val="18"/>
          <w:szCs w:val="18"/>
          <w:lang w:val="en-GB"/>
        </w:rPr>
        <w:t>an aperiodic CSI-RS resource set</w:t>
      </w:r>
      <w:r w:rsidRPr="00B472BD">
        <w:rPr>
          <w:rFonts w:ascii="Times New Roman" w:hAnsi="Times New Roman"/>
          <w:color w:val="000000"/>
          <w:sz w:val="18"/>
          <w:szCs w:val="18"/>
        </w:rPr>
        <w:t xml:space="preserve"> triggered by PDCCH on a CORESET associated with a </w:t>
      </w:r>
      <w:r w:rsidRPr="00B472BD">
        <w:rPr>
          <w:rFonts w:ascii="Times New Roman" w:eastAsia="Batang" w:hAnsi="Times New Roman" w:cs="Times New Roman"/>
          <w:i/>
          <w:iCs/>
          <w:color w:val="000000"/>
          <w:sz w:val="18"/>
          <w:szCs w:val="18"/>
          <w:lang w:val="en-GB"/>
        </w:rPr>
        <w:t>coresetPoolIndex</w:t>
      </w:r>
      <w:r w:rsidRPr="00B472BD">
        <w:rPr>
          <w:rFonts w:ascii="Times New Roman" w:hAnsi="Times New Roman"/>
          <w:color w:val="000000"/>
          <w:sz w:val="18"/>
          <w:szCs w:val="18"/>
        </w:rPr>
        <w:t xml:space="preserve"> value, </w:t>
      </w:r>
      <w:r w:rsidRPr="00B472BD">
        <w:rPr>
          <w:rFonts w:ascii="Times New Roman" w:eastAsia="Batang" w:hAnsi="Times New Roman" w:cs="Times New Roman"/>
          <w:color w:val="000000"/>
          <w:sz w:val="18"/>
          <w:szCs w:val="18"/>
          <w:lang w:val="en-GB" w:eastAsia="zh-CN"/>
        </w:rPr>
        <w:t xml:space="preserve">if </w:t>
      </w:r>
      <w:r w:rsidRPr="00B472BD">
        <w:rPr>
          <w:rFonts w:ascii="Times New Roman" w:eastAsia="Batang" w:hAnsi="Times New Roman" w:cs="Times New Roman"/>
          <w:color w:val="000000"/>
          <w:sz w:val="18"/>
          <w:szCs w:val="18"/>
          <w:lang w:val="en-GB"/>
        </w:rPr>
        <w:t>the aperiodic CSI-RS resource set for CSI/BM is configured to follow unified TCI state</w:t>
      </w:r>
      <w:r w:rsidRPr="00B472BD">
        <w:rPr>
          <w:rFonts w:ascii="Times New Roman" w:hAnsi="Times New Roman"/>
          <w:color w:val="000000"/>
          <w:sz w:val="18"/>
          <w:szCs w:val="18"/>
          <w:lang w:val="en-GB"/>
        </w:rPr>
        <w:t xml:space="preserve">, </w:t>
      </w:r>
      <w:r w:rsidRPr="00B472BD">
        <w:rPr>
          <w:rFonts w:ascii="Times New Roman" w:hAnsi="Times New Roman"/>
          <w:color w:val="000000"/>
          <w:sz w:val="18"/>
          <w:szCs w:val="18"/>
        </w:rPr>
        <w:t xml:space="preserve">the UE shall apply the indicated joint/DL TCI state specific to the </w:t>
      </w:r>
      <w:r w:rsidRPr="00B472BD">
        <w:rPr>
          <w:rFonts w:ascii="Times New Roman" w:hAnsi="Times New Roman"/>
          <w:i/>
          <w:iCs/>
          <w:color w:val="000000"/>
          <w:sz w:val="18"/>
          <w:szCs w:val="18"/>
        </w:rPr>
        <w:t>coresetPoolIndex</w:t>
      </w:r>
      <w:r w:rsidRPr="00B472BD">
        <w:rPr>
          <w:rFonts w:ascii="Times New Roman" w:hAnsi="Times New Roman"/>
          <w:color w:val="000000"/>
          <w:sz w:val="18"/>
          <w:szCs w:val="18"/>
        </w:rPr>
        <w:t xml:space="preserve"> value to the </w:t>
      </w:r>
      <w:r w:rsidRPr="00B472BD">
        <w:rPr>
          <w:rFonts w:ascii="Times New Roman" w:eastAsia="Batang" w:hAnsi="Times New Roman" w:cs="Times New Roman"/>
          <w:color w:val="000000"/>
          <w:sz w:val="18"/>
          <w:szCs w:val="18"/>
          <w:lang w:val="en-GB"/>
        </w:rPr>
        <w:t>aperiodic CSI-RS resource set</w:t>
      </w:r>
    </w:p>
    <w:p w14:paraId="3F6649EB" w14:textId="77777777" w:rsidR="00B1255D" w:rsidRPr="00B1255D" w:rsidRDefault="00B1255D" w:rsidP="00070D2A">
      <w:pPr>
        <w:tabs>
          <w:tab w:val="left" w:pos="314"/>
        </w:tabs>
        <w:snapToGrid w:val="0"/>
        <w:spacing w:after="0" w:line="240" w:lineRule="auto"/>
        <w:jc w:val="both"/>
        <w:rPr>
          <w:rFonts w:ascii="Calibri" w:hAnsi="Calibri"/>
          <w:strike/>
          <w:color w:val="FF0000"/>
          <w:sz w:val="18"/>
          <w:szCs w:val="18"/>
        </w:rPr>
      </w:pPr>
    </w:p>
    <w:p w14:paraId="49516FB8"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5437BD49" w14:textId="77777777"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issue</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6E6A0B4D" w14:textId="77777777"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754081AE"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2-1 Summary for Issue 2</w:t>
      </w:r>
    </w:p>
    <w:tbl>
      <w:tblPr>
        <w:tblStyle w:val="ab"/>
        <w:tblW w:w="9927" w:type="dxa"/>
        <w:tblLook w:val="04A0" w:firstRow="1" w:lastRow="0" w:firstColumn="1" w:lastColumn="0" w:noHBand="0" w:noVBand="1"/>
      </w:tblPr>
      <w:tblGrid>
        <w:gridCol w:w="532"/>
        <w:gridCol w:w="2298"/>
        <w:gridCol w:w="7097"/>
      </w:tblGrid>
      <w:tr w:rsidR="00257ED8" w14:paraId="201400A2"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BE207"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AFD16"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C06F6"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B36A5C" w14:paraId="1F3CE557" w14:textId="77777777">
        <w:trPr>
          <w:trHeight w:val="282"/>
        </w:trPr>
        <w:tc>
          <w:tcPr>
            <w:tcW w:w="532" w:type="dxa"/>
            <w:tcBorders>
              <w:top w:val="single" w:sz="4" w:space="0" w:color="auto"/>
              <w:left w:val="single" w:sz="4" w:space="0" w:color="auto"/>
              <w:bottom w:val="single" w:sz="4" w:space="0" w:color="auto"/>
              <w:right w:val="single" w:sz="4" w:space="0" w:color="auto"/>
            </w:tcBorders>
          </w:tcPr>
          <w:p w14:paraId="72DDC3D7" w14:textId="4A4404D3" w:rsidR="00B36A5C" w:rsidRDefault="00B36A5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w:t>
            </w:r>
            <w:r w:rsidR="003D1CC7">
              <w:rPr>
                <w:rFonts w:ascii="Times New Roman" w:hAnsi="Times New Roman" w:cs="Times New Roman"/>
                <w:color w:val="000000" w:themeColor="text1"/>
                <w:sz w:val="18"/>
                <w:szCs w:val="18"/>
              </w:rPr>
              <w:t>1</w:t>
            </w:r>
          </w:p>
        </w:tc>
        <w:tc>
          <w:tcPr>
            <w:tcW w:w="2298" w:type="dxa"/>
            <w:tcBorders>
              <w:top w:val="single" w:sz="4" w:space="0" w:color="auto"/>
              <w:left w:val="single" w:sz="4" w:space="0" w:color="auto"/>
              <w:bottom w:val="single" w:sz="4" w:space="0" w:color="auto"/>
              <w:right w:val="single" w:sz="4" w:space="0" w:color="auto"/>
            </w:tcBorders>
          </w:tcPr>
          <w:p w14:paraId="40AF1467" w14:textId="6997C911" w:rsidR="00B36A5C" w:rsidRDefault="006373CE">
            <w:pPr>
              <w:suppressAutoHyphens w:val="0"/>
              <w:spacing w:line="240" w:lineRule="auto"/>
              <w:contextualSpacing/>
              <w:rPr>
                <w:rFonts w:ascii="Times New Roman" w:hAnsi="Times New Roman" w:cs="Times New Roman"/>
                <w:sz w:val="18"/>
                <w:szCs w:val="18"/>
              </w:rPr>
            </w:pPr>
            <w:r>
              <w:rPr>
                <w:rFonts w:ascii="Times New Roman" w:hAnsi="Times New Roman"/>
                <w:color w:val="000000"/>
                <w:sz w:val="18"/>
                <w:szCs w:val="18"/>
              </w:rPr>
              <w:t xml:space="preserve">(S-DCI) </w:t>
            </w:r>
            <w:r w:rsidR="00D3413C" w:rsidRPr="00D3413C">
              <w:rPr>
                <w:rFonts w:ascii="Times New Roman" w:hAnsi="Times New Roman"/>
                <w:color w:val="000000"/>
                <w:sz w:val="18"/>
                <w:szCs w:val="18"/>
              </w:rPr>
              <w:t>How to configure/determine that a CC is operated in Rel-18 unified TCI framework extension for S-DCI based MTRP</w:t>
            </w:r>
            <w:r w:rsidR="00D3413C">
              <w:rPr>
                <w:rFonts w:ascii="Times New Roman" w:hAnsi="Times New Roman"/>
                <w:color w:val="000000"/>
                <w:sz w:val="18"/>
                <w:szCs w:val="18"/>
              </w:rPr>
              <w:t>?</w:t>
            </w:r>
          </w:p>
        </w:tc>
        <w:tc>
          <w:tcPr>
            <w:tcW w:w="7097" w:type="dxa"/>
            <w:tcBorders>
              <w:top w:val="single" w:sz="4" w:space="0" w:color="auto"/>
              <w:left w:val="single" w:sz="4" w:space="0" w:color="auto"/>
              <w:bottom w:val="single" w:sz="4" w:space="0" w:color="auto"/>
              <w:right w:val="single" w:sz="4" w:space="0" w:color="auto"/>
            </w:tcBorders>
          </w:tcPr>
          <w:p w14:paraId="0DBC5A0E" w14:textId="552619CA" w:rsidR="00B36A5C" w:rsidRDefault="00D3413C" w:rsidP="00B36A5C">
            <w:pPr>
              <w:spacing w:after="0"/>
              <w:rPr>
                <w:rFonts w:ascii="Times New Roman" w:hAnsi="Times New Roman"/>
                <w:color w:val="000000"/>
                <w:sz w:val="18"/>
                <w:szCs w:val="18"/>
              </w:rPr>
            </w:pPr>
            <w:r>
              <w:rPr>
                <w:rFonts w:ascii="Times New Roman" w:hAnsi="Times New Roman" w:hint="eastAsia"/>
                <w:color w:val="000000"/>
                <w:sz w:val="18"/>
                <w:szCs w:val="18"/>
              </w:rPr>
              <w:t>Qu</w:t>
            </w:r>
            <w:r>
              <w:rPr>
                <w:rFonts w:ascii="Times New Roman" w:hAnsi="Times New Roman"/>
                <w:color w:val="000000"/>
                <w:sz w:val="18"/>
                <w:szCs w:val="18"/>
              </w:rPr>
              <w:t xml:space="preserve">estion: </w:t>
            </w:r>
            <w:r w:rsidRPr="00D3413C">
              <w:rPr>
                <w:rFonts w:ascii="Times New Roman" w:hAnsi="Times New Roman"/>
                <w:color w:val="000000"/>
                <w:sz w:val="18"/>
                <w:szCs w:val="18"/>
              </w:rPr>
              <w:t>How to configure/determine that a CC is operated in Rel-18 unified TCI framework extension for S-DCI based MTRP:</w:t>
            </w:r>
          </w:p>
          <w:p w14:paraId="48EFF9EE" w14:textId="481E3A2E" w:rsidR="00D3413C" w:rsidRDefault="00D3413C" w:rsidP="00EF11A7">
            <w:pPr>
              <w:numPr>
                <w:ilvl w:val="0"/>
                <w:numId w:val="27"/>
              </w:numPr>
              <w:suppressAutoHyphens w:val="0"/>
              <w:spacing w:after="0" w:line="240" w:lineRule="auto"/>
              <w:ind w:left="466" w:hanging="284"/>
              <w:contextualSpacing/>
              <w:rPr>
                <w:rFonts w:ascii="Times New Roman" w:hAnsi="Times New Roman"/>
                <w:color w:val="000000"/>
                <w:sz w:val="18"/>
                <w:szCs w:val="18"/>
              </w:rPr>
            </w:pPr>
            <w:r w:rsidRPr="00D3413C">
              <w:rPr>
                <w:rFonts w:ascii="Times New Roman" w:hAnsi="Times New Roman"/>
                <w:color w:val="000000"/>
                <w:sz w:val="18"/>
                <w:szCs w:val="18"/>
              </w:rPr>
              <w:t>Alt1: A CC is operated in Rel-18 unified TCI framework extension for S-DCI based MTRP if a</w:t>
            </w:r>
            <w:r w:rsidR="00683B13">
              <w:rPr>
                <w:rFonts w:ascii="Times New Roman" w:hAnsi="Times New Roman"/>
                <w:color w:val="000000"/>
                <w:sz w:val="18"/>
                <w:szCs w:val="18"/>
              </w:rPr>
              <w:t>n Rel-18</w:t>
            </w:r>
            <w:r w:rsidRPr="00D3413C">
              <w:rPr>
                <w:rFonts w:ascii="Times New Roman" w:hAnsi="Times New Roman"/>
                <w:color w:val="000000"/>
                <w:sz w:val="18"/>
                <w:szCs w:val="18"/>
              </w:rPr>
              <w:t xml:space="preserve"> TCI state activation command (MAC-CE)</w:t>
            </w:r>
            <w:r w:rsidR="00683B13">
              <w:rPr>
                <w:rFonts w:ascii="Times New Roman" w:hAnsi="Times New Roman"/>
                <w:color w:val="000000"/>
                <w:sz w:val="18"/>
                <w:szCs w:val="18"/>
              </w:rPr>
              <w:t xml:space="preserve"> </w:t>
            </w:r>
            <w:r w:rsidR="00683B13" w:rsidRPr="00D3413C">
              <w:rPr>
                <w:rFonts w:ascii="Times New Roman" w:hAnsi="Times New Roman"/>
                <w:color w:val="000000"/>
                <w:sz w:val="18"/>
                <w:szCs w:val="18"/>
              </w:rPr>
              <w:t>for S-DCI based MTRP operation</w:t>
            </w:r>
            <w:r w:rsidRPr="00D3413C">
              <w:rPr>
                <w:rFonts w:ascii="Times New Roman" w:hAnsi="Times New Roman"/>
                <w:color w:val="000000"/>
                <w:sz w:val="18"/>
                <w:szCs w:val="18"/>
              </w:rPr>
              <w:t xml:space="preserve"> that activates at least one TCI codepoint mapped with more than one join TCI states, more than one DL TCI states, or more than one UL TCI states is received and applied in the CC</w:t>
            </w:r>
          </w:p>
          <w:p w14:paraId="455D027A" w14:textId="0D6487A8" w:rsidR="009326F0" w:rsidRPr="00D3413C" w:rsidRDefault="009326F0" w:rsidP="00EF11A7">
            <w:pPr>
              <w:numPr>
                <w:ilvl w:val="1"/>
                <w:numId w:val="29"/>
              </w:numPr>
              <w:suppressAutoHyphens w:val="0"/>
              <w:spacing w:after="0" w:line="240" w:lineRule="auto"/>
              <w:ind w:left="890" w:hanging="284"/>
              <w:contextualSpacing/>
              <w:rPr>
                <w:rFonts w:ascii="Times New Roman" w:hAnsi="Times New Roman"/>
                <w:color w:val="000000"/>
                <w:sz w:val="18"/>
                <w:szCs w:val="18"/>
              </w:rPr>
            </w:pPr>
            <w:r w:rsidRPr="009326F0">
              <w:rPr>
                <w:rFonts w:ascii="Times New Roman" w:hAnsi="Times New Roman"/>
                <w:color w:val="000000"/>
                <w:sz w:val="18"/>
                <w:szCs w:val="18"/>
              </w:rPr>
              <w:t>If all joint/DL/UL TCI states</w:t>
            </w:r>
            <w:r>
              <w:rPr>
                <w:rFonts w:ascii="Times New Roman" w:hAnsi="Times New Roman"/>
                <w:color w:val="000000"/>
                <w:sz w:val="18"/>
                <w:szCs w:val="18"/>
              </w:rPr>
              <w:t xml:space="preserve"> </w:t>
            </w:r>
            <w:r w:rsidRPr="009326F0">
              <w:rPr>
                <w:rFonts w:ascii="Times New Roman" w:hAnsi="Times New Roman"/>
                <w:color w:val="000000"/>
                <w:sz w:val="18"/>
                <w:szCs w:val="18"/>
              </w:rPr>
              <w:t>activated</w:t>
            </w:r>
            <w:r>
              <w:rPr>
                <w:rFonts w:ascii="Times New Roman" w:hAnsi="Times New Roman"/>
                <w:color w:val="000000"/>
                <w:sz w:val="18"/>
                <w:szCs w:val="18"/>
              </w:rPr>
              <w:t xml:space="preserve"> by the </w:t>
            </w:r>
            <w:r w:rsidRPr="00D3413C">
              <w:rPr>
                <w:rFonts w:ascii="Times New Roman" w:hAnsi="Times New Roman"/>
                <w:color w:val="000000"/>
                <w:sz w:val="18"/>
                <w:szCs w:val="18"/>
              </w:rPr>
              <w:t>TCI state activation command</w:t>
            </w:r>
            <w:r w:rsidRPr="009326F0">
              <w:rPr>
                <w:rFonts w:ascii="Times New Roman" w:hAnsi="Times New Roman"/>
                <w:color w:val="000000"/>
                <w:sz w:val="18"/>
                <w:szCs w:val="18"/>
              </w:rPr>
              <w:t xml:space="preserve"> are the first joint/DL/UL TCI states or the second joint/DL/UL TCI states</w:t>
            </w:r>
            <w:r>
              <w:rPr>
                <w:rFonts w:ascii="Times New Roman" w:hAnsi="Times New Roman"/>
                <w:color w:val="000000"/>
                <w:sz w:val="18"/>
                <w:szCs w:val="18"/>
              </w:rPr>
              <w:t xml:space="preserve">, </w:t>
            </w:r>
            <w:r w:rsidRPr="009326F0">
              <w:rPr>
                <w:rFonts w:ascii="Times New Roman" w:hAnsi="Times New Roman"/>
                <w:color w:val="000000"/>
                <w:sz w:val="18"/>
                <w:szCs w:val="18"/>
              </w:rPr>
              <w:t xml:space="preserve">the </w:t>
            </w:r>
            <w:r w:rsidR="00883339">
              <w:rPr>
                <w:rFonts w:ascii="Times New Roman" w:hAnsi="Times New Roman"/>
                <w:color w:val="000000"/>
                <w:sz w:val="18"/>
                <w:szCs w:val="18"/>
              </w:rPr>
              <w:t>UE</w:t>
            </w:r>
            <w:r w:rsidRPr="009326F0">
              <w:rPr>
                <w:rFonts w:ascii="Times New Roman" w:hAnsi="Times New Roman"/>
                <w:color w:val="000000"/>
                <w:sz w:val="18"/>
                <w:szCs w:val="18"/>
              </w:rPr>
              <w:t xml:space="preserve"> </w:t>
            </w:r>
            <w:r>
              <w:rPr>
                <w:rFonts w:ascii="Times New Roman" w:hAnsi="Times New Roman"/>
                <w:color w:val="000000"/>
                <w:sz w:val="18"/>
                <w:szCs w:val="18"/>
              </w:rPr>
              <w:t xml:space="preserve">shall fallback to </w:t>
            </w:r>
            <w:r w:rsidRPr="009326F0">
              <w:rPr>
                <w:rFonts w:ascii="Times New Roman" w:hAnsi="Times New Roman"/>
                <w:color w:val="000000"/>
                <w:sz w:val="18"/>
                <w:szCs w:val="18"/>
              </w:rPr>
              <w:t>Rel-17 unified TCI framework</w:t>
            </w:r>
            <w:r w:rsidR="00883339">
              <w:rPr>
                <w:rFonts w:ascii="Times New Roman" w:hAnsi="Times New Roman"/>
                <w:color w:val="000000"/>
                <w:sz w:val="18"/>
                <w:szCs w:val="18"/>
              </w:rPr>
              <w:t xml:space="preserve"> in the CC</w:t>
            </w:r>
          </w:p>
          <w:p w14:paraId="3953FCD3" w14:textId="0FA7E11D" w:rsidR="00D3413C" w:rsidRPr="00D3413C" w:rsidRDefault="00D3413C" w:rsidP="00EF11A7">
            <w:pPr>
              <w:numPr>
                <w:ilvl w:val="0"/>
                <w:numId w:val="27"/>
              </w:numPr>
              <w:suppressAutoHyphens w:val="0"/>
              <w:spacing w:after="0" w:line="240" w:lineRule="auto"/>
              <w:ind w:left="466" w:hanging="284"/>
              <w:contextualSpacing/>
              <w:rPr>
                <w:rFonts w:ascii="Times New Roman" w:hAnsi="Times New Roman"/>
                <w:color w:val="000000"/>
                <w:sz w:val="18"/>
                <w:szCs w:val="18"/>
              </w:rPr>
            </w:pPr>
            <w:r w:rsidRPr="00D3413C">
              <w:rPr>
                <w:rFonts w:ascii="Times New Roman" w:hAnsi="Times New Roman"/>
                <w:color w:val="000000"/>
                <w:sz w:val="18"/>
                <w:szCs w:val="18"/>
              </w:rPr>
              <w:t>Alt2: A CC is operated in Rel-18 unified TCI framework extension for S-DCI based MTRP if a</w:t>
            </w:r>
            <w:r w:rsidR="00683B13">
              <w:rPr>
                <w:rFonts w:ascii="Times New Roman" w:hAnsi="Times New Roman"/>
                <w:color w:val="000000"/>
                <w:sz w:val="18"/>
                <w:szCs w:val="18"/>
              </w:rPr>
              <w:t>n</w:t>
            </w:r>
            <w:r w:rsidRPr="00D3413C">
              <w:rPr>
                <w:rFonts w:ascii="Times New Roman" w:hAnsi="Times New Roman"/>
                <w:color w:val="000000"/>
                <w:sz w:val="18"/>
                <w:szCs w:val="18"/>
              </w:rPr>
              <w:t xml:space="preserve"> Rel-18 TCI state activation command (MAC-CE) for S-DCI based MTRP operation (which is different from the TCI state activation command (MAC-CE) </w:t>
            </w:r>
            <w:r w:rsidR="006C09FD">
              <w:rPr>
                <w:rFonts w:ascii="Times New Roman" w:hAnsi="Times New Roman"/>
                <w:color w:val="000000"/>
                <w:sz w:val="18"/>
                <w:szCs w:val="18"/>
              </w:rPr>
              <w:t xml:space="preserve">used </w:t>
            </w:r>
            <w:r w:rsidRPr="00D3413C">
              <w:rPr>
                <w:rFonts w:ascii="Times New Roman" w:hAnsi="Times New Roman"/>
                <w:color w:val="000000"/>
                <w:sz w:val="18"/>
                <w:szCs w:val="18"/>
              </w:rPr>
              <w:t>for Rel-17 unified TCI framework) is received and applied in the CC</w:t>
            </w:r>
          </w:p>
          <w:p w14:paraId="2D98A25F" w14:textId="6B718C1A" w:rsidR="00B36A5C" w:rsidRDefault="00B36A5C" w:rsidP="00B36A5C">
            <w:pPr>
              <w:suppressAutoHyphens w:val="0"/>
              <w:spacing w:after="0" w:line="240" w:lineRule="auto"/>
              <w:contextualSpacing/>
              <w:rPr>
                <w:rFonts w:ascii="Times New Roman" w:hAnsi="Times New Roman"/>
                <w:color w:val="000000"/>
                <w:sz w:val="18"/>
                <w:szCs w:val="18"/>
              </w:rPr>
            </w:pPr>
          </w:p>
          <w:p w14:paraId="04646282" w14:textId="25C0B20E" w:rsidR="00D3413C" w:rsidRPr="00D3413C" w:rsidRDefault="00D3413C" w:rsidP="00D3413C">
            <w:pPr>
              <w:suppressAutoHyphens w:val="0"/>
              <w:spacing w:after="0" w:line="240" w:lineRule="auto"/>
              <w:contextualSpacing/>
              <w:rPr>
                <w:rFonts w:ascii="Times New Roman" w:hAnsi="Times New Roman"/>
                <w:color w:val="0000FF"/>
                <w:sz w:val="16"/>
                <w:szCs w:val="16"/>
              </w:rPr>
            </w:pPr>
            <w:r w:rsidRPr="00D3413C">
              <w:rPr>
                <w:rFonts w:ascii="Times New Roman" w:hAnsi="Times New Roman"/>
                <w:color w:val="0000FF"/>
                <w:sz w:val="16"/>
                <w:szCs w:val="16"/>
              </w:rPr>
              <w:t>Support Alt1: ZTE, Intel, Huawei/HiSilicon, Lenovo</w:t>
            </w:r>
            <w:r>
              <w:rPr>
                <w:rFonts w:ascii="Times New Roman" w:hAnsi="Times New Roman"/>
                <w:color w:val="0000FF"/>
                <w:sz w:val="16"/>
                <w:szCs w:val="16"/>
              </w:rPr>
              <w:t xml:space="preserve">, </w:t>
            </w:r>
            <w:r w:rsidRPr="00D3413C">
              <w:rPr>
                <w:rFonts w:ascii="Times New Roman" w:hAnsi="Times New Roman"/>
                <w:color w:val="0000FF"/>
                <w:sz w:val="16"/>
                <w:szCs w:val="16"/>
              </w:rPr>
              <w:t>Xiaomi</w:t>
            </w:r>
            <w:r w:rsidR="00CB6424">
              <w:rPr>
                <w:rFonts w:ascii="Times New Roman" w:hAnsi="Times New Roman" w:hint="eastAsia"/>
                <w:color w:val="0000FF"/>
                <w:sz w:val="16"/>
                <w:szCs w:val="16"/>
              </w:rPr>
              <w:t>,</w:t>
            </w:r>
            <w:r w:rsidR="00CB6424">
              <w:rPr>
                <w:rFonts w:ascii="Times New Roman" w:hAnsi="Times New Roman"/>
                <w:color w:val="0000FF"/>
                <w:sz w:val="16"/>
                <w:szCs w:val="16"/>
              </w:rPr>
              <w:t xml:space="preserve"> Futurewei</w:t>
            </w:r>
            <w:r w:rsidR="00C238C7">
              <w:rPr>
                <w:rFonts w:ascii="Times New Roman" w:hAnsi="Times New Roman"/>
                <w:color w:val="0000FF"/>
                <w:sz w:val="16"/>
                <w:szCs w:val="16"/>
              </w:rPr>
              <w:t>, Fujitsu</w:t>
            </w:r>
            <w:r w:rsidR="00883339">
              <w:rPr>
                <w:rFonts w:ascii="Times New Roman" w:hAnsi="Times New Roman"/>
                <w:color w:val="0000FF"/>
                <w:sz w:val="16"/>
                <w:szCs w:val="16"/>
              </w:rPr>
              <w:t xml:space="preserve">, </w:t>
            </w:r>
            <w:r w:rsidR="00883339">
              <w:rPr>
                <w:rFonts w:ascii="Times New Roman" w:hAnsi="Times New Roman" w:hint="eastAsia"/>
                <w:color w:val="0000FF"/>
                <w:sz w:val="16"/>
                <w:szCs w:val="16"/>
              </w:rPr>
              <w:t>Do</w:t>
            </w:r>
            <w:r w:rsidR="00883339">
              <w:rPr>
                <w:rFonts w:ascii="Times New Roman" w:hAnsi="Times New Roman"/>
                <w:color w:val="0000FF"/>
                <w:sz w:val="16"/>
                <w:szCs w:val="16"/>
              </w:rPr>
              <w:t>como</w:t>
            </w:r>
            <w:r w:rsidR="00330EB8">
              <w:rPr>
                <w:rFonts w:ascii="Times New Roman" w:hAnsi="Times New Roman"/>
                <w:color w:val="0000FF"/>
                <w:sz w:val="16"/>
                <w:szCs w:val="16"/>
              </w:rPr>
              <w:t>, Sharp</w:t>
            </w:r>
            <w:r w:rsidR="00280E2E">
              <w:rPr>
                <w:rFonts w:ascii="Times New Roman" w:hAnsi="Times New Roman"/>
                <w:color w:val="0000FF"/>
                <w:sz w:val="16"/>
                <w:szCs w:val="16"/>
              </w:rPr>
              <w:t>, QC</w:t>
            </w:r>
            <w:r w:rsidR="001878E1">
              <w:rPr>
                <w:rFonts w:ascii="Times New Roman" w:hAnsi="Times New Roman"/>
                <w:color w:val="0000FF"/>
                <w:sz w:val="16"/>
                <w:szCs w:val="16"/>
              </w:rPr>
              <w:t>, CEWiT</w:t>
            </w:r>
          </w:p>
          <w:p w14:paraId="3C376BDB" w14:textId="1A165C75" w:rsidR="00B36A5C" w:rsidRDefault="00D3413C" w:rsidP="00D3413C">
            <w:pPr>
              <w:suppressAutoHyphens w:val="0"/>
              <w:spacing w:after="0" w:line="240" w:lineRule="auto"/>
              <w:contextualSpacing/>
              <w:rPr>
                <w:rFonts w:ascii="Times New Roman" w:hAnsi="Times New Roman"/>
                <w:color w:val="0000FF"/>
                <w:sz w:val="16"/>
                <w:szCs w:val="16"/>
              </w:rPr>
            </w:pPr>
            <w:r w:rsidRPr="00D3413C">
              <w:rPr>
                <w:rFonts w:ascii="Times New Roman" w:hAnsi="Times New Roman"/>
                <w:color w:val="0000FF"/>
                <w:sz w:val="16"/>
                <w:szCs w:val="16"/>
              </w:rPr>
              <w:t>Support Alt2: vivo, FGI, OPPO</w:t>
            </w:r>
            <w:r w:rsidR="00D67B83">
              <w:rPr>
                <w:rFonts w:ascii="Times New Roman" w:hAnsi="Times New Roman"/>
                <w:color w:val="0000FF"/>
                <w:sz w:val="16"/>
                <w:szCs w:val="16"/>
              </w:rPr>
              <w:t>, Apple</w:t>
            </w:r>
            <w:r w:rsidR="00F42496">
              <w:rPr>
                <w:rFonts w:ascii="Times New Roman" w:hAnsi="Times New Roman"/>
                <w:color w:val="0000FF"/>
                <w:sz w:val="16"/>
                <w:szCs w:val="16"/>
              </w:rPr>
              <w:t>, IDC</w:t>
            </w:r>
          </w:p>
          <w:p w14:paraId="45FF3A9A" w14:textId="77777777" w:rsidR="00330EB8" w:rsidRDefault="00330EB8" w:rsidP="00D3413C">
            <w:pPr>
              <w:suppressAutoHyphens w:val="0"/>
              <w:spacing w:after="0" w:line="240" w:lineRule="auto"/>
              <w:contextualSpacing/>
              <w:rPr>
                <w:rFonts w:ascii="Times New Roman" w:hAnsi="Times New Roman"/>
                <w:color w:val="0000FF"/>
                <w:sz w:val="16"/>
                <w:szCs w:val="16"/>
              </w:rPr>
            </w:pPr>
          </w:p>
          <w:p w14:paraId="32CF1C6A" w14:textId="0164EBD7" w:rsidR="0057632F" w:rsidRPr="00A30E6B" w:rsidRDefault="0057632F" w:rsidP="0057632F">
            <w:pPr>
              <w:tabs>
                <w:tab w:val="left" w:pos="0"/>
                <w:tab w:val="left" w:pos="314"/>
                <w:tab w:val="left" w:pos="720"/>
              </w:tabs>
              <w:spacing w:after="0" w:line="240" w:lineRule="auto"/>
              <w:jc w:val="both"/>
              <w:rPr>
                <w:rFonts w:ascii="Times New Roman" w:hAnsi="Times New Roman" w:cs="Times New Roman"/>
                <w:b/>
                <w:bCs/>
                <w:color w:val="000000" w:themeColor="text1"/>
                <w:sz w:val="18"/>
                <w:szCs w:val="18"/>
              </w:rPr>
            </w:pPr>
            <w:r w:rsidRPr="00A30E6B">
              <w:rPr>
                <w:rFonts w:ascii="Times New Roman" w:hAnsi="Times New Roman" w:cs="Times New Roman" w:hint="eastAsia"/>
                <w:b/>
                <w:bCs/>
                <w:color w:val="000000" w:themeColor="text1"/>
                <w:sz w:val="18"/>
                <w:szCs w:val="18"/>
              </w:rPr>
              <w:t>F</w:t>
            </w:r>
            <w:r w:rsidRPr="00A30E6B">
              <w:rPr>
                <w:rFonts w:ascii="Times New Roman" w:hAnsi="Times New Roman" w:cs="Times New Roman"/>
                <w:b/>
                <w:bCs/>
                <w:color w:val="000000" w:themeColor="text1"/>
                <w:sz w:val="18"/>
                <w:szCs w:val="18"/>
              </w:rPr>
              <w:t>L note:</w:t>
            </w:r>
            <w:r>
              <w:rPr>
                <w:rFonts w:ascii="Times New Roman" w:hAnsi="Times New Roman" w:cs="Times New Roman"/>
                <w:b/>
                <w:bCs/>
                <w:color w:val="000000" w:themeColor="text1"/>
                <w:sz w:val="18"/>
                <w:szCs w:val="18"/>
              </w:rPr>
              <w:t xml:space="preserve"> </w:t>
            </w:r>
            <w:r>
              <w:rPr>
                <w:rFonts w:ascii="Times New Roman" w:hAnsi="Times New Roman" w:cs="Times New Roman" w:hint="eastAsia"/>
                <w:b/>
                <w:bCs/>
                <w:color w:val="000000" w:themeColor="text1"/>
                <w:sz w:val="18"/>
                <w:szCs w:val="18"/>
              </w:rPr>
              <w:t>Gi</w:t>
            </w:r>
            <w:r>
              <w:rPr>
                <w:rFonts w:ascii="Times New Roman" w:hAnsi="Times New Roman" w:cs="Times New Roman"/>
                <w:b/>
                <w:bCs/>
                <w:color w:val="000000" w:themeColor="text1"/>
                <w:sz w:val="18"/>
                <w:szCs w:val="18"/>
              </w:rPr>
              <w:t>ven the majority view on this issue, the following proposal is recommended:</w:t>
            </w:r>
          </w:p>
          <w:p w14:paraId="1584D71F" w14:textId="77777777" w:rsidR="00330EB8" w:rsidRDefault="00330EB8" w:rsidP="00D3413C">
            <w:pPr>
              <w:suppressAutoHyphens w:val="0"/>
              <w:spacing w:after="0" w:line="240" w:lineRule="auto"/>
              <w:contextualSpacing/>
              <w:rPr>
                <w:rFonts w:ascii="Times New Roman" w:hAnsi="Times New Roman"/>
                <w:color w:val="0000FF"/>
                <w:sz w:val="16"/>
                <w:szCs w:val="16"/>
              </w:rPr>
            </w:pPr>
          </w:p>
          <w:p w14:paraId="4F6A77A2" w14:textId="77777777" w:rsidR="00EE2122" w:rsidRDefault="0057632F" w:rsidP="00311607">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highlight w:val="yellow"/>
                <w:lang w:val="en-GB" w:eastAsia="en-US"/>
              </w:rPr>
              <w:t>Proposal 2.1:</w:t>
            </w:r>
            <w:r>
              <w:rPr>
                <w:rFonts w:ascii="Times New Roman" w:hAnsi="Times New Roman" w:cs="Times New Roman"/>
                <w:color w:val="000000" w:themeColor="text1"/>
                <w:sz w:val="18"/>
                <w:szCs w:val="18"/>
              </w:rPr>
              <w:t xml:space="preserve"> </w:t>
            </w:r>
          </w:p>
          <w:p w14:paraId="089994C9" w14:textId="39F1136E" w:rsidR="00141DA4" w:rsidRDefault="0057632F" w:rsidP="00311607">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for S-DCI based MTRP</w:t>
            </w:r>
            <w:ins w:id="3" w:author="Darcy Tsai (蔡承融)" w:date="2023-05-24T11:19:00Z">
              <w:r w:rsidR="00BA6010">
                <w:rPr>
                  <w:rFonts w:ascii="Times New Roman" w:hAnsi="Times New Roman" w:cs="Times New Roman" w:hint="eastAsia"/>
                  <w:color w:val="000000" w:themeColor="text1"/>
                  <w:sz w:val="18"/>
                  <w:szCs w:val="18"/>
                </w:rPr>
                <w:t>,</w:t>
              </w:r>
              <w:r w:rsidR="00BA6010">
                <w:rPr>
                  <w:rFonts w:ascii="Times New Roman" w:hAnsi="Times New Roman" w:cs="Times New Roman"/>
                  <w:color w:val="000000" w:themeColor="text1"/>
                  <w:sz w:val="18"/>
                  <w:szCs w:val="18"/>
                </w:rPr>
                <w:t xml:space="preserve"> if the UE </w:t>
              </w:r>
              <w:r w:rsidR="00BA6010">
                <w:rPr>
                  <w:rFonts w:ascii="Times New Roman" w:hAnsi="Times New Roman"/>
                  <w:color w:val="000000"/>
                  <w:sz w:val="18"/>
                  <w:szCs w:val="18"/>
                </w:rPr>
                <w:t>receives and applies</w:t>
              </w:r>
              <w:r w:rsidR="00BA6010" w:rsidRPr="009326F0">
                <w:rPr>
                  <w:rFonts w:ascii="Times New Roman" w:hAnsi="Times New Roman"/>
                  <w:color w:val="000000"/>
                  <w:sz w:val="18"/>
                  <w:szCs w:val="18"/>
                </w:rPr>
                <w:t xml:space="preserve"> </w:t>
              </w:r>
              <w:r w:rsidR="00BA6010" w:rsidRPr="00D3413C">
                <w:rPr>
                  <w:rFonts w:ascii="Times New Roman" w:hAnsi="Times New Roman"/>
                  <w:color w:val="000000"/>
                  <w:sz w:val="18"/>
                  <w:szCs w:val="18"/>
                </w:rPr>
                <w:t>a</w:t>
              </w:r>
              <w:r w:rsidR="00BA6010">
                <w:rPr>
                  <w:rFonts w:ascii="Times New Roman" w:hAnsi="Times New Roman"/>
                  <w:color w:val="000000"/>
                  <w:sz w:val="18"/>
                  <w:szCs w:val="18"/>
                </w:rPr>
                <w:t>n Rel-18</w:t>
              </w:r>
              <w:r w:rsidR="00BA6010" w:rsidRPr="00D3413C">
                <w:rPr>
                  <w:rFonts w:ascii="Times New Roman" w:hAnsi="Times New Roman"/>
                  <w:color w:val="000000"/>
                  <w:sz w:val="18"/>
                  <w:szCs w:val="18"/>
                </w:rPr>
                <w:t xml:space="preserve"> TCI state activation command (MAC-CE)</w:t>
              </w:r>
              <w:r w:rsidR="00BA6010">
                <w:rPr>
                  <w:rFonts w:ascii="Times New Roman" w:hAnsi="Times New Roman"/>
                  <w:color w:val="000000"/>
                  <w:sz w:val="18"/>
                  <w:szCs w:val="18"/>
                </w:rPr>
                <w:t xml:space="preserve"> </w:t>
              </w:r>
              <w:r w:rsidR="00BA6010" w:rsidRPr="00D3413C">
                <w:rPr>
                  <w:rFonts w:ascii="Times New Roman" w:hAnsi="Times New Roman"/>
                  <w:color w:val="000000"/>
                  <w:sz w:val="18"/>
                  <w:szCs w:val="18"/>
                </w:rPr>
                <w:t>for S-DCI based MTRP operation</w:t>
              </w:r>
              <w:r w:rsidR="00BA6010">
                <w:rPr>
                  <w:rFonts w:ascii="Times New Roman" w:hAnsi="Times New Roman"/>
                  <w:color w:val="000000"/>
                  <w:sz w:val="18"/>
                  <w:szCs w:val="18"/>
                </w:rPr>
                <w:t xml:space="preserve"> to a CC/BWP</w:t>
              </w:r>
            </w:ins>
            <w:r w:rsidR="00141DA4">
              <w:rPr>
                <w:rFonts w:ascii="Times New Roman" w:hAnsi="Times New Roman" w:cs="Times New Roman"/>
                <w:color w:val="000000" w:themeColor="text1"/>
                <w:sz w:val="18"/>
                <w:szCs w:val="18"/>
              </w:rPr>
              <w:t>:</w:t>
            </w:r>
          </w:p>
          <w:p w14:paraId="09DDD342" w14:textId="5E186E54" w:rsidR="0057632F" w:rsidRPr="0057632F" w:rsidDel="00BA6010" w:rsidRDefault="00141DA4" w:rsidP="00EF11A7">
            <w:pPr>
              <w:numPr>
                <w:ilvl w:val="0"/>
                <w:numId w:val="27"/>
              </w:numPr>
              <w:suppressAutoHyphens w:val="0"/>
              <w:spacing w:after="0" w:line="240" w:lineRule="auto"/>
              <w:ind w:left="466" w:hanging="284"/>
              <w:contextualSpacing/>
              <w:rPr>
                <w:del w:id="4" w:author="Darcy Tsai (蔡承融)" w:date="2023-05-24T11:18:00Z"/>
                <w:rFonts w:ascii="Times New Roman" w:hAnsi="Times New Roman"/>
                <w:color w:val="0000FF"/>
                <w:sz w:val="16"/>
                <w:szCs w:val="16"/>
              </w:rPr>
            </w:pPr>
            <w:del w:id="5" w:author="Darcy Tsai (蔡承融)" w:date="2023-05-24T11:18:00Z">
              <w:r w:rsidDel="00BA6010">
                <w:rPr>
                  <w:rFonts w:ascii="Times New Roman" w:hAnsi="Times New Roman" w:cs="Times New Roman"/>
                  <w:color w:val="000000" w:themeColor="text1"/>
                  <w:sz w:val="18"/>
                  <w:szCs w:val="18"/>
                </w:rPr>
                <w:delText>A</w:delText>
              </w:r>
              <w:r w:rsidR="0057632F" w:rsidDel="00BA6010">
                <w:rPr>
                  <w:rFonts w:ascii="Times New Roman" w:hAnsi="Times New Roman" w:cs="Times New Roman"/>
                  <w:color w:val="000000" w:themeColor="text1"/>
                  <w:sz w:val="18"/>
                  <w:szCs w:val="18"/>
                </w:rPr>
                <w:delText xml:space="preserve"> CC/BWP </w:delText>
              </w:r>
              <w:r w:rsidR="0057632F" w:rsidRPr="00D3413C" w:rsidDel="00BA6010">
                <w:rPr>
                  <w:rFonts w:ascii="Times New Roman" w:hAnsi="Times New Roman"/>
                  <w:color w:val="000000"/>
                  <w:sz w:val="18"/>
                  <w:szCs w:val="18"/>
                </w:rPr>
                <w:delText>is operated in Rel-18 unified TCI framework extension for S-DCI based MTRP if</w:delText>
              </w:r>
              <w:r w:rsidR="0057632F" w:rsidDel="00BA6010">
                <w:rPr>
                  <w:rFonts w:ascii="Times New Roman" w:hAnsi="Times New Roman"/>
                  <w:color w:val="000000"/>
                  <w:sz w:val="18"/>
                  <w:szCs w:val="18"/>
                </w:rPr>
                <w:delText xml:space="preserve"> the UE receives and applies</w:delText>
              </w:r>
              <w:r w:rsidR="0057632F" w:rsidRPr="00D3413C" w:rsidDel="00BA6010">
                <w:rPr>
                  <w:rFonts w:ascii="Times New Roman" w:hAnsi="Times New Roman"/>
                  <w:color w:val="000000"/>
                  <w:sz w:val="18"/>
                  <w:szCs w:val="18"/>
                </w:rPr>
                <w:delText xml:space="preserve"> a</w:delText>
              </w:r>
              <w:r w:rsidR="0057632F" w:rsidDel="00BA6010">
                <w:rPr>
                  <w:rFonts w:ascii="Times New Roman" w:hAnsi="Times New Roman"/>
                  <w:color w:val="000000"/>
                  <w:sz w:val="18"/>
                  <w:szCs w:val="18"/>
                </w:rPr>
                <w:delText>n Rel-18</w:delText>
              </w:r>
              <w:r w:rsidR="0057632F" w:rsidRPr="00D3413C" w:rsidDel="00BA6010">
                <w:rPr>
                  <w:rFonts w:ascii="Times New Roman" w:hAnsi="Times New Roman"/>
                  <w:color w:val="000000"/>
                  <w:sz w:val="18"/>
                  <w:szCs w:val="18"/>
                </w:rPr>
                <w:delText xml:space="preserve"> TCI state activation command (MAC-CE)</w:delText>
              </w:r>
              <w:r w:rsidR="0057632F" w:rsidDel="00BA6010">
                <w:rPr>
                  <w:rFonts w:ascii="Times New Roman" w:hAnsi="Times New Roman"/>
                  <w:color w:val="000000"/>
                  <w:sz w:val="18"/>
                  <w:szCs w:val="18"/>
                </w:rPr>
                <w:delText xml:space="preserve"> </w:delText>
              </w:r>
              <w:r w:rsidR="0057632F" w:rsidRPr="00D3413C" w:rsidDel="00BA6010">
                <w:rPr>
                  <w:rFonts w:ascii="Times New Roman" w:hAnsi="Times New Roman"/>
                  <w:color w:val="000000"/>
                  <w:sz w:val="18"/>
                  <w:szCs w:val="18"/>
                </w:rPr>
                <w:delText xml:space="preserve">for S-DCI based MTRP operation that activates at least one TCI codepoint mapped with more than one join TCI states, more than one DL TCI states, or more than one UL TCI states </w:delText>
              </w:r>
              <w:r w:rsidR="0057632F" w:rsidDel="00BA6010">
                <w:rPr>
                  <w:rFonts w:ascii="Times New Roman" w:hAnsi="Times New Roman"/>
                  <w:color w:val="000000"/>
                  <w:sz w:val="18"/>
                  <w:szCs w:val="18"/>
                </w:rPr>
                <w:delText>to the</w:delText>
              </w:r>
              <w:r w:rsidR="0057632F" w:rsidRPr="00D3413C" w:rsidDel="00BA6010">
                <w:rPr>
                  <w:rFonts w:ascii="Times New Roman" w:hAnsi="Times New Roman"/>
                  <w:color w:val="000000"/>
                  <w:sz w:val="18"/>
                  <w:szCs w:val="18"/>
                </w:rPr>
                <w:delText xml:space="preserve"> CC</w:delText>
              </w:r>
              <w:r w:rsidR="0057632F" w:rsidDel="00BA6010">
                <w:rPr>
                  <w:rFonts w:ascii="Times New Roman" w:hAnsi="Times New Roman"/>
                  <w:color w:val="000000"/>
                  <w:sz w:val="18"/>
                  <w:szCs w:val="18"/>
                </w:rPr>
                <w:delText>/BWP</w:delText>
              </w:r>
            </w:del>
          </w:p>
          <w:p w14:paraId="324100BA" w14:textId="65A4D279" w:rsidR="0057632F" w:rsidRDefault="00141DA4" w:rsidP="00EF11A7">
            <w:pPr>
              <w:numPr>
                <w:ilvl w:val="0"/>
                <w:numId w:val="27"/>
              </w:numPr>
              <w:suppressAutoHyphens w:val="0"/>
              <w:spacing w:after="0" w:line="240" w:lineRule="auto"/>
              <w:ind w:left="466" w:hanging="284"/>
              <w:contextualSpacing/>
              <w:rPr>
                <w:ins w:id="6" w:author="Darcy Tsai (蔡承融)" w:date="2023-05-24T11:22:00Z"/>
                <w:rFonts w:ascii="Times New Roman" w:hAnsi="Times New Roman"/>
                <w:color w:val="000000"/>
                <w:sz w:val="18"/>
                <w:szCs w:val="18"/>
              </w:rPr>
            </w:pPr>
            <w:del w:id="7" w:author="Darcy Tsai (蔡承融)" w:date="2023-05-24T11:20:00Z">
              <w:r w:rsidDel="00BA6010">
                <w:rPr>
                  <w:rFonts w:ascii="Times New Roman" w:hAnsi="Times New Roman" w:cs="Times New Roman"/>
                  <w:color w:val="000000" w:themeColor="text1"/>
                  <w:sz w:val="18"/>
                  <w:szCs w:val="18"/>
                </w:rPr>
                <w:delText xml:space="preserve">A CC/BWP </w:delText>
              </w:r>
              <w:r w:rsidRPr="00D3413C" w:rsidDel="00BA6010">
                <w:rPr>
                  <w:rFonts w:ascii="Times New Roman" w:hAnsi="Times New Roman"/>
                  <w:color w:val="000000"/>
                  <w:sz w:val="18"/>
                  <w:szCs w:val="18"/>
                </w:rPr>
                <w:delText>is operated in</w:delText>
              </w:r>
              <w:r w:rsidRPr="009326F0" w:rsidDel="00BA6010">
                <w:rPr>
                  <w:rFonts w:ascii="Times New Roman" w:hAnsi="Times New Roman"/>
                  <w:color w:val="000000"/>
                  <w:sz w:val="18"/>
                  <w:szCs w:val="18"/>
                </w:rPr>
                <w:delText xml:space="preserve"> </w:delText>
              </w:r>
              <w:r w:rsidR="0057632F" w:rsidRPr="009326F0" w:rsidDel="00BA6010">
                <w:rPr>
                  <w:rFonts w:ascii="Times New Roman" w:hAnsi="Times New Roman"/>
                  <w:color w:val="000000"/>
                  <w:sz w:val="18"/>
                  <w:szCs w:val="18"/>
                </w:rPr>
                <w:delText>Rel-17 unified TCI framework</w:delText>
              </w:r>
              <w:r w:rsidDel="00BA6010">
                <w:rPr>
                  <w:rFonts w:ascii="Times New Roman" w:hAnsi="Times New Roman"/>
                  <w:color w:val="000000"/>
                  <w:sz w:val="18"/>
                  <w:szCs w:val="18"/>
                </w:rPr>
                <w:delText xml:space="preserve"> i</w:delText>
              </w:r>
              <w:r w:rsidRPr="009326F0" w:rsidDel="00BA6010">
                <w:rPr>
                  <w:rFonts w:ascii="Times New Roman" w:hAnsi="Times New Roman"/>
                  <w:color w:val="000000"/>
                  <w:sz w:val="18"/>
                  <w:szCs w:val="18"/>
                </w:rPr>
                <w:delText xml:space="preserve">f </w:delText>
              </w:r>
              <w:r w:rsidDel="00BA6010">
                <w:rPr>
                  <w:rFonts w:ascii="Times New Roman" w:hAnsi="Times New Roman"/>
                  <w:color w:val="000000"/>
                  <w:sz w:val="18"/>
                  <w:szCs w:val="18"/>
                </w:rPr>
                <w:delText>the UE receives and applies</w:delText>
              </w:r>
              <w:r w:rsidRPr="009326F0" w:rsidDel="00BA6010">
                <w:rPr>
                  <w:rFonts w:ascii="Times New Roman" w:hAnsi="Times New Roman"/>
                  <w:color w:val="000000"/>
                  <w:sz w:val="18"/>
                  <w:szCs w:val="18"/>
                </w:rPr>
                <w:delText xml:space="preserve"> </w:delText>
              </w:r>
              <w:r w:rsidRPr="00D3413C" w:rsidDel="00BA6010">
                <w:rPr>
                  <w:rFonts w:ascii="Times New Roman" w:hAnsi="Times New Roman"/>
                  <w:color w:val="000000"/>
                  <w:sz w:val="18"/>
                  <w:szCs w:val="18"/>
                </w:rPr>
                <w:delText>a</w:delText>
              </w:r>
              <w:r w:rsidDel="00BA6010">
                <w:rPr>
                  <w:rFonts w:ascii="Times New Roman" w:hAnsi="Times New Roman"/>
                  <w:color w:val="000000"/>
                  <w:sz w:val="18"/>
                  <w:szCs w:val="18"/>
                </w:rPr>
                <w:delText>n Rel-18</w:delText>
              </w:r>
              <w:r w:rsidRPr="00D3413C" w:rsidDel="00BA6010">
                <w:rPr>
                  <w:rFonts w:ascii="Times New Roman" w:hAnsi="Times New Roman"/>
                  <w:color w:val="000000"/>
                  <w:sz w:val="18"/>
                  <w:szCs w:val="18"/>
                </w:rPr>
                <w:delText xml:space="preserve"> TCI state activation command (MAC-CE)</w:delText>
              </w:r>
              <w:r w:rsidDel="00BA6010">
                <w:rPr>
                  <w:rFonts w:ascii="Times New Roman" w:hAnsi="Times New Roman"/>
                  <w:color w:val="000000"/>
                  <w:sz w:val="18"/>
                  <w:szCs w:val="18"/>
                </w:rPr>
                <w:delText xml:space="preserve"> </w:delText>
              </w:r>
              <w:r w:rsidRPr="00D3413C" w:rsidDel="00BA6010">
                <w:rPr>
                  <w:rFonts w:ascii="Times New Roman" w:hAnsi="Times New Roman"/>
                  <w:color w:val="000000"/>
                  <w:sz w:val="18"/>
                  <w:szCs w:val="18"/>
                </w:rPr>
                <w:delText xml:space="preserve">for S-DCI based MTRP operation </w:delText>
              </w:r>
              <w:r w:rsidDel="00BA6010">
                <w:rPr>
                  <w:rFonts w:ascii="Times New Roman" w:hAnsi="Times New Roman"/>
                  <w:color w:val="000000"/>
                  <w:sz w:val="18"/>
                  <w:szCs w:val="18"/>
                </w:rPr>
                <w:lastRenderedPageBreak/>
                <w:delText xml:space="preserve">in which </w:delText>
              </w:r>
            </w:del>
            <w:ins w:id="8" w:author="Darcy Tsai (蔡承融)" w:date="2023-05-24T11:20:00Z">
              <w:r w:rsidR="00BA6010">
                <w:rPr>
                  <w:rFonts w:ascii="Times New Roman" w:hAnsi="Times New Roman"/>
                  <w:color w:val="000000"/>
                  <w:sz w:val="18"/>
                  <w:szCs w:val="18"/>
                </w:rPr>
                <w:t xml:space="preserve"> If </w:t>
              </w:r>
            </w:ins>
            <w:r>
              <w:rPr>
                <w:rFonts w:ascii="Times New Roman" w:hAnsi="Times New Roman"/>
                <w:color w:val="000000"/>
                <w:sz w:val="18"/>
                <w:szCs w:val="18"/>
              </w:rPr>
              <w:t>all</w:t>
            </w:r>
            <w:r w:rsidRPr="00D3413C">
              <w:rPr>
                <w:rFonts w:ascii="Times New Roman" w:hAnsi="Times New Roman"/>
                <w:color w:val="000000"/>
                <w:sz w:val="18"/>
                <w:szCs w:val="18"/>
              </w:rPr>
              <w:t xml:space="preserve"> </w:t>
            </w:r>
            <w:r w:rsidRPr="009326F0">
              <w:rPr>
                <w:rFonts w:ascii="Times New Roman" w:hAnsi="Times New Roman"/>
                <w:color w:val="000000"/>
                <w:sz w:val="18"/>
                <w:szCs w:val="18"/>
              </w:rPr>
              <w:t>activate</w:t>
            </w:r>
            <w:r>
              <w:rPr>
                <w:rFonts w:ascii="Times New Roman" w:hAnsi="Times New Roman"/>
                <w:color w:val="000000"/>
                <w:sz w:val="18"/>
                <w:szCs w:val="18"/>
              </w:rPr>
              <w:t>d</w:t>
            </w:r>
            <w:r w:rsidRPr="009326F0">
              <w:rPr>
                <w:rFonts w:ascii="Times New Roman" w:hAnsi="Times New Roman"/>
                <w:color w:val="000000"/>
                <w:sz w:val="18"/>
                <w:szCs w:val="18"/>
              </w:rPr>
              <w:t xml:space="preserve"> joint/DL/UL TCI states</w:t>
            </w:r>
            <w:ins w:id="9" w:author="Darcy Tsai (蔡承融)" w:date="2023-05-24T11:20:00Z">
              <w:r w:rsidR="00BA6010">
                <w:rPr>
                  <w:rFonts w:ascii="Times New Roman" w:hAnsi="Times New Roman"/>
                  <w:color w:val="000000"/>
                  <w:sz w:val="18"/>
                  <w:szCs w:val="18"/>
                </w:rPr>
                <w:t xml:space="preserve"> in the </w:t>
              </w:r>
              <w:r w:rsidR="00BA6010" w:rsidRPr="00D3413C">
                <w:rPr>
                  <w:rFonts w:ascii="Times New Roman" w:hAnsi="Times New Roman"/>
                  <w:color w:val="000000"/>
                  <w:sz w:val="18"/>
                  <w:szCs w:val="18"/>
                </w:rPr>
                <w:t>TCI state activation command</w:t>
              </w:r>
            </w:ins>
            <w:r>
              <w:rPr>
                <w:rFonts w:ascii="Times New Roman" w:hAnsi="Times New Roman"/>
                <w:color w:val="000000"/>
                <w:sz w:val="18"/>
                <w:szCs w:val="18"/>
              </w:rPr>
              <w:t xml:space="preserve"> </w:t>
            </w:r>
            <w:r w:rsidRPr="009326F0">
              <w:rPr>
                <w:rFonts w:ascii="Times New Roman" w:hAnsi="Times New Roman"/>
                <w:color w:val="000000"/>
                <w:sz w:val="18"/>
                <w:szCs w:val="18"/>
              </w:rPr>
              <w:t>are the first joint/DL/UL TCI states or the second joint/DL/UL TCI states</w:t>
            </w:r>
            <w:ins w:id="10" w:author="Darcy Tsai (蔡承融)" w:date="2023-05-24T11:21:00Z">
              <w:r w:rsidR="00BA6010">
                <w:rPr>
                  <w:rFonts w:ascii="Times New Roman" w:hAnsi="Times New Roman"/>
                  <w:color w:val="000000"/>
                  <w:sz w:val="18"/>
                  <w:szCs w:val="18"/>
                </w:rPr>
                <w:t xml:space="preserve">, the CC/BWP is operated in </w:t>
              </w:r>
            </w:ins>
            <w:ins w:id="11" w:author="Darcy Tsai (蔡承融)" w:date="2023-05-24T11:22:00Z">
              <w:r w:rsidR="00BA6010">
                <w:rPr>
                  <w:rFonts w:ascii="Times New Roman" w:hAnsi="Times New Roman"/>
                  <w:color w:val="000000"/>
                  <w:sz w:val="18"/>
                  <w:szCs w:val="18"/>
                </w:rPr>
                <w:t>Rel-17 unified TCI framework</w:t>
              </w:r>
            </w:ins>
            <w:r>
              <w:rPr>
                <w:rFonts w:ascii="Times New Roman" w:hAnsi="Times New Roman"/>
                <w:color w:val="000000"/>
                <w:sz w:val="18"/>
                <w:szCs w:val="18"/>
              </w:rPr>
              <w:t xml:space="preserve"> </w:t>
            </w:r>
            <w:del w:id="12" w:author="Darcy Tsai (蔡承融)" w:date="2023-05-24T11:21:00Z">
              <w:r w:rsidDel="00BA6010">
                <w:rPr>
                  <w:rFonts w:ascii="Times New Roman" w:hAnsi="Times New Roman"/>
                  <w:color w:val="000000"/>
                  <w:sz w:val="18"/>
                  <w:szCs w:val="18"/>
                </w:rPr>
                <w:delText>to the</w:delText>
              </w:r>
              <w:r w:rsidRPr="00D3413C" w:rsidDel="00BA6010">
                <w:rPr>
                  <w:rFonts w:ascii="Times New Roman" w:hAnsi="Times New Roman"/>
                  <w:color w:val="000000"/>
                  <w:sz w:val="18"/>
                  <w:szCs w:val="18"/>
                </w:rPr>
                <w:delText xml:space="preserve"> CC</w:delText>
              </w:r>
              <w:r w:rsidDel="00BA6010">
                <w:rPr>
                  <w:rFonts w:ascii="Times New Roman" w:hAnsi="Times New Roman"/>
                  <w:color w:val="000000"/>
                  <w:sz w:val="18"/>
                  <w:szCs w:val="18"/>
                </w:rPr>
                <w:delText>/BWP</w:delText>
              </w:r>
            </w:del>
          </w:p>
          <w:p w14:paraId="7F2B5B12" w14:textId="70561E26" w:rsidR="00BA6010" w:rsidRDefault="00BA6010" w:rsidP="00EF11A7">
            <w:pPr>
              <w:numPr>
                <w:ilvl w:val="0"/>
                <w:numId w:val="27"/>
              </w:numPr>
              <w:suppressAutoHyphens w:val="0"/>
              <w:spacing w:after="0" w:line="240" w:lineRule="auto"/>
              <w:ind w:left="466" w:hanging="284"/>
              <w:contextualSpacing/>
              <w:rPr>
                <w:rFonts w:ascii="Times New Roman" w:hAnsi="Times New Roman"/>
                <w:color w:val="000000"/>
                <w:sz w:val="18"/>
                <w:szCs w:val="18"/>
              </w:rPr>
            </w:pPr>
            <w:ins w:id="13" w:author="Darcy Tsai (蔡承融)" w:date="2023-05-24T11:22:00Z">
              <w:r>
                <w:rPr>
                  <w:rFonts w:ascii="Times New Roman" w:hAnsi="Times New Roman" w:cs="Times New Roman"/>
                  <w:color w:val="000000" w:themeColor="text1"/>
                  <w:sz w:val="18"/>
                  <w:szCs w:val="18"/>
                </w:rPr>
                <w:t xml:space="preserve">Otherwise, </w:t>
              </w:r>
              <w:r>
                <w:rPr>
                  <w:rFonts w:ascii="Times New Roman" w:hAnsi="Times New Roman"/>
                  <w:color w:val="000000"/>
                  <w:sz w:val="18"/>
                  <w:szCs w:val="18"/>
                </w:rPr>
                <w:t>the CC/BWP is operated in Rel-18 unified TCI framework</w:t>
              </w:r>
            </w:ins>
            <w:ins w:id="14" w:author="Darcy Tsai (蔡承融)" w:date="2023-05-24T11:23:00Z">
              <w:r w:rsidRPr="00D3413C">
                <w:rPr>
                  <w:rFonts w:ascii="Times New Roman" w:hAnsi="Times New Roman"/>
                  <w:color w:val="000000"/>
                  <w:sz w:val="18"/>
                  <w:szCs w:val="18"/>
                </w:rPr>
                <w:t xml:space="preserve"> for S-DCI based MTRP operation</w:t>
              </w:r>
            </w:ins>
          </w:p>
          <w:p w14:paraId="7CBFB591" w14:textId="77777777" w:rsidR="0057632F" w:rsidRPr="00BA6010" w:rsidRDefault="0057632F" w:rsidP="0057632F">
            <w:pPr>
              <w:suppressAutoHyphens w:val="0"/>
              <w:spacing w:after="0" w:line="240" w:lineRule="auto"/>
              <w:contextualSpacing/>
              <w:rPr>
                <w:rFonts w:ascii="Times New Roman" w:hAnsi="Times New Roman"/>
                <w:color w:val="000000"/>
                <w:sz w:val="18"/>
                <w:szCs w:val="18"/>
              </w:rPr>
            </w:pPr>
          </w:p>
          <w:p w14:paraId="47002CDE" w14:textId="52BF60D9" w:rsidR="00F06575" w:rsidRDefault="00F06575" w:rsidP="00F06575">
            <w:pPr>
              <w:spacing w:after="0"/>
              <w:rPr>
                <w:rFonts w:ascii="Times New Roman" w:hAnsi="Times New Roman"/>
                <w:color w:val="0000FF"/>
                <w:sz w:val="16"/>
                <w:szCs w:val="16"/>
              </w:rPr>
            </w:pPr>
            <w:r>
              <w:rPr>
                <w:rFonts w:ascii="Times New Roman" w:hAnsi="Times New Roman"/>
                <w:color w:val="0000FF"/>
                <w:sz w:val="16"/>
                <w:szCs w:val="16"/>
              </w:rPr>
              <w:t xml:space="preserve">Support: Nokia, QC, </w:t>
            </w:r>
            <w:r w:rsidRPr="00F06575">
              <w:rPr>
                <w:rFonts w:ascii="Times New Roman" w:hAnsi="Times New Roman"/>
                <w:color w:val="0000FF"/>
                <w:sz w:val="16"/>
                <w:szCs w:val="16"/>
              </w:rPr>
              <w:t>Futurewei</w:t>
            </w:r>
            <w:r>
              <w:rPr>
                <w:rFonts w:ascii="Times New Roman" w:hAnsi="Times New Roman"/>
                <w:color w:val="0000FF"/>
                <w:sz w:val="16"/>
                <w:szCs w:val="16"/>
              </w:rPr>
              <w:t>, Xiaomi</w:t>
            </w:r>
            <w:r w:rsidR="00BA31C2">
              <w:rPr>
                <w:rFonts w:ascii="Times New Roman" w:hAnsi="Times New Roman"/>
                <w:color w:val="0000FF"/>
                <w:sz w:val="16"/>
                <w:szCs w:val="16"/>
              </w:rPr>
              <w:t>, Docomo</w:t>
            </w:r>
            <w:r w:rsidR="0038603A">
              <w:rPr>
                <w:rFonts w:ascii="Times New Roman" w:hAnsi="Times New Roman"/>
                <w:color w:val="0000FF"/>
                <w:sz w:val="16"/>
                <w:szCs w:val="16"/>
              </w:rPr>
              <w:t>, CMCC</w:t>
            </w:r>
            <w:r w:rsidR="00D55F01">
              <w:rPr>
                <w:rFonts w:ascii="Times New Roman" w:hAnsi="Times New Roman"/>
                <w:color w:val="0000FF"/>
                <w:sz w:val="16"/>
                <w:szCs w:val="16"/>
              </w:rPr>
              <w:t xml:space="preserve">, ZTE, </w:t>
            </w:r>
            <w:r w:rsidR="00D55F01" w:rsidRPr="00D55F01">
              <w:rPr>
                <w:rFonts w:ascii="Times New Roman" w:hAnsi="Times New Roman"/>
                <w:color w:val="0000FF"/>
                <w:sz w:val="16"/>
                <w:szCs w:val="16"/>
              </w:rPr>
              <w:t>Fujitsu</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Docomo</w:t>
            </w:r>
            <w:r w:rsidR="00D55F01">
              <w:rPr>
                <w:rFonts w:ascii="Times New Roman" w:hAnsi="Times New Roman"/>
                <w:color w:val="0000FF"/>
                <w:sz w:val="16"/>
                <w:szCs w:val="16"/>
              </w:rPr>
              <w:t xml:space="preserve">, Apple, </w:t>
            </w:r>
            <w:r w:rsidR="00D55F01" w:rsidRPr="00D55F01">
              <w:rPr>
                <w:rFonts w:ascii="Times New Roman" w:hAnsi="Times New Roman"/>
                <w:color w:val="0000FF"/>
                <w:sz w:val="16"/>
                <w:szCs w:val="16"/>
              </w:rPr>
              <w:t>Samsung</w:t>
            </w:r>
            <w:r w:rsidR="00F660BD">
              <w:rPr>
                <w:rFonts w:ascii="Times New Roman" w:hAnsi="Times New Roman"/>
                <w:color w:val="0000FF"/>
                <w:sz w:val="16"/>
                <w:szCs w:val="16"/>
              </w:rPr>
              <w:t xml:space="preserve">, CATT, Google, </w:t>
            </w:r>
            <w:r w:rsidR="00F660BD" w:rsidRPr="00F660BD">
              <w:rPr>
                <w:rFonts w:ascii="Times New Roman" w:hAnsi="Times New Roman"/>
                <w:color w:val="0000FF"/>
                <w:sz w:val="16"/>
                <w:szCs w:val="16"/>
              </w:rPr>
              <w:t>Fraunhofer</w:t>
            </w:r>
            <w:r w:rsidR="00247115">
              <w:rPr>
                <w:rFonts w:ascii="Times New Roman" w:hAnsi="Times New Roman"/>
                <w:color w:val="0000FF"/>
                <w:sz w:val="16"/>
                <w:szCs w:val="16"/>
              </w:rPr>
              <w:t xml:space="preserve">, </w:t>
            </w:r>
            <w:r w:rsidR="00D97E48">
              <w:rPr>
                <w:rFonts w:ascii="Times New Roman" w:hAnsi="Times New Roman"/>
                <w:color w:val="0000FF"/>
                <w:sz w:val="16"/>
                <w:szCs w:val="16"/>
              </w:rPr>
              <w:t>Spreadtrum</w:t>
            </w:r>
            <w:r w:rsidR="001878E1">
              <w:rPr>
                <w:rFonts w:ascii="Times New Roman" w:hAnsi="Times New Roman"/>
                <w:color w:val="0000FF"/>
                <w:sz w:val="16"/>
                <w:szCs w:val="16"/>
              </w:rPr>
              <w:t>, CEWiT</w:t>
            </w:r>
          </w:p>
          <w:p w14:paraId="6CC62520" w14:textId="27E8AADA" w:rsidR="00F06575" w:rsidRDefault="00F06575" w:rsidP="00F06575">
            <w:pPr>
              <w:spacing w:after="0"/>
              <w:rPr>
                <w:rFonts w:ascii="Times New Roman" w:hAnsi="Times New Roman"/>
                <w:color w:val="0000FF"/>
                <w:sz w:val="16"/>
                <w:szCs w:val="16"/>
              </w:rPr>
            </w:pPr>
            <w:r>
              <w:rPr>
                <w:rFonts w:ascii="Times New Roman" w:hAnsi="Times New Roman"/>
                <w:color w:val="0000FF"/>
                <w:sz w:val="16"/>
                <w:szCs w:val="16"/>
              </w:rPr>
              <w:t>Concern: vivo, NEC (2</w:t>
            </w:r>
            <w:r w:rsidRPr="00F06575">
              <w:rPr>
                <w:rFonts w:ascii="Times New Roman" w:hAnsi="Times New Roman"/>
                <w:color w:val="0000FF"/>
                <w:sz w:val="16"/>
                <w:szCs w:val="16"/>
                <w:vertAlign w:val="superscript"/>
              </w:rPr>
              <w:t>nd</w:t>
            </w:r>
            <w:r>
              <w:rPr>
                <w:rFonts w:ascii="Times New Roman" w:hAnsi="Times New Roman"/>
                <w:color w:val="0000FF"/>
                <w:sz w:val="16"/>
                <w:szCs w:val="16"/>
              </w:rPr>
              <w:t xml:space="preserve"> bullet), OPPO, IDC</w:t>
            </w:r>
            <w:r w:rsidR="00500DD8">
              <w:rPr>
                <w:rFonts w:ascii="Times New Roman" w:hAnsi="Times New Roman"/>
                <w:color w:val="0000FF"/>
                <w:sz w:val="16"/>
                <w:szCs w:val="16"/>
              </w:rPr>
              <w:t>, Panasonic</w:t>
            </w:r>
            <w:r w:rsidR="00D55F01">
              <w:rPr>
                <w:rFonts w:ascii="Times New Roman" w:hAnsi="Times New Roman"/>
                <w:color w:val="0000FF"/>
                <w:sz w:val="16"/>
                <w:szCs w:val="16"/>
              </w:rPr>
              <w:t>, LG (prefer RRC configured)</w:t>
            </w:r>
            <w:r w:rsidR="00F660BD">
              <w:rPr>
                <w:rFonts w:ascii="Times New Roman" w:hAnsi="Times New Roman"/>
                <w:color w:val="0000FF"/>
                <w:sz w:val="16"/>
                <w:szCs w:val="16"/>
              </w:rPr>
              <w:t>, Ericsson</w:t>
            </w:r>
            <w:r w:rsidR="00080B80">
              <w:rPr>
                <w:rFonts w:ascii="Times New Roman" w:hAnsi="Times New Roman"/>
                <w:color w:val="0000FF"/>
                <w:sz w:val="16"/>
                <w:szCs w:val="16"/>
              </w:rPr>
              <w:t>, FGI</w:t>
            </w:r>
          </w:p>
          <w:p w14:paraId="17AE92A8" w14:textId="61A576FF" w:rsidR="00F06575" w:rsidRPr="00F06575" w:rsidRDefault="00F06575" w:rsidP="0057632F">
            <w:pPr>
              <w:suppressAutoHyphens w:val="0"/>
              <w:spacing w:after="0" w:line="240" w:lineRule="auto"/>
              <w:contextualSpacing/>
              <w:rPr>
                <w:rFonts w:ascii="Times New Roman" w:hAnsi="Times New Roman"/>
                <w:color w:val="000000"/>
                <w:sz w:val="18"/>
                <w:szCs w:val="18"/>
              </w:rPr>
            </w:pPr>
          </w:p>
        </w:tc>
      </w:tr>
      <w:tr w:rsidR="00257ED8" w14:paraId="15BEF48E" w14:textId="77777777" w:rsidTr="002A2E57">
        <w:trPr>
          <w:trHeight w:val="552"/>
        </w:trPr>
        <w:tc>
          <w:tcPr>
            <w:tcW w:w="532" w:type="dxa"/>
            <w:tcBorders>
              <w:top w:val="single" w:sz="4" w:space="0" w:color="auto"/>
              <w:left w:val="single" w:sz="4" w:space="0" w:color="auto"/>
              <w:bottom w:val="single" w:sz="4" w:space="0" w:color="auto"/>
              <w:right w:val="single" w:sz="4" w:space="0" w:color="auto"/>
            </w:tcBorders>
          </w:tcPr>
          <w:p w14:paraId="73A54CE4" w14:textId="01C33363" w:rsidR="00257ED8" w:rsidRDefault="00711DD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2</w:t>
            </w:r>
            <w:r>
              <w:rPr>
                <w:rFonts w:ascii="Times New Roman" w:hAnsi="Times New Roman" w:cs="Times New Roman"/>
                <w:color w:val="000000" w:themeColor="text1"/>
                <w:sz w:val="18"/>
                <w:szCs w:val="18"/>
              </w:rPr>
              <w:t>.</w:t>
            </w:r>
            <w:r w:rsidR="006373CE">
              <w:rPr>
                <w:rFonts w:ascii="Times New Roman" w:hAnsi="Times New Roman" w:cs="Times New Roman"/>
                <w:color w:val="000000" w:themeColor="text1"/>
                <w:sz w:val="18"/>
                <w:szCs w:val="18"/>
              </w:rPr>
              <w:t>3</w:t>
            </w:r>
          </w:p>
        </w:tc>
        <w:tc>
          <w:tcPr>
            <w:tcW w:w="2298" w:type="dxa"/>
            <w:tcBorders>
              <w:top w:val="single" w:sz="4" w:space="0" w:color="auto"/>
              <w:left w:val="single" w:sz="4" w:space="0" w:color="auto"/>
              <w:bottom w:val="single" w:sz="4" w:space="0" w:color="auto"/>
              <w:right w:val="single" w:sz="4" w:space="0" w:color="auto"/>
            </w:tcBorders>
          </w:tcPr>
          <w:p w14:paraId="2783B6FF" w14:textId="77777777" w:rsidR="00257ED8" w:rsidRDefault="00711DD5">
            <w:pPr>
              <w:suppressAutoHyphens w:val="0"/>
              <w:spacing w:line="240" w:lineRule="auto"/>
              <w:contextualSpacing/>
              <w:rPr>
                <w:rFonts w:ascii="Times New Roman" w:eastAsia="DengXian" w:hAnsi="Times New Roman" w:cs="Times New Roman"/>
                <w:b/>
                <w:bCs/>
                <w:color w:val="000000" w:themeColor="text1"/>
                <w:sz w:val="18"/>
                <w:szCs w:val="18"/>
                <w:highlight w:val="yellow"/>
                <w:lang w:eastAsia="zh-CN"/>
              </w:rPr>
            </w:pPr>
            <w:r>
              <w:rPr>
                <w:rFonts w:ascii="Times New Roman" w:hAnsi="Times New Roman" w:cs="Times New Roman"/>
                <w:sz w:val="18"/>
                <w:szCs w:val="18"/>
              </w:rPr>
              <w:t>(CA) Common TCI state ID activation/update for a CC list comprised of a mix of STRP CC(s) and MTRP CC(s)</w:t>
            </w:r>
          </w:p>
        </w:tc>
        <w:tc>
          <w:tcPr>
            <w:tcW w:w="7097" w:type="dxa"/>
            <w:tcBorders>
              <w:top w:val="single" w:sz="4" w:space="0" w:color="auto"/>
              <w:left w:val="single" w:sz="4" w:space="0" w:color="auto"/>
              <w:bottom w:val="single" w:sz="4" w:space="0" w:color="auto"/>
              <w:right w:val="single" w:sz="4" w:space="0" w:color="auto"/>
            </w:tcBorders>
          </w:tcPr>
          <w:p w14:paraId="65CF87D5" w14:textId="01A9154E" w:rsidR="00CB5EAC" w:rsidRDefault="00B05E3D" w:rsidP="00CB5EAC">
            <w:pPr>
              <w:suppressAutoHyphens w:val="0"/>
              <w:spacing w:after="0" w:line="240" w:lineRule="auto"/>
              <w:contextualSpacing/>
              <w:rPr>
                <w:rFonts w:ascii="Times New Roman" w:hAnsi="Times New Roman" w:cs="Times New Roman"/>
                <w:sz w:val="18"/>
                <w:szCs w:val="18"/>
              </w:rPr>
            </w:pPr>
            <w:r>
              <w:rPr>
                <w:rFonts w:ascii="Times New Roman" w:hAnsi="Times New Roman"/>
                <w:color w:val="000000"/>
                <w:sz w:val="18"/>
                <w:szCs w:val="18"/>
              </w:rPr>
              <w:t xml:space="preserve">Question: </w:t>
            </w:r>
            <w:r>
              <w:rPr>
                <w:rFonts w:ascii="Times New Roman" w:hAnsi="Times New Roman" w:hint="eastAsia"/>
                <w:color w:val="000000"/>
                <w:sz w:val="18"/>
                <w:szCs w:val="18"/>
              </w:rPr>
              <w:t>W</w:t>
            </w:r>
            <w:r>
              <w:rPr>
                <w:rFonts w:ascii="Times New Roman" w:hAnsi="Times New Roman"/>
                <w:color w:val="000000"/>
                <w:sz w:val="18"/>
                <w:szCs w:val="18"/>
              </w:rPr>
              <w:t>hether to support each of the following cases for c</w:t>
            </w:r>
            <w:r>
              <w:rPr>
                <w:rFonts w:ascii="Times New Roman" w:hAnsi="Times New Roman" w:cs="Times New Roman"/>
                <w:sz w:val="18"/>
                <w:szCs w:val="18"/>
              </w:rPr>
              <w:t>ommon TCI state ID activation/update:</w:t>
            </w:r>
          </w:p>
          <w:p w14:paraId="4514C598" w14:textId="32F4CF7A" w:rsidR="00B05E3D" w:rsidRDefault="00B05E3D" w:rsidP="00311607">
            <w:pPr>
              <w:numPr>
                <w:ilvl w:val="0"/>
                <w:numId w:val="14"/>
              </w:numPr>
              <w:suppressAutoHyphens w:val="0"/>
              <w:spacing w:after="0" w:line="240" w:lineRule="auto"/>
              <w:ind w:left="466" w:hanging="284"/>
              <w:contextualSpacing/>
              <w:rPr>
                <w:rFonts w:ascii="Times New Roman" w:hAnsi="Times New Roman"/>
                <w:color w:val="000000"/>
                <w:sz w:val="18"/>
                <w:szCs w:val="18"/>
                <w:lang w:eastAsia="zh-CN"/>
              </w:rPr>
            </w:pPr>
            <w:r>
              <w:rPr>
                <w:rFonts w:ascii="Times New Roman" w:hAnsi="Times New Roman"/>
                <w:color w:val="000000"/>
                <w:sz w:val="18"/>
                <w:szCs w:val="18"/>
                <w:lang w:eastAsia="zh-CN"/>
              </w:rPr>
              <w:t xml:space="preserve">Case 1: </w:t>
            </w:r>
            <w:r w:rsidR="009C7647" w:rsidRPr="00292E8D">
              <w:rPr>
                <w:rFonts w:ascii="Times New Roman" w:hAnsi="Times New Roman"/>
                <w:color w:val="000000"/>
                <w:sz w:val="18"/>
                <w:szCs w:val="18"/>
                <w:lang w:eastAsia="zh-CN"/>
              </w:rPr>
              <w:t>A set of CCs configured for common TCI state ID activation/update can include CC(s) operating in STRP and CC(s) operating in S-DCI based MTRP</w:t>
            </w:r>
          </w:p>
          <w:p w14:paraId="26DE0CAD" w14:textId="16EC6A39" w:rsidR="009C7647" w:rsidRPr="00292E8D" w:rsidRDefault="00B05E3D" w:rsidP="00311607">
            <w:pPr>
              <w:numPr>
                <w:ilvl w:val="0"/>
                <w:numId w:val="14"/>
              </w:numPr>
              <w:suppressAutoHyphens w:val="0"/>
              <w:spacing w:after="0" w:line="240" w:lineRule="auto"/>
              <w:ind w:left="466" w:hanging="284"/>
              <w:contextualSpacing/>
              <w:rPr>
                <w:rFonts w:ascii="Times New Roman" w:hAnsi="Times New Roman"/>
                <w:color w:val="000000"/>
                <w:sz w:val="18"/>
                <w:szCs w:val="18"/>
                <w:lang w:eastAsia="zh-CN"/>
              </w:rPr>
            </w:pPr>
            <w:r>
              <w:rPr>
                <w:rFonts w:ascii="Times New Roman" w:hAnsi="Times New Roman"/>
                <w:color w:val="000000"/>
                <w:sz w:val="18"/>
                <w:szCs w:val="18"/>
                <w:lang w:eastAsia="zh-CN"/>
              </w:rPr>
              <w:t xml:space="preserve">Case 2: </w:t>
            </w:r>
            <w:r w:rsidR="009C7647" w:rsidRPr="00292E8D">
              <w:rPr>
                <w:rFonts w:ascii="Times New Roman" w:hAnsi="Times New Roman"/>
                <w:color w:val="000000"/>
                <w:sz w:val="18"/>
                <w:szCs w:val="18"/>
                <w:lang w:eastAsia="zh-CN"/>
              </w:rPr>
              <w:t>A set of CCs configured for common TCI state ID activation/update can include CC(s) operating in STRP and CC(s) operating in M-DCI based MTRP</w:t>
            </w:r>
          </w:p>
          <w:p w14:paraId="1D033795" w14:textId="598FD19C" w:rsidR="009C7647" w:rsidRPr="00292E8D" w:rsidRDefault="00B05E3D" w:rsidP="00311607">
            <w:pPr>
              <w:numPr>
                <w:ilvl w:val="0"/>
                <w:numId w:val="14"/>
              </w:numPr>
              <w:suppressAutoHyphens w:val="0"/>
              <w:spacing w:after="0" w:line="240" w:lineRule="auto"/>
              <w:ind w:left="466" w:hanging="284"/>
              <w:contextualSpacing/>
              <w:rPr>
                <w:rFonts w:ascii="Times New Roman" w:hAnsi="Times New Roman"/>
                <w:color w:val="000000"/>
                <w:sz w:val="18"/>
                <w:szCs w:val="18"/>
                <w:lang w:eastAsia="zh-CN"/>
              </w:rPr>
            </w:pPr>
            <w:r>
              <w:rPr>
                <w:rFonts w:ascii="Times New Roman" w:hAnsi="Times New Roman"/>
                <w:color w:val="000000"/>
                <w:sz w:val="18"/>
                <w:szCs w:val="18"/>
                <w:lang w:eastAsia="zh-CN"/>
              </w:rPr>
              <w:t xml:space="preserve">Case 3: </w:t>
            </w:r>
            <w:r w:rsidR="009C7647" w:rsidRPr="00292E8D">
              <w:rPr>
                <w:rFonts w:ascii="Times New Roman" w:hAnsi="Times New Roman"/>
                <w:color w:val="000000"/>
                <w:sz w:val="18"/>
                <w:szCs w:val="18"/>
                <w:lang w:eastAsia="zh-CN"/>
              </w:rPr>
              <w:t>A set of CCs configured for common TCI state ID activation/update can include CC(s) operating in S-DCI based MTRP and CC(s) operating in M-DCI based MTRP</w:t>
            </w:r>
          </w:p>
          <w:p w14:paraId="60E7FB1E" w14:textId="4E88C085" w:rsidR="00257ED8" w:rsidRDefault="00B05E3D" w:rsidP="00311607">
            <w:pPr>
              <w:numPr>
                <w:ilvl w:val="0"/>
                <w:numId w:val="14"/>
              </w:numPr>
              <w:suppressAutoHyphens w:val="0"/>
              <w:spacing w:after="0" w:line="240" w:lineRule="auto"/>
              <w:ind w:left="466" w:hanging="284"/>
              <w:contextualSpacing/>
              <w:rPr>
                <w:rFonts w:ascii="Times New Roman" w:hAnsi="Times New Roman"/>
                <w:color w:val="000000"/>
                <w:sz w:val="18"/>
                <w:szCs w:val="18"/>
                <w:lang w:eastAsia="zh-CN"/>
              </w:rPr>
            </w:pPr>
            <w:r>
              <w:rPr>
                <w:rFonts w:ascii="Times New Roman" w:hAnsi="Times New Roman"/>
                <w:color w:val="000000"/>
                <w:sz w:val="18"/>
                <w:szCs w:val="18"/>
                <w:lang w:eastAsia="zh-CN"/>
              </w:rPr>
              <w:t xml:space="preserve">Case 4: </w:t>
            </w:r>
            <w:r w:rsidR="009C7647" w:rsidRPr="00292E8D">
              <w:rPr>
                <w:rFonts w:ascii="Times New Roman" w:hAnsi="Times New Roman"/>
                <w:color w:val="000000"/>
                <w:sz w:val="18"/>
                <w:szCs w:val="18"/>
                <w:lang w:eastAsia="zh-CN"/>
              </w:rPr>
              <w:t xml:space="preserve"> A set of CCs configured for common TCI state ID activation/update can include CC(s) operating in STRP, CC(s) operating in S-DCI based MTRP, and CC(s) operating in M-DCI based MTRP</w:t>
            </w:r>
          </w:p>
          <w:p w14:paraId="57514B52" w14:textId="08B4A09D" w:rsidR="00B05E3D" w:rsidRPr="00B05E3D" w:rsidRDefault="00B05E3D" w:rsidP="00B05E3D">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N</w:t>
            </w:r>
            <w:r>
              <w:rPr>
                <w:rFonts w:ascii="Times New Roman" w:hAnsi="Times New Roman"/>
                <w:color w:val="000000"/>
                <w:sz w:val="18"/>
                <w:szCs w:val="18"/>
              </w:rPr>
              <w:t xml:space="preserve">ote: </w:t>
            </w:r>
            <w:r w:rsidRPr="00B05E3D">
              <w:rPr>
                <w:rFonts w:ascii="Times New Roman" w:hAnsi="Times New Roman" w:hint="eastAsia"/>
                <w:color w:val="000000"/>
                <w:sz w:val="18"/>
                <w:szCs w:val="18"/>
              </w:rPr>
              <w:t>A CC operates in STRP means a CC operates in Rel-17 unified TCI framework</w:t>
            </w:r>
          </w:p>
          <w:p w14:paraId="1B62E51A" w14:textId="7FF4F4DB" w:rsidR="00B05E3D" w:rsidRDefault="00B05E3D" w:rsidP="00B05E3D">
            <w:pPr>
              <w:suppressAutoHyphens w:val="0"/>
              <w:spacing w:after="0" w:line="240" w:lineRule="auto"/>
              <w:contextualSpacing/>
              <w:rPr>
                <w:rFonts w:ascii="Times New Roman" w:hAnsi="Times New Roman"/>
                <w:color w:val="000000"/>
                <w:sz w:val="18"/>
                <w:szCs w:val="18"/>
              </w:rPr>
            </w:pPr>
            <w:r w:rsidRPr="00B05E3D">
              <w:rPr>
                <w:rFonts w:ascii="Times New Roman" w:hAnsi="Times New Roman" w:hint="eastAsia"/>
                <w:color w:val="000000"/>
                <w:sz w:val="18"/>
                <w:szCs w:val="18"/>
              </w:rPr>
              <w:t xml:space="preserve">Note: A CC operates in </w:t>
            </w:r>
            <w:r>
              <w:rPr>
                <w:rFonts w:ascii="Times New Roman" w:hAnsi="Times New Roman"/>
                <w:color w:val="000000"/>
                <w:sz w:val="18"/>
                <w:szCs w:val="18"/>
              </w:rPr>
              <w:t>S/</w:t>
            </w:r>
            <w:r w:rsidRPr="00B05E3D">
              <w:rPr>
                <w:rFonts w:ascii="Times New Roman" w:hAnsi="Times New Roman" w:hint="eastAsia"/>
                <w:color w:val="000000"/>
                <w:sz w:val="18"/>
                <w:szCs w:val="18"/>
              </w:rPr>
              <w:t xml:space="preserve">M-DCI based MTRP means a CC operates in Rel-18 unified TCI framework extension for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p>
          <w:p w14:paraId="46FF6314" w14:textId="77777777" w:rsidR="00B05E3D" w:rsidRDefault="00B05E3D" w:rsidP="00B05E3D">
            <w:pPr>
              <w:suppressAutoHyphens w:val="0"/>
              <w:spacing w:after="0" w:line="240" w:lineRule="auto"/>
              <w:contextualSpacing/>
              <w:rPr>
                <w:rFonts w:ascii="Times New Roman" w:hAnsi="Times New Roman"/>
                <w:color w:val="000000"/>
                <w:sz w:val="18"/>
                <w:szCs w:val="18"/>
              </w:rPr>
            </w:pPr>
          </w:p>
          <w:p w14:paraId="29DDF247" w14:textId="0A09FE72" w:rsidR="00B05E3D" w:rsidRPr="000B0116" w:rsidRDefault="00B05E3D" w:rsidP="000B0116">
            <w:pPr>
              <w:suppressAutoHyphens w:val="0"/>
              <w:spacing w:after="0" w:line="240" w:lineRule="auto"/>
              <w:contextualSpacing/>
              <w:rPr>
                <w:rFonts w:ascii="Times New Roman" w:hAnsi="Times New Roman"/>
                <w:color w:val="0000FF"/>
                <w:sz w:val="16"/>
                <w:szCs w:val="16"/>
              </w:rPr>
            </w:pPr>
            <w:r w:rsidRPr="000B0116">
              <w:rPr>
                <w:rFonts w:ascii="Times New Roman" w:hAnsi="Times New Roman"/>
                <w:color w:val="0000FF"/>
                <w:sz w:val="16"/>
                <w:szCs w:val="16"/>
              </w:rPr>
              <w:t>Support Case 1:</w:t>
            </w:r>
            <w:r w:rsidR="005944DB">
              <w:rPr>
                <w:rFonts w:ascii="Times New Roman" w:hAnsi="Times New Roman" w:hint="eastAsia"/>
                <w:color w:val="0000FF"/>
                <w:sz w:val="16"/>
                <w:szCs w:val="16"/>
              </w:rPr>
              <w:t xml:space="preserve"> ZTE</w:t>
            </w:r>
            <w:r w:rsidR="002F4AC1">
              <w:rPr>
                <w:rFonts w:ascii="Times New Roman" w:hAnsi="Times New Roman"/>
                <w:color w:val="0000FF"/>
                <w:sz w:val="16"/>
                <w:szCs w:val="16"/>
              </w:rPr>
              <w:t xml:space="preserve">, </w:t>
            </w:r>
            <w:r w:rsidR="002F4AC1" w:rsidRPr="002F4AC1">
              <w:rPr>
                <w:rFonts w:ascii="Times New Roman" w:hAnsi="Times New Roman"/>
                <w:color w:val="0000FF"/>
                <w:sz w:val="16"/>
                <w:szCs w:val="16"/>
              </w:rPr>
              <w:t>Spreadtrum</w:t>
            </w:r>
            <w:r w:rsidR="005E7502">
              <w:rPr>
                <w:rFonts w:ascii="Times New Roman" w:hAnsi="Times New Roman"/>
                <w:color w:val="0000FF"/>
                <w:sz w:val="16"/>
                <w:szCs w:val="16"/>
              </w:rPr>
              <w:t>, CATT</w:t>
            </w:r>
            <w:r w:rsidR="00C238C7">
              <w:rPr>
                <w:rFonts w:ascii="Times New Roman" w:hAnsi="Times New Roman"/>
                <w:color w:val="0000FF"/>
                <w:sz w:val="16"/>
                <w:szCs w:val="16"/>
              </w:rPr>
              <w:t>, Fujitsu</w:t>
            </w:r>
            <w:r w:rsidR="003D1CC7">
              <w:rPr>
                <w:rFonts w:ascii="Times New Roman" w:hAnsi="Times New Roman"/>
                <w:color w:val="0000FF"/>
                <w:sz w:val="16"/>
                <w:szCs w:val="16"/>
              </w:rPr>
              <w:t>, Xiaomi</w:t>
            </w:r>
            <w:r w:rsidR="00513556">
              <w:rPr>
                <w:rFonts w:ascii="Times New Roman" w:hAnsi="Times New Roman"/>
                <w:color w:val="0000FF"/>
                <w:sz w:val="16"/>
                <w:szCs w:val="16"/>
              </w:rPr>
              <w:t xml:space="preserve">, </w:t>
            </w:r>
            <w:r w:rsidR="00513556" w:rsidRPr="00D3413C">
              <w:rPr>
                <w:rFonts w:ascii="Times New Roman" w:hAnsi="Times New Roman"/>
                <w:color w:val="0000FF"/>
                <w:sz w:val="16"/>
                <w:szCs w:val="16"/>
              </w:rPr>
              <w:t>Huawei/HiSilicon</w:t>
            </w:r>
            <w:r w:rsidR="00A96685">
              <w:rPr>
                <w:rFonts w:ascii="Times New Roman" w:hAnsi="Times New Roman"/>
                <w:color w:val="0000FF"/>
                <w:sz w:val="16"/>
                <w:szCs w:val="16"/>
              </w:rPr>
              <w:t>, Lenovo</w:t>
            </w:r>
            <w:r w:rsidR="003F3C32">
              <w:rPr>
                <w:rFonts w:ascii="Times New Roman" w:hAnsi="Times New Roman"/>
                <w:color w:val="0000FF"/>
                <w:sz w:val="16"/>
                <w:szCs w:val="16"/>
              </w:rPr>
              <w:t xml:space="preserve">, </w:t>
            </w:r>
            <w:r w:rsidR="003F3C32" w:rsidRPr="003F3C32">
              <w:rPr>
                <w:rFonts w:ascii="Times New Roman" w:hAnsi="Times New Roman"/>
                <w:color w:val="0000FF"/>
                <w:sz w:val="16"/>
                <w:szCs w:val="16"/>
              </w:rPr>
              <w:t>Google</w:t>
            </w:r>
            <w:r w:rsidR="00D67B83">
              <w:rPr>
                <w:rFonts w:ascii="Times New Roman" w:hAnsi="Times New Roman"/>
                <w:color w:val="0000FF"/>
                <w:sz w:val="16"/>
                <w:szCs w:val="16"/>
              </w:rPr>
              <w:t>, Apple</w:t>
            </w:r>
            <w:r w:rsidR="005D541A">
              <w:rPr>
                <w:rFonts w:ascii="Times New Roman" w:hAnsi="Times New Roman"/>
                <w:color w:val="0000FF"/>
                <w:sz w:val="16"/>
                <w:szCs w:val="16"/>
              </w:rPr>
              <w:t>, OPPO</w:t>
            </w:r>
            <w:r w:rsidR="00F42496">
              <w:rPr>
                <w:rFonts w:ascii="Times New Roman" w:hAnsi="Times New Roman"/>
                <w:color w:val="0000FF"/>
                <w:sz w:val="16"/>
                <w:szCs w:val="16"/>
              </w:rPr>
              <w:t>, IDC</w:t>
            </w:r>
          </w:p>
          <w:p w14:paraId="6C9AF2F3" w14:textId="77E13AF7" w:rsidR="00B05E3D" w:rsidRPr="000B0116" w:rsidRDefault="00B05E3D" w:rsidP="000B0116">
            <w:pPr>
              <w:suppressAutoHyphens w:val="0"/>
              <w:spacing w:after="0" w:line="240" w:lineRule="auto"/>
              <w:contextualSpacing/>
              <w:rPr>
                <w:rFonts w:ascii="Times New Roman" w:hAnsi="Times New Roman"/>
                <w:color w:val="0000FF"/>
                <w:sz w:val="16"/>
                <w:szCs w:val="16"/>
              </w:rPr>
            </w:pPr>
            <w:r w:rsidRPr="000B0116">
              <w:rPr>
                <w:rFonts w:ascii="Times New Roman" w:hAnsi="Times New Roman"/>
                <w:color w:val="0000FF"/>
                <w:sz w:val="16"/>
                <w:szCs w:val="16"/>
              </w:rPr>
              <w:t>Support Case 2:</w:t>
            </w:r>
            <w:r w:rsidR="005944DB">
              <w:rPr>
                <w:rFonts w:ascii="Times New Roman" w:hAnsi="Times New Roman" w:hint="eastAsia"/>
                <w:color w:val="0000FF"/>
                <w:sz w:val="16"/>
                <w:szCs w:val="16"/>
              </w:rPr>
              <w:t xml:space="preserve"> ZTE</w:t>
            </w:r>
            <w:r w:rsidR="00E14296">
              <w:rPr>
                <w:rFonts w:ascii="Times New Roman" w:hAnsi="Times New Roman"/>
                <w:color w:val="0000FF"/>
                <w:sz w:val="16"/>
                <w:szCs w:val="16"/>
              </w:rPr>
              <w:t>, vivo, MTK</w:t>
            </w:r>
            <w:r w:rsidR="002F4AC1">
              <w:rPr>
                <w:rFonts w:ascii="Times New Roman" w:hAnsi="Times New Roman"/>
                <w:color w:val="0000FF"/>
                <w:sz w:val="16"/>
                <w:szCs w:val="16"/>
              </w:rPr>
              <w:t xml:space="preserve">, </w:t>
            </w:r>
            <w:r w:rsidR="002F4AC1" w:rsidRPr="002F4AC1">
              <w:rPr>
                <w:rFonts w:ascii="Times New Roman" w:hAnsi="Times New Roman"/>
                <w:color w:val="0000FF"/>
                <w:sz w:val="16"/>
                <w:szCs w:val="16"/>
              </w:rPr>
              <w:t>Spreadtrum</w:t>
            </w:r>
            <w:r w:rsidR="005E7502">
              <w:rPr>
                <w:rFonts w:ascii="Times New Roman" w:hAnsi="Times New Roman"/>
                <w:color w:val="0000FF"/>
                <w:sz w:val="16"/>
                <w:szCs w:val="16"/>
              </w:rPr>
              <w:t>, CATT</w:t>
            </w:r>
            <w:r w:rsidR="003D1CC7">
              <w:rPr>
                <w:rFonts w:ascii="Times New Roman" w:hAnsi="Times New Roman"/>
                <w:color w:val="0000FF"/>
                <w:sz w:val="16"/>
                <w:szCs w:val="16"/>
              </w:rPr>
              <w:t>, Xiaomi</w:t>
            </w:r>
            <w:r w:rsidR="00513556">
              <w:rPr>
                <w:rFonts w:ascii="Times New Roman" w:hAnsi="Times New Roman"/>
                <w:color w:val="0000FF"/>
                <w:sz w:val="16"/>
                <w:szCs w:val="16"/>
              </w:rPr>
              <w:t xml:space="preserve">, </w:t>
            </w:r>
            <w:r w:rsidR="00513556" w:rsidRPr="00D3413C">
              <w:rPr>
                <w:rFonts w:ascii="Times New Roman" w:hAnsi="Times New Roman"/>
                <w:color w:val="0000FF"/>
                <w:sz w:val="16"/>
                <w:szCs w:val="16"/>
              </w:rPr>
              <w:t>Huawei/HiSilicon</w:t>
            </w:r>
            <w:r w:rsidR="00A96685">
              <w:rPr>
                <w:rFonts w:ascii="Times New Roman" w:hAnsi="Times New Roman"/>
                <w:color w:val="0000FF"/>
                <w:sz w:val="16"/>
                <w:szCs w:val="16"/>
              </w:rPr>
              <w:t>, Lenovo</w:t>
            </w:r>
            <w:r w:rsidR="003F3C32">
              <w:rPr>
                <w:rFonts w:ascii="Times New Roman" w:hAnsi="Times New Roman"/>
                <w:color w:val="0000FF"/>
                <w:sz w:val="16"/>
                <w:szCs w:val="16"/>
              </w:rPr>
              <w:t xml:space="preserve">, </w:t>
            </w:r>
            <w:r w:rsidR="003F3C32" w:rsidRPr="003F3C32">
              <w:rPr>
                <w:rFonts w:ascii="Times New Roman" w:hAnsi="Times New Roman"/>
                <w:color w:val="0000FF"/>
                <w:sz w:val="16"/>
                <w:szCs w:val="16"/>
              </w:rPr>
              <w:t>Google</w:t>
            </w:r>
            <w:r w:rsidR="00D67B83">
              <w:rPr>
                <w:rFonts w:ascii="Times New Roman" w:hAnsi="Times New Roman"/>
                <w:color w:val="0000FF"/>
                <w:sz w:val="16"/>
                <w:szCs w:val="16"/>
              </w:rPr>
              <w:t>, Apple</w:t>
            </w:r>
            <w:r w:rsidR="005D541A">
              <w:rPr>
                <w:rFonts w:ascii="Times New Roman" w:hAnsi="Times New Roman"/>
                <w:color w:val="0000FF"/>
                <w:sz w:val="16"/>
                <w:szCs w:val="16"/>
              </w:rPr>
              <w:t>, OPPO</w:t>
            </w:r>
            <w:r w:rsidR="00F42496">
              <w:rPr>
                <w:rFonts w:ascii="Times New Roman" w:hAnsi="Times New Roman"/>
                <w:color w:val="0000FF"/>
                <w:sz w:val="16"/>
                <w:szCs w:val="16"/>
              </w:rPr>
              <w:t>, IDC</w:t>
            </w:r>
          </w:p>
          <w:p w14:paraId="0F6740A1" w14:textId="1038BF99" w:rsidR="00B05E3D" w:rsidRPr="000B0116" w:rsidRDefault="00B05E3D" w:rsidP="000B0116">
            <w:pPr>
              <w:suppressAutoHyphens w:val="0"/>
              <w:spacing w:after="0" w:line="240" w:lineRule="auto"/>
              <w:contextualSpacing/>
              <w:rPr>
                <w:rFonts w:ascii="Times New Roman" w:hAnsi="Times New Roman"/>
                <w:color w:val="0000FF"/>
                <w:sz w:val="16"/>
                <w:szCs w:val="16"/>
              </w:rPr>
            </w:pPr>
            <w:r w:rsidRPr="000B0116">
              <w:rPr>
                <w:rFonts w:ascii="Times New Roman" w:hAnsi="Times New Roman"/>
                <w:color w:val="0000FF"/>
                <w:sz w:val="16"/>
                <w:szCs w:val="16"/>
              </w:rPr>
              <w:t>Support Case 3:</w:t>
            </w:r>
            <w:r w:rsidR="002F4AC1">
              <w:rPr>
                <w:rFonts w:ascii="Times New Roman" w:hAnsi="Times New Roman"/>
                <w:color w:val="0000FF"/>
                <w:sz w:val="16"/>
                <w:szCs w:val="16"/>
              </w:rPr>
              <w:t xml:space="preserve"> </w:t>
            </w:r>
            <w:r w:rsidR="005E7502">
              <w:rPr>
                <w:rFonts w:ascii="Times New Roman" w:hAnsi="Times New Roman"/>
                <w:color w:val="0000FF"/>
                <w:sz w:val="16"/>
                <w:szCs w:val="16"/>
              </w:rPr>
              <w:t>CATT</w:t>
            </w:r>
            <w:r w:rsidR="003D1CC7">
              <w:rPr>
                <w:rFonts w:ascii="Times New Roman" w:hAnsi="Times New Roman"/>
                <w:color w:val="0000FF"/>
                <w:sz w:val="16"/>
                <w:szCs w:val="16"/>
              </w:rPr>
              <w:t>, Xiaomi</w:t>
            </w:r>
            <w:r w:rsidR="00A96685">
              <w:rPr>
                <w:rFonts w:ascii="Times New Roman" w:hAnsi="Times New Roman"/>
                <w:color w:val="0000FF"/>
                <w:sz w:val="16"/>
                <w:szCs w:val="16"/>
              </w:rPr>
              <w:t>, Lenovo</w:t>
            </w:r>
            <w:r w:rsidR="003F3C32">
              <w:rPr>
                <w:rFonts w:ascii="Times New Roman" w:hAnsi="Times New Roman"/>
                <w:color w:val="0000FF"/>
                <w:sz w:val="16"/>
                <w:szCs w:val="16"/>
              </w:rPr>
              <w:t xml:space="preserve">, </w:t>
            </w:r>
            <w:r w:rsidR="003F3C32" w:rsidRPr="003F3C32">
              <w:rPr>
                <w:rFonts w:ascii="Times New Roman" w:hAnsi="Times New Roman"/>
                <w:color w:val="0000FF"/>
                <w:sz w:val="16"/>
                <w:szCs w:val="16"/>
              </w:rPr>
              <w:t>Google</w:t>
            </w:r>
            <w:r w:rsidR="005D541A">
              <w:rPr>
                <w:rFonts w:ascii="Times New Roman" w:hAnsi="Times New Roman"/>
                <w:color w:val="0000FF"/>
                <w:sz w:val="16"/>
                <w:szCs w:val="16"/>
              </w:rPr>
              <w:t>, OPPO</w:t>
            </w:r>
          </w:p>
          <w:p w14:paraId="4D0689FD" w14:textId="324C3CFE" w:rsidR="00B05E3D" w:rsidRDefault="00B05E3D" w:rsidP="000B0116">
            <w:pPr>
              <w:suppressAutoHyphens w:val="0"/>
              <w:spacing w:after="0" w:line="240" w:lineRule="auto"/>
              <w:contextualSpacing/>
              <w:rPr>
                <w:rFonts w:ascii="Times New Roman" w:hAnsi="Times New Roman"/>
                <w:color w:val="0000FF"/>
                <w:sz w:val="16"/>
                <w:szCs w:val="16"/>
              </w:rPr>
            </w:pPr>
            <w:r w:rsidRPr="000B0116">
              <w:rPr>
                <w:rFonts w:ascii="Times New Roman" w:hAnsi="Times New Roman"/>
                <w:color w:val="0000FF"/>
                <w:sz w:val="16"/>
                <w:szCs w:val="16"/>
              </w:rPr>
              <w:t>Support Case 4:</w:t>
            </w:r>
            <w:r w:rsidR="005E7502">
              <w:rPr>
                <w:rFonts w:ascii="Times New Roman" w:hAnsi="Times New Roman"/>
                <w:color w:val="0000FF"/>
                <w:sz w:val="16"/>
                <w:szCs w:val="16"/>
              </w:rPr>
              <w:t xml:space="preserve"> CATT</w:t>
            </w:r>
            <w:r w:rsidR="00A96685">
              <w:rPr>
                <w:rFonts w:ascii="Times New Roman" w:hAnsi="Times New Roman"/>
                <w:color w:val="0000FF"/>
                <w:sz w:val="16"/>
                <w:szCs w:val="16"/>
              </w:rPr>
              <w:t>, Lenovo</w:t>
            </w:r>
            <w:r w:rsidR="0009638C">
              <w:rPr>
                <w:rFonts w:ascii="Times New Roman" w:hAnsi="Times New Roman"/>
                <w:color w:val="0000FF"/>
                <w:sz w:val="16"/>
                <w:szCs w:val="16"/>
              </w:rPr>
              <w:t>, LG</w:t>
            </w:r>
          </w:p>
          <w:p w14:paraId="369D9424" w14:textId="59D19C5B" w:rsidR="00C238C7" w:rsidRDefault="00C238C7" w:rsidP="000B0116">
            <w:pPr>
              <w:suppressAutoHyphens w:val="0"/>
              <w:spacing w:after="0" w:line="240" w:lineRule="auto"/>
              <w:contextualSpacing/>
              <w:rPr>
                <w:rFonts w:ascii="Times New Roman" w:hAnsi="Times New Roman"/>
                <w:color w:val="0000FF"/>
                <w:sz w:val="16"/>
                <w:szCs w:val="16"/>
              </w:rPr>
            </w:pPr>
            <w:r w:rsidRPr="00C238C7">
              <w:rPr>
                <w:rFonts w:ascii="Times New Roman" w:hAnsi="Times New Roman" w:hint="eastAsia"/>
                <w:color w:val="0000FF"/>
                <w:sz w:val="16"/>
                <w:szCs w:val="16"/>
              </w:rPr>
              <w:t>N</w:t>
            </w:r>
            <w:r w:rsidRPr="00C238C7">
              <w:rPr>
                <w:rFonts w:ascii="Times New Roman" w:hAnsi="Times New Roman"/>
                <w:color w:val="0000FF"/>
                <w:sz w:val="16"/>
                <w:szCs w:val="16"/>
              </w:rPr>
              <w:t>ot support</w:t>
            </w:r>
            <w:r>
              <w:rPr>
                <w:rFonts w:ascii="Times New Roman" w:hAnsi="Times New Roman"/>
                <w:color w:val="0000FF"/>
                <w:sz w:val="16"/>
                <w:szCs w:val="16"/>
              </w:rPr>
              <w:t xml:space="preserve"> all of them: Ericsson</w:t>
            </w:r>
            <w:r w:rsidR="00683B13">
              <w:rPr>
                <w:rFonts w:ascii="Times New Roman" w:hAnsi="Times New Roman"/>
                <w:color w:val="0000FF"/>
                <w:sz w:val="16"/>
                <w:szCs w:val="16"/>
              </w:rPr>
              <w:t>, Qualcomm</w:t>
            </w:r>
            <w:r w:rsidR="00F8614F">
              <w:rPr>
                <w:rFonts w:ascii="Times New Roman" w:hAnsi="Times New Roman"/>
                <w:color w:val="0000FF"/>
                <w:sz w:val="16"/>
                <w:szCs w:val="16"/>
              </w:rPr>
              <w:t>, Panasonic</w:t>
            </w:r>
          </w:p>
          <w:p w14:paraId="4B0D1704" w14:textId="0FE5BF32" w:rsidR="00311607" w:rsidRDefault="00311607" w:rsidP="000B0116">
            <w:pPr>
              <w:suppressAutoHyphens w:val="0"/>
              <w:spacing w:after="0" w:line="240" w:lineRule="auto"/>
              <w:contextualSpacing/>
              <w:rPr>
                <w:rFonts w:ascii="Times New Roman" w:hAnsi="Times New Roman"/>
                <w:color w:val="0000FF"/>
                <w:sz w:val="16"/>
                <w:szCs w:val="16"/>
              </w:rPr>
            </w:pPr>
          </w:p>
          <w:p w14:paraId="2493343E" w14:textId="4883EF61" w:rsidR="00311607" w:rsidRPr="00A30E6B" w:rsidRDefault="00311607" w:rsidP="00311607">
            <w:pPr>
              <w:tabs>
                <w:tab w:val="left" w:pos="0"/>
                <w:tab w:val="left" w:pos="314"/>
                <w:tab w:val="left" w:pos="720"/>
              </w:tabs>
              <w:spacing w:after="0" w:line="240" w:lineRule="auto"/>
              <w:jc w:val="both"/>
              <w:rPr>
                <w:rFonts w:ascii="Times New Roman" w:hAnsi="Times New Roman" w:cs="Times New Roman"/>
                <w:b/>
                <w:bCs/>
                <w:color w:val="000000" w:themeColor="text1"/>
                <w:sz w:val="18"/>
                <w:szCs w:val="18"/>
              </w:rPr>
            </w:pPr>
            <w:r w:rsidRPr="00A30E6B">
              <w:rPr>
                <w:rFonts w:ascii="Times New Roman" w:hAnsi="Times New Roman" w:cs="Times New Roman" w:hint="eastAsia"/>
                <w:b/>
                <w:bCs/>
                <w:color w:val="000000" w:themeColor="text1"/>
                <w:sz w:val="18"/>
                <w:szCs w:val="18"/>
              </w:rPr>
              <w:t>F</w:t>
            </w:r>
            <w:r w:rsidRPr="00A30E6B">
              <w:rPr>
                <w:rFonts w:ascii="Times New Roman" w:hAnsi="Times New Roman" w:cs="Times New Roman"/>
                <w:b/>
                <w:bCs/>
                <w:color w:val="000000" w:themeColor="text1"/>
                <w:sz w:val="18"/>
                <w:szCs w:val="18"/>
              </w:rPr>
              <w:t>L note:</w:t>
            </w:r>
            <w:r>
              <w:rPr>
                <w:rFonts w:ascii="Times New Roman" w:hAnsi="Times New Roman" w:cs="Times New Roman"/>
                <w:b/>
                <w:bCs/>
                <w:color w:val="000000" w:themeColor="text1"/>
                <w:sz w:val="18"/>
                <w:szCs w:val="18"/>
              </w:rPr>
              <w:t xml:space="preserve"> </w:t>
            </w:r>
            <w:r>
              <w:rPr>
                <w:rFonts w:ascii="Times New Roman" w:hAnsi="Times New Roman" w:cs="Times New Roman" w:hint="eastAsia"/>
                <w:b/>
                <w:bCs/>
                <w:color w:val="000000" w:themeColor="text1"/>
                <w:sz w:val="18"/>
                <w:szCs w:val="18"/>
              </w:rPr>
              <w:t>Gi</w:t>
            </w:r>
            <w:r>
              <w:rPr>
                <w:rFonts w:ascii="Times New Roman" w:hAnsi="Times New Roman" w:cs="Times New Roman"/>
                <w:b/>
                <w:bCs/>
                <w:color w:val="000000" w:themeColor="text1"/>
                <w:sz w:val="18"/>
                <w:szCs w:val="18"/>
              </w:rPr>
              <w:t xml:space="preserve">ven that Case 1 and Case 2 are supported by many companies, the following proposal is recommended. For proponents of </w:t>
            </w:r>
            <w:r>
              <w:rPr>
                <w:rFonts w:ascii="Times New Roman" w:hAnsi="Times New Roman" w:cs="Times New Roman" w:hint="eastAsia"/>
                <w:b/>
                <w:bCs/>
                <w:color w:val="000000" w:themeColor="text1"/>
                <w:sz w:val="18"/>
                <w:szCs w:val="18"/>
              </w:rPr>
              <w:t>C</w:t>
            </w:r>
            <w:r>
              <w:rPr>
                <w:rFonts w:ascii="Times New Roman" w:hAnsi="Times New Roman" w:cs="Times New Roman"/>
                <w:b/>
                <w:bCs/>
                <w:color w:val="000000" w:themeColor="text1"/>
                <w:sz w:val="18"/>
                <w:szCs w:val="18"/>
              </w:rPr>
              <w:t xml:space="preserve">ase 1 and/or Case 2, it would be appreciated if you can provide the corresponding solutions for the FFS on how to support </w:t>
            </w:r>
            <w:r>
              <w:rPr>
                <w:rFonts w:ascii="Times New Roman" w:hAnsi="Times New Roman" w:cs="Times New Roman" w:hint="eastAsia"/>
                <w:b/>
                <w:bCs/>
                <w:color w:val="000000" w:themeColor="text1"/>
                <w:sz w:val="18"/>
                <w:szCs w:val="18"/>
              </w:rPr>
              <w:t>C</w:t>
            </w:r>
            <w:r>
              <w:rPr>
                <w:rFonts w:ascii="Times New Roman" w:hAnsi="Times New Roman" w:cs="Times New Roman"/>
                <w:b/>
                <w:bCs/>
                <w:color w:val="000000" w:themeColor="text1"/>
                <w:sz w:val="18"/>
                <w:szCs w:val="18"/>
              </w:rPr>
              <w:t>ase 1 and/or Case 2.</w:t>
            </w:r>
          </w:p>
          <w:p w14:paraId="040DE83E" w14:textId="77777777" w:rsidR="00311607" w:rsidRDefault="00311607" w:rsidP="000B0116">
            <w:pPr>
              <w:suppressAutoHyphens w:val="0"/>
              <w:spacing w:after="0" w:line="240" w:lineRule="auto"/>
              <w:contextualSpacing/>
              <w:rPr>
                <w:rFonts w:ascii="Times New Roman" w:hAnsi="Times New Roman"/>
                <w:color w:val="0000FF"/>
                <w:sz w:val="16"/>
                <w:szCs w:val="16"/>
              </w:rPr>
            </w:pPr>
          </w:p>
          <w:p w14:paraId="7BCF6B39" w14:textId="77777777" w:rsidR="00EE2122" w:rsidRDefault="00311607" w:rsidP="00311607">
            <w:pPr>
              <w:spacing w:after="0" w:line="240"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highlight w:val="yellow"/>
                <w:lang w:val="en-GB" w:eastAsia="en-US"/>
              </w:rPr>
              <w:t>Proposal 2.3:</w:t>
            </w:r>
            <w:r>
              <w:rPr>
                <w:rFonts w:ascii="Times New Roman" w:hAnsi="Times New Roman" w:cs="Times New Roman"/>
                <w:color w:val="000000" w:themeColor="text1"/>
                <w:sz w:val="18"/>
                <w:szCs w:val="18"/>
              </w:rPr>
              <w:t xml:space="preserve"> </w:t>
            </w:r>
          </w:p>
          <w:p w14:paraId="732231DC" w14:textId="4B684FEF" w:rsidR="00311607" w:rsidRPr="00CB6424" w:rsidRDefault="00311607" w:rsidP="00311607">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following cases for CA operation</w:t>
            </w:r>
            <w:r>
              <w:rPr>
                <w:rFonts w:ascii="Times New Roman" w:eastAsia="Batang" w:hAnsi="Times New Roman" w:cs="Times New Roman"/>
                <w:color w:val="000000"/>
                <w:sz w:val="18"/>
                <w:szCs w:val="18"/>
                <w:lang w:val="en-GB"/>
              </w:rPr>
              <w:t xml:space="preserve"> are supported</w:t>
            </w:r>
            <w:r w:rsidRPr="00CB6424">
              <w:rPr>
                <w:rFonts w:ascii="Times New Roman" w:eastAsia="Batang" w:hAnsi="Times New Roman" w:cs="Times New Roman"/>
                <w:color w:val="000000"/>
                <w:sz w:val="18"/>
                <w:szCs w:val="18"/>
                <w:lang w:val="en-GB"/>
              </w:rPr>
              <w:t>:</w:t>
            </w:r>
          </w:p>
          <w:p w14:paraId="65E37D90" w14:textId="272C7673" w:rsidR="00311607" w:rsidRPr="00CB6424" w:rsidRDefault="00311607" w:rsidP="00311607">
            <w:pPr>
              <w:numPr>
                <w:ilvl w:val="0"/>
                <w:numId w:val="14"/>
              </w:numPr>
              <w:suppressAutoHyphens w:val="0"/>
              <w:spacing w:after="0" w:line="240" w:lineRule="auto"/>
              <w:ind w:left="466"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STRP and CC(s) operating in S-DCI based MTRP</w:t>
            </w:r>
          </w:p>
          <w:p w14:paraId="6354F113" w14:textId="77777777" w:rsidR="00311607" w:rsidRPr="00CE2BB5" w:rsidRDefault="00311607" w:rsidP="003F70E6">
            <w:pPr>
              <w:numPr>
                <w:ilvl w:val="1"/>
                <w:numId w:val="15"/>
              </w:numPr>
              <w:suppressAutoHyphens w:val="0"/>
              <w:spacing w:after="0" w:line="240" w:lineRule="auto"/>
              <w:ind w:left="879" w:hanging="284"/>
              <w:contextualSpacing/>
              <w:rPr>
                <w:rFonts w:ascii="Times New Roman" w:eastAsia="Batang" w:hAnsi="Times New Roman" w:cs="Times New Roman"/>
                <w:strike/>
                <w:color w:val="FF0000"/>
                <w:sz w:val="18"/>
                <w:szCs w:val="18"/>
                <w:lang w:val="en-GB" w:eastAsia="zh-CN"/>
              </w:rPr>
            </w:pPr>
            <w:r w:rsidRPr="00CE2BB5">
              <w:rPr>
                <w:rFonts w:ascii="Times New Roman" w:eastAsia="Batang" w:hAnsi="Times New Roman" w:cs="Times New Roman"/>
                <w:strike/>
                <w:color w:val="FF0000"/>
                <w:sz w:val="18"/>
                <w:szCs w:val="18"/>
                <w:lang w:val="en-GB" w:eastAsia="zh-CN"/>
              </w:rPr>
              <w:t>FFS: How to support common TCI state ID activation/update for this case</w:t>
            </w:r>
          </w:p>
          <w:p w14:paraId="4CB15818" w14:textId="75EAB00F" w:rsidR="00311607" w:rsidRPr="00CB6424" w:rsidRDefault="00311607" w:rsidP="00311607">
            <w:pPr>
              <w:numPr>
                <w:ilvl w:val="0"/>
                <w:numId w:val="14"/>
              </w:numPr>
              <w:suppressAutoHyphens w:val="0"/>
              <w:spacing w:after="0" w:line="240" w:lineRule="auto"/>
              <w:ind w:left="466"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STRP and CC(s) operating in M-DCI based MTRP</w:t>
            </w:r>
          </w:p>
          <w:p w14:paraId="2DFD7EFD" w14:textId="4EFE739C" w:rsidR="00311607" w:rsidRDefault="00311607" w:rsidP="003F70E6">
            <w:pPr>
              <w:numPr>
                <w:ilvl w:val="1"/>
                <w:numId w:val="15"/>
              </w:numPr>
              <w:suppressAutoHyphens w:val="0"/>
              <w:spacing w:after="0" w:line="240" w:lineRule="auto"/>
              <w:ind w:left="879" w:hanging="284"/>
              <w:contextualSpacing/>
              <w:rPr>
                <w:rFonts w:ascii="Times New Roman" w:eastAsia="Batang" w:hAnsi="Times New Roman" w:cs="Times New Roman"/>
                <w:strike/>
                <w:color w:val="FF0000"/>
                <w:sz w:val="18"/>
                <w:szCs w:val="18"/>
                <w:lang w:val="en-GB" w:eastAsia="zh-CN"/>
              </w:rPr>
            </w:pPr>
            <w:r w:rsidRPr="00CE2BB5">
              <w:rPr>
                <w:rFonts w:ascii="Times New Roman" w:eastAsia="Batang" w:hAnsi="Times New Roman" w:cs="Times New Roman"/>
                <w:strike/>
                <w:color w:val="FF0000"/>
                <w:sz w:val="18"/>
                <w:szCs w:val="18"/>
                <w:lang w:val="en-GB" w:eastAsia="zh-CN"/>
              </w:rPr>
              <w:t>FFS: How to support common TCI state ID activation/update for this case</w:t>
            </w:r>
          </w:p>
          <w:p w14:paraId="12A5F886" w14:textId="35420EE8" w:rsidR="00CE2BB5" w:rsidRPr="00380BE7" w:rsidRDefault="00380BE7" w:rsidP="00CE2BB5">
            <w:pPr>
              <w:numPr>
                <w:ilvl w:val="0"/>
                <w:numId w:val="14"/>
              </w:numPr>
              <w:suppressAutoHyphens w:val="0"/>
              <w:spacing w:after="0" w:line="240" w:lineRule="auto"/>
              <w:ind w:left="466" w:hanging="284"/>
              <w:contextualSpacing/>
              <w:rPr>
                <w:rFonts w:ascii="Times New Roman" w:eastAsia="Batang" w:hAnsi="Times New Roman" w:cs="Times New Roman"/>
                <w:color w:val="FF0000"/>
                <w:sz w:val="18"/>
                <w:szCs w:val="18"/>
                <w:lang w:val="en-GB" w:eastAsia="zh-CN"/>
              </w:rPr>
            </w:pPr>
            <w:r w:rsidRPr="00380BE7">
              <w:rPr>
                <w:rFonts w:ascii="Times New Roman" w:hAnsi="Times New Roman" w:cs="Times New Roman" w:hint="eastAsia"/>
                <w:color w:val="FF0000"/>
                <w:sz w:val="18"/>
                <w:szCs w:val="18"/>
                <w:lang w:val="en-GB"/>
              </w:rPr>
              <w:t>F</w:t>
            </w:r>
            <w:r w:rsidRPr="00380BE7">
              <w:rPr>
                <w:rFonts w:ascii="Times New Roman" w:hAnsi="Times New Roman" w:cs="Times New Roman"/>
                <w:color w:val="FF0000"/>
                <w:sz w:val="18"/>
                <w:szCs w:val="18"/>
                <w:lang w:val="en-GB"/>
              </w:rPr>
              <w:t>or above two cases, a CC in the set of CCs operating in S-DCI/M-DCI based MTRP</w:t>
            </w:r>
            <w:r w:rsidRPr="00380BE7">
              <w:rPr>
                <w:rFonts w:ascii="Times New Roman" w:eastAsia="Batang" w:hAnsi="Times New Roman" w:cs="Times New Roman"/>
                <w:color w:val="FF0000"/>
                <w:sz w:val="18"/>
                <w:szCs w:val="18"/>
                <w:lang w:val="en-GB" w:eastAsia="zh-CN"/>
              </w:rPr>
              <w:t xml:space="preserve"> can be configured as the </w:t>
            </w:r>
            <w:r w:rsidRPr="00380BE7">
              <w:rPr>
                <w:rFonts w:ascii="Times New Roman" w:hAnsi="Times New Roman" w:cs="Times New Roman"/>
                <w:color w:val="FF0000"/>
                <w:sz w:val="18"/>
                <w:szCs w:val="18"/>
              </w:rPr>
              <w:t>reference CC.</w:t>
            </w:r>
          </w:p>
          <w:p w14:paraId="4242A9DB" w14:textId="0FB8CBC0" w:rsidR="00380BE7" w:rsidRPr="00380BE7" w:rsidRDefault="00380BE7" w:rsidP="00CE2BB5">
            <w:pPr>
              <w:numPr>
                <w:ilvl w:val="0"/>
                <w:numId w:val="14"/>
              </w:numPr>
              <w:suppressAutoHyphens w:val="0"/>
              <w:spacing w:after="0" w:line="240" w:lineRule="auto"/>
              <w:ind w:left="466" w:hanging="284"/>
              <w:contextualSpacing/>
              <w:rPr>
                <w:rFonts w:ascii="Times New Roman" w:eastAsia="Batang" w:hAnsi="Times New Roman" w:cs="Times New Roman"/>
                <w:color w:val="FF0000"/>
                <w:sz w:val="18"/>
                <w:szCs w:val="18"/>
                <w:lang w:val="en-GB" w:eastAsia="zh-CN"/>
              </w:rPr>
            </w:pPr>
            <w:r w:rsidRPr="00380BE7">
              <w:rPr>
                <w:rFonts w:ascii="Times New Roman" w:hAnsi="Times New Roman" w:cs="Times New Roman" w:hint="eastAsia"/>
                <w:color w:val="FF0000"/>
                <w:sz w:val="18"/>
                <w:szCs w:val="18"/>
                <w:lang w:val="en-GB"/>
              </w:rPr>
              <w:t>F</w:t>
            </w:r>
            <w:r w:rsidRPr="00380BE7">
              <w:rPr>
                <w:rFonts w:ascii="Times New Roman" w:hAnsi="Times New Roman" w:cs="Times New Roman"/>
                <w:color w:val="FF0000"/>
                <w:sz w:val="18"/>
                <w:szCs w:val="18"/>
                <w:lang w:val="en-GB"/>
              </w:rPr>
              <w:t>or each CC in the set of CCs not configured as the reference CC, an RRC parameter is configured to the CC to indicate that the first, the second or both joint/DL/UL TCI states are applied to the CC.</w:t>
            </w:r>
          </w:p>
          <w:p w14:paraId="51DF5D2E" w14:textId="7606FA10" w:rsidR="00311607" w:rsidRPr="00B05E3D" w:rsidRDefault="00311607" w:rsidP="00311607">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N</w:t>
            </w:r>
            <w:r>
              <w:rPr>
                <w:rFonts w:ascii="Times New Roman" w:hAnsi="Times New Roman"/>
                <w:color w:val="000000"/>
                <w:sz w:val="18"/>
                <w:szCs w:val="18"/>
              </w:rPr>
              <w:t>ote: “</w:t>
            </w:r>
            <w:r w:rsidRPr="00B05E3D">
              <w:rPr>
                <w:rFonts w:ascii="Times New Roman" w:hAnsi="Times New Roman" w:hint="eastAsia"/>
                <w:color w:val="000000"/>
                <w:sz w:val="18"/>
                <w:szCs w:val="18"/>
              </w:rPr>
              <w:t>A CC operates in STRP</w:t>
            </w:r>
            <w:r>
              <w:rPr>
                <w:rFonts w:ascii="Times New Roman" w:hAnsi="Times New Roman"/>
                <w:color w:val="000000"/>
                <w:sz w:val="18"/>
                <w:szCs w:val="18"/>
              </w:rPr>
              <w:t>”</w:t>
            </w:r>
            <w:r w:rsidR="002C486B">
              <w:rPr>
                <w:rFonts w:ascii="Times New Roman" w:hAnsi="Times New Roman"/>
                <w:color w:val="000000"/>
                <w:sz w:val="18"/>
                <w:szCs w:val="18"/>
              </w:rPr>
              <w:t xml:space="preserve"> for above</w:t>
            </w:r>
            <w:r w:rsidRPr="00B05E3D">
              <w:rPr>
                <w:rFonts w:ascii="Times New Roman" w:hAnsi="Times New Roman" w:hint="eastAsia"/>
                <w:color w:val="000000"/>
                <w:sz w:val="18"/>
                <w:szCs w:val="18"/>
              </w:rPr>
              <w:t xml:space="preserve"> means a CC operates in Rel-17 unified TCI framework</w:t>
            </w:r>
          </w:p>
          <w:p w14:paraId="01069A96" w14:textId="73AA9A27" w:rsidR="00311607" w:rsidRDefault="00311607" w:rsidP="00311607">
            <w:pPr>
              <w:suppressAutoHyphens w:val="0"/>
              <w:spacing w:after="0" w:line="240" w:lineRule="auto"/>
              <w:contextualSpacing/>
              <w:rPr>
                <w:rFonts w:ascii="Times New Roman" w:hAnsi="Times New Roman"/>
                <w:color w:val="000000"/>
                <w:sz w:val="18"/>
                <w:szCs w:val="18"/>
              </w:rPr>
            </w:pPr>
            <w:r w:rsidRPr="00B05E3D">
              <w:rPr>
                <w:rFonts w:ascii="Times New Roman" w:hAnsi="Times New Roman" w:hint="eastAsia"/>
                <w:color w:val="000000"/>
                <w:sz w:val="18"/>
                <w:szCs w:val="18"/>
              </w:rPr>
              <w:t xml:space="preserve">Note: </w:t>
            </w:r>
            <w:r>
              <w:rPr>
                <w:rFonts w:ascii="Times New Roman" w:hAnsi="Times New Roman"/>
                <w:color w:val="000000"/>
                <w:sz w:val="18"/>
                <w:szCs w:val="18"/>
              </w:rPr>
              <w:t>“</w:t>
            </w:r>
            <w:r w:rsidRPr="00B05E3D">
              <w:rPr>
                <w:rFonts w:ascii="Times New Roman" w:hAnsi="Times New Roman" w:hint="eastAsia"/>
                <w:color w:val="000000"/>
                <w:sz w:val="18"/>
                <w:szCs w:val="18"/>
              </w:rPr>
              <w:t xml:space="preserve">A CC operates in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r>
              <w:rPr>
                <w:rFonts w:ascii="Times New Roman" w:hAnsi="Times New Roman"/>
                <w:color w:val="000000"/>
                <w:sz w:val="18"/>
                <w:szCs w:val="18"/>
              </w:rPr>
              <w:t>”</w:t>
            </w:r>
            <w:r w:rsidRPr="00B05E3D">
              <w:rPr>
                <w:rFonts w:ascii="Times New Roman" w:hAnsi="Times New Roman" w:hint="eastAsia"/>
                <w:color w:val="000000"/>
                <w:sz w:val="18"/>
                <w:szCs w:val="18"/>
              </w:rPr>
              <w:t xml:space="preserve"> </w:t>
            </w:r>
            <w:r w:rsidR="002C486B">
              <w:rPr>
                <w:rFonts w:ascii="Times New Roman" w:hAnsi="Times New Roman"/>
                <w:color w:val="000000"/>
                <w:sz w:val="18"/>
                <w:szCs w:val="18"/>
              </w:rPr>
              <w:t xml:space="preserve">for above </w:t>
            </w:r>
            <w:r w:rsidRPr="00B05E3D">
              <w:rPr>
                <w:rFonts w:ascii="Times New Roman" w:hAnsi="Times New Roman" w:hint="eastAsia"/>
                <w:color w:val="000000"/>
                <w:sz w:val="18"/>
                <w:szCs w:val="18"/>
              </w:rPr>
              <w:t xml:space="preserve">means a CC operates in Rel-18 unified TCI framework extension for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r>
              <w:rPr>
                <w:rFonts w:ascii="Times New Roman" w:hAnsi="Times New Roman"/>
                <w:color w:val="000000"/>
                <w:sz w:val="18"/>
                <w:szCs w:val="18"/>
              </w:rPr>
              <w:t xml:space="preserve"> operation</w:t>
            </w:r>
          </w:p>
          <w:p w14:paraId="0BEC4B45" w14:textId="77777777" w:rsidR="00311607" w:rsidRDefault="00311607" w:rsidP="00311607">
            <w:pPr>
              <w:suppressAutoHyphens w:val="0"/>
              <w:spacing w:after="0" w:line="240" w:lineRule="auto"/>
              <w:contextualSpacing/>
              <w:rPr>
                <w:rFonts w:ascii="Times New Roman" w:eastAsia="DengXian" w:hAnsi="Times New Roman" w:cs="Times New Roman"/>
                <w:color w:val="000000"/>
                <w:sz w:val="18"/>
                <w:szCs w:val="18"/>
                <w:lang w:eastAsia="zh-CN"/>
              </w:rPr>
            </w:pPr>
          </w:p>
          <w:p w14:paraId="03104D4B" w14:textId="6A3392EB" w:rsidR="00F06575" w:rsidRDefault="00F06575" w:rsidP="00F06575">
            <w:pPr>
              <w:spacing w:after="0"/>
              <w:rPr>
                <w:rFonts w:ascii="Times New Roman" w:hAnsi="Times New Roman"/>
                <w:color w:val="0000FF"/>
                <w:sz w:val="16"/>
                <w:szCs w:val="16"/>
              </w:rPr>
            </w:pPr>
            <w:r>
              <w:rPr>
                <w:rFonts w:ascii="Times New Roman" w:hAnsi="Times New Roman"/>
                <w:color w:val="0000FF"/>
                <w:sz w:val="16"/>
                <w:szCs w:val="16"/>
              </w:rPr>
              <w:t xml:space="preserve">Support: </w:t>
            </w:r>
            <w:r>
              <w:rPr>
                <w:rFonts w:ascii="Times New Roman" w:hAnsi="Times New Roman" w:hint="eastAsia"/>
                <w:color w:val="0000FF"/>
                <w:sz w:val="16"/>
                <w:szCs w:val="16"/>
              </w:rPr>
              <w:t>IDC,</w:t>
            </w:r>
            <w:r>
              <w:rPr>
                <w:rFonts w:ascii="Times New Roman" w:hAnsi="Times New Roman"/>
                <w:color w:val="0000FF"/>
                <w:sz w:val="16"/>
                <w:szCs w:val="16"/>
              </w:rPr>
              <w:t xml:space="preserve"> </w:t>
            </w:r>
            <w:r w:rsidRPr="00F06575">
              <w:rPr>
                <w:rFonts w:ascii="Times New Roman" w:hAnsi="Times New Roman"/>
                <w:color w:val="0000FF"/>
                <w:sz w:val="16"/>
                <w:szCs w:val="16"/>
              </w:rPr>
              <w:t>Xiaomi</w:t>
            </w:r>
            <w:r>
              <w:rPr>
                <w:rFonts w:ascii="Times New Roman" w:hAnsi="Times New Roman"/>
                <w:color w:val="0000FF"/>
                <w:sz w:val="16"/>
                <w:szCs w:val="16"/>
              </w:rPr>
              <w:t>, OPPO</w:t>
            </w:r>
            <w:r w:rsidR="00B532A8">
              <w:rPr>
                <w:rFonts w:ascii="Times New Roman" w:hAnsi="Times New Roman"/>
                <w:color w:val="0000FF"/>
                <w:sz w:val="16"/>
                <w:szCs w:val="16"/>
              </w:rPr>
              <w:t>, vivo, Futurewei, Nokia</w:t>
            </w:r>
            <w:r w:rsidR="00BA31C2">
              <w:rPr>
                <w:rFonts w:ascii="Times New Roman" w:hAnsi="Times New Roman"/>
                <w:color w:val="0000FF"/>
                <w:sz w:val="16"/>
                <w:szCs w:val="16"/>
              </w:rPr>
              <w:t>, Docomo</w:t>
            </w:r>
            <w:r w:rsidR="00D55F01">
              <w:rPr>
                <w:rFonts w:ascii="Times New Roman" w:hAnsi="Times New Roman"/>
                <w:color w:val="0000FF"/>
                <w:sz w:val="16"/>
                <w:szCs w:val="16"/>
              </w:rPr>
              <w:t xml:space="preserve">, ZTE, </w:t>
            </w:r>
            <w:r w:rsidR="00D55F01" w:rsidRPr="00D55F01">
              <w:rPr>
                <w:rFonts w:ascii="Times New Roman" w:hAnsi="Times New Roman"/>
                <w:color w:val="0000FF"/>
                <w:sz w:val="16"/>
                <w:szCs w:val="16"/>
              </w:rPr>
              <w:t>Fujitsu</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Docomo</w:t>
            </w:r>
            <w:r w:rsidR="00D55F01">
              <w:rPr>
                <w:rFonts w:ascii="Times New Roman" w:hAnsi="Times New Roman"/>
                <w:color w:val="0000FF"/>
                <w:sz w:val="16"/>
                <w:szCs w:val="16"/>
              </w:rPr>
              <w:t>, Apple</w:t>
            </w:r>
            <w:r w:rsidR="00F660BD">
              <w:rPr>
                <w:rFonts w:ascii="Times New Roman" w:hAnsi="Times New Roman"/>
                <w:color w:val="0000FF"/>
                <w:sz w:val="16"/>
                <w:szCs w:val="16"/>
              </w:rPr>
              <w:t xml:space="preserve">, CATT, </w:t>
            </w:r>
            <w:r w:rsidR="00F660BD" w:rsidRPr="00D3413C">
              <w:rPr>
                <w:rFonts w:ascii="Times New Roman" w:hAnsi="Times New Roman"/>
                <w:color w:val="0000FF"/>
                <w:sz w:val="16"/>
                <w:szCs w:val="16"/>
              </w:rPr>
              <w:t>Huawei/HiSilicon</w:t>
            </w:r>
            <w:r w:rsidR="00D7722A">
              <w:rPr>
                <w:rFonts w:ascii="Times New Roman" w:hAnsi="Times New Roman"/>
                <w:color w:val="0000FF"/>
                <w:sz w:val="16"/>
                <w:szCs w:val="16"/>
              </w:rPr>
              <w:t>, FGI</w:t>
            </w:r>
          </w:p>
          <w:p w14:paraId="6E5A3562" w14:textId="67718BA6" w:rsidR="00CE2BB5" w:rsidRPr="00380BE7" w:rsidRDefault="00F06575" w:rsidP="00380BE7">
            <w:pPr>
              <w:spacing w:after="0"/>
              <w:rPr>
                <w:rFonts w:ascii="Times New Roman" w:hAnsi="Times New Roman"/>
                <w:color w:val="0000FF"/>
                <w:sz w:val="16"/>
                <w:szCs w:val="16"/>
              </w:rPr>
            </w:pPr>
            <w:r>
              <w:rPr>
                <w:rFonts w:ascii="Times New Roman" w:hAnsi="Times New Roman"/>
                <w:color w:val="0000FF"/>
                <w:sz w:val="16"/>
                <w:szCs w:val="16"/>
              </w:rPr>
              <w:t>Concern: QC</w:t>
            </w:r>
            <w:r w:rsidR="0038603A">
              <w:rPr>
                <w:rFonts w:ascii="Times New Roman" w:hAnsi="Times New Roman"/>
                <w:color w:val="0000FF"/>
                <w:sz w:val="16"/>
                <w:szCs w:val="16"/>
              </w:rPr>
              <w:t>, CMCC</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Samsung</w:t>
            </w:r>
            <w:r w:rsidR="00D55F01">
              <w:rPr>
                <w:rFonts w:ascii="Times New Roman" w:hAnsi="Times New Roman"/>
                <w:color w:val="0000FF"/>
                <w:sz w:val="16"/>
                <w:szCs w:val="16"/>
              </w:rPr>
              <w:t>, Panasonic</w:t>
            </w:r>
            <w:r w:rsidR="00F660BD">
              <w:rPr>
                <w:rFonts w:ascii="Times New Roman" w:hAnsi="Times New Roman"/>
                <w:color w:val="0000FF"/>
                <w:sz w:val="16"/>
                <w:szCs w:val="16"/>
              </w:rPr>
              <w:t xml:space="preserve">, Ericsson, </w:t>
            </w:r>
            <w:r w:rsidR="00F660BD" w:rsidRPr="00F660BD">
              <w:rPr>
                <w:rFonts w:ascii="Times New Roman" w:hAnsi="Times New Roman"/>
                <w:color w:val="0000FF"/>
                <w:sz w:val="16"/>
                <w:szCs w:val="16"/>
              </w:rPr>
              <w:t>Fraunhofer</w:t>
            </w:r>
            <w:r w:rsidR="002B5233">
              <w:rPr>
                <w:rFonts w:ascii="Times New Roman" w:hAnsi="Times New Roman" w:hint="eastAsia"/>
                <w:color w:val="0000FF"/>
                <w:sz w:val="16"/>
                <w:szCs w:val="16"/>
              </w:rPr>
              <w:t>,</w:t>
            </w:r>
            <w:r w:rsidR="002B5233">
              <w:rPr>
                <w:rFonts w:ascii="Times New Roman" w:hAnsi="Times New Roman"/>
                <w:color w:val="0000FF"/>
                <w:sz w:val="16"/>
                <w:szCs w:val="16"/>
              </w:rPr>
              <w:t xml:space="preserve"> NEC (Case 1)</w:t>
            </w:r>
          </w:p>
        </w:tc>
      </w:tr>
    </w:tbl>
    <w:p w14:paraId="6D2094CB"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2-2 Company input for Issue 2</w:t>
      </w:r>
    </w:p>
    <w:tbl>
      <w:tblPr>
        <w:tblStyle w:val="ab"/>
        <w:tblW w:w="9985" w:type="dxa"/>
        <w:tblLook w:val="04A0" w:firstRow="1" w:lastRow="0" w:firstColumn="1" w:lastColumn="0" w:noHBand="0" w:noVBand="1"/>
      </w:tblPr>
      <w:tblGrid>
        <w:gridCol w:w="1506"/>
        <w:gridCol w:w="8479"/>
      </w:tblGrid>
      <w:tr w:rsidR="00257ED8" w14:paraId="2E9EA5DE" w14:textId="77777777">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F90ED5" w14:textId="77777777" w:rsidR="00257ED8" w:rsidRDefault="00711DD5">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BAC831" w14:textId="26C67F13" w:rsidR="00257ED8" w:rsidRDefault="00711DD5">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color w:val="000000" w:themeColor="text1"/>
                <w:sz w:val="18"/>
                <w:szCs w:val="18"/>
                <w:lang w:eastAsia="zh-CN"/>
              </w:rPr>
              <w:t xml:space="preserve">Input to Round </w:t>
            </w:r>
            <w:r w:rsidR="00311607">
              <w:rPr>
                <w:rFonts w:ascii="Times New Roman" w:hAnsi="Times New Roman" w:cs="Times New Roman"/>
                <w:b/>
                <w:color w:val="000000" w:themeColor="text1"/>
                <w:sz w:val="18"/>
                <w:szCs w:val="18"/>
                <w:lang w:eastAsia="zh-CN"/>
              </w:rPr>
              <w:t>0</w:t>
            </w:r>
            <w:r>
              <w:rPr>
                <w:rFonts w:ascii="Times New Roman" w:hAnsi="Times New Roman" w:cs="Times New Roman"/>
                <w:b/>
                <w:color w:val="000000" w:themeColor="text1"/>
                <w:sz w:val="18"/>
                <w:szCs w:val="18"/>
                <w:lang w:eastAsia="zh-CN"/>
              </w:rPr>
              <w:t xml:space="preserve"> summary</w:t>
            </w:r>
          </w:p>
        </w:tc>
      </w:tr>
      <w:tr w:rsidR="00257ED8" w14:paraId="1BEFA59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74DF39E" w14:textId="77777777" w:rsidR="00257ED8" w:rsidRDefault="00711DD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FF"/>
                <w:sz w:val="18"/>
                <w:szCs w:val="18"/>
              </w:rPr>
              <w:t>M</w:t>
            </w:r>
            <w:r>
              <w:rPr>
                <w:rFonts w:ascii="Times New Roman" w:hAnsi="Times New Roman" w:cs="Times New Roman"/>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373DCB88" w14:textId="4153A67F" w:rsidR="00257ED8" w:rsidRPr="003F70E6" w:rsidRDefault="00311607" w:rsidP="00EF11A7">
            <w:pPr>
              <w:pStyle w:val="af6"/>
              <w:numPr>
                <w:ilvl w:val="0"/>
                <w:numId w:val="31"/>
              </w:numPr>
              <w:snapToGrid w:val="0"/>
              <w:spacing w:after="0" w:line="240" w:lineRule="auto"/>
              <w:ind w:left="226" w:hanging="226"/>
              <w:rPr>
                <w:rFonts w:ascii="Times New Roman" w:eastAsia="新細明體" w:hAnsi="Times New Roman" w:cs="Times New Roman"/>
                <w:bCs/>
                <w:color w:val="0000FF"/>
                <w:sz w:val="18"/>
                <w:szCs w:val="18"/>
                <w:lang w:eastAsia="zh-TW"/>
              </w:rPr>
            </w:pPr>
            <w:r w:rsidRPr="003F70E6">
              <w:rPr>
                <w:rFonts w:ascii="Times New Roman" w:eastAsia="新細明體" w:hAnsi="Times New Roman" w:cs="Times New Roman" w:hint="eastAsia"/>
                <w:bCs/>
                <w:color w:val="0000FF"/>
                <w:sz w:val="18"/>
                <w:szCs w:val="18"/>
                <w:lang w:eastAsia="zh-TW"/>
              </w:rPr>
              <w:t>P</w:t>
            </w:r>
            <w:r w:rsidRPr="003F70E6">
              <w:rPr>
                <w:rFonts w:ascii="Times New Roman" w:eastAsia="新細明體" w:hAnsi="Times New Roman" w:cs="Times New Roman"/>
                <w:bCs/>
                <w:color w:val="0000FF"/>
                <w:sz w:val="18"/>
                <w:szCs w:val="18"/>
                <w:lang w:eastAsia="zh-TW"/>
              </w:rPr>
              <w:t>lease check Proposal 2.1 and 2.3 and share your comment, if any.</w:t>
            </w:r>
          </w:p>
          <w:p w14:paraId="047F1FB2" w14:textId="7FBA4069" w:rsidR="00311607" w:rsidRPr="00311607" w:rsidRDefault="00311607" w:rsidP="00EF11A7">
            <w:pPr>
              <w:pStyle w:val="af6"/>
              <w:numPr>
                <w:ilvl w:val="0"/>
                <w:numId w:val="31"/>
              </w:numPr>
              <w:snapToGrid w:val="0"/>
              <w:spacing w:after="0" w:line="240" w:lineRule="auto"/>
              <w:ind w:left="226" w:hanging="226"/>
              <w:rPr>
                <w:rFonts w:ascii="Times New Roman" w:hAnsi="Times New Roman" w:cs="Times New Roman"/>
                <w:b/>
                <w:color w:val="000000" w:themeColor="text1"/>
                <w:sz w:val="18"/>
                <w:szCs w:val="18"/>
              </w:rPr>
            </w:pPr>
            <w:r w:rsidRPr="003F70E6">
              <w:rPr>
                <w:rFonts w:ascii="Times New Roman" w:eastAsia="新細明體" w:hAnsi="Times New Roman" w:cs="Times New Roman" w:hint="eastAsia"/>
                <w:bCs/>
                <w:color w:val="0000FF"/>
                <w:sz w:val="18"/>
                <w:szCs w:val="18"/>
                <w:lang w:eastAsia="zh-TW"/>
              </w:rPr>
              <w:t>P</w:t>
            </w:r>
            <w:r w:rsidRPr="003F70E6">
              <w:rPr>
                <w:rFonts w:ascii="Times New Roman" w:eastAsia="新細明體" w:hAnsi="Times New Roman" w:cs="Times New Roman"/>
                <w:bCs/>
                <w:color w:val="0000FF"/>
                <w:sz w:val="18"/>
                <w:szCs w:val="18"/>
                <w:lang w:eastAsia="zh-TW"/>
              </w:rPr>
              <w:t>lease also provide your view on the question in Issue 2.2</w:t>
            </w:r>
          </w:p>
        </w:tc>
      </w:tr>
      <w:tr w:rsidR="004D4C63" w14:paraId="728208C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3B1497B" w14:textId="1442A679" w:rsidR="004D4C63" w:rsidRPr="00D71970" w:rsidRDefault="004D4C63" w:rsidP="004D4C6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Nokia</w:t>
            </w:r>
          </w:p>
        </w:tc>
        <w:tc>
          <w:tcPr>
            <w:tcW w:w="8479" w:type="dxa"/>
            <w:tcBorders>
              <w:top w:val="single" w:sz="4" w:space="0" w:color="auto"/>
              <w:left w:val="single" w:sz="4" w:space="0" w:color="auto"/>
              <w:bottom w:val="single" w:sz="4" w:space="0" w:color="auto"/>
              <w:right w:val="single" w:sz="4" w:space="0" w:color="auto"/>
            </w:tcBorders>
          </w:tcPr>
          <w:p w14:paraId="5BF92D79"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Proposal 2.1:</w:t>
            </w:r>
            <w:r>
              <w:rPr>
                <w:rFonts w:ascii="Times New Roman" w:hAnsi="Times New Roman" w:cs="Times New Roman"/>
                <w:color w:val="000000" w:themeColor="text1"/>
                <w:sz w:val="18"/>
                <w:szCs w:val="18"/>
                <w:lang w:val="en-GB"/>
              </w:rPr>
              <w:t xml:space="preserve"> Support</w:t>
            </w:r>
          </w:p>
          <w:p w14:paraId="015259AC"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p>
          <w:p w14:paraId="4F46BF60"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Proposal 2.2:</w:t>
            </w:r>
            <w:r>
              <w:rPr>
                <w:rFonts w:ascii="Times New Roman" w:hAnsi="Times New Roman" w:cs="Times New Roman"/>
                <w:color w:val="000000" w:themeColor="text1"/>
                <w:sz w:val="18"/>
                <w:szCs w:val="18"/>
                <w:lang w:val="en-GB"/>
              </w:rPr>
              <w:t xml:space="preserve"> We support defining a default behaviour.</w:t>
            </w:r>
          </w:p>
          <w:p w14:paraId="68289FF0"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p>
          <w:p w14:paraId="798CAC3A"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Issue 2.3: Support Case 1 and Case 2.</w:t>
            </w:r>
          </w:p>
          <w:p w14:paraId="24B81872"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p>
          <w:p w14:paraId="36303585" w14:textId="458E8C21" w:rsidR="004D4C63" w:rsidRPr="00F72962" w:rsidRDefault="004D4C63" w:rsidP="004D4C63">
            <w:pPr>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Proposal 2.3:</w:t>
            </w:r>
            <w:r>
              <w:rPr>
                <w:rFonts w:ascii="Times New Roman" w:hAnsi="Times New Roman" w:cs="Times New Roman"/>
                <w:color w:val="000000" w:themeColor="text1"/>
                <w:sz w:val="18"/>
                <w:szCs w:val="18"/>
                <w:lang w:val="en-GB"/>
              </w:rPr>
              <w:t xml:space="preserve"> Support</w:t>
            </w:r>
          </w:p>
        </w:tc>
      </w:tr>
      <w:tr w:rsidR="00257ED8" w14:paraId="5AAE0CD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197B5DB" w14:textId="2FD1003C" w:rsidR="00257ED8" w:rsidRPr="00A054CA" w:rsidRDefault="00280E2E">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QC</w:t>
            </w:r>
          </w:p>
        </w:tc>
        <w:tc>
          <w:tcPr>
            <w:tcW w:w="8479" w:type="dxa"/>
            <w:tcBorders>
              <w:top w:val="single" w:sz="4" w:space="0" w:color="auto"/>
              <w:left w:val="single" w:sz="4" w:space="0" w:color="auto"/>
              <w:bottom w:val="single" w:sz="4" w:space="0" w:color="auto"/>
              <w:right w:val="single" w:sz="4" w:space="0" w:color="auto"/>
            </w:tcBorders>
          </w:tcPr>
          <w:p w14:paraId="59A737A0" w14:textId="77777777" w:rsidR="00257ED8" w:rsidRDefault="00280E2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2.1, support</w:t>
            </w:r>
          </w:p>
          <w:p w14:paraId="53FF9AE7" w14:textId="77777777" w:rsidR="00280E2E" w:rsidRDefault="00280E2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9849A56" w14:textId="0F5C19A3" w:rsidR="00280E2E" w:rsidRDefault="00A30CFD">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2.2, support</w:t>
            </w:r>
          </w:p>
          <w:p w14:paraId="2EB59E26" w14:textId="77777777" w:rsidR="00A30CFD" w:rsidRDefault="00A30CFD">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51A707F2" w14:textId="65D3C056" w:rsidR="00A30CFD" w:rsidRDefault="00DD1994">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2.3, do not support. It does not work without any additional signaling to differentiate sTRP CC and sDCI mTRP CC</w:t>
            </w:r>
            <w:r w:rsidR="00BB17E3">
              <w:rPr>
                <w:rFonts w:ascii="Times New Roman" w:eastAsia="DengXian" w:hAnsi="Times New Roman" w:cs="Times New Roman"/>
                <w:color w:val="000000" w:themeColor="text1"/>
                <w:sz w:val="18"/>
                <w:szCs w:val="18"/>
                <w:lang w:eastAsia="zh-CN"/>
              </w:rPr>
              <w:t>, which cannot coexist simultaneously.</w:t>
            </w:r>
            <w:r>
              <w:rPr>
                <w:rFonts w:ascii="Times New Roman" w:eastAsia="DengXian" w:hAnsi="Times New Roman" w:cs="Times New Roman"/>
                <w:color w:val="000000" w:themeColor="text1"/>
                <w:sz w:val="18"/>
                <w:szCs w:val="18"/>
                <w:lang w:eastAsia="zh-CN"/>
              </w:rPr>
              <w:t xml:space="preserve"> Because if UE receives </w:t>
            </w:r>
            <w:r w:rsidR="00BB17E3">
              <w:rPr>
                <w:rFonts w:ascii="Times New Roman" w:eastAsia="DengXian" w:hAnsi="Times New Roman" w:cs="Times New Roman"/>
                <w:color w:val="000000" w:themeColor="text1"/>
                <w:sz w:val="18"/>
                <w:szCs w:val="18"/>
                <w:lang w:eastAsia="zh-CN"/>
              </w:rPr>
              <w:t xml:space="preserve">one MAC-CE activating at least one codepoint mapped to 2 joint TCIs, then all CCs will become sDCI mTRP CCs. In other words, all CCs must be all sDCI mTRP CCs or all sTRP CCs depending on the MAC-CE activated TCI codepoints. </w:t>
            </w:r>
          </w:p>
          <w:p w14:paraId="344F20E7" w14:textId="0FE684E2" w:rsidR="00280E2E" w:rsidRPr="00A054CA" w:rsidRDefault="00280E2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r w:rsidR="00257ED8" w14:paraId="3157577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23001F7" w14:textId="208CC60D" w:rsidR="00257ED8" w:rsidRPr="00296C39" w:rsidRDefault="00621EA2">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Futurewei</w:t>
            </w:r>
          </w:p>
        </w:tc>
        <w:tc>
          <w:tcPr>
            <w:tcW w:w="8479" w:type="dxa"/>
            <w:tcBorders>
              <w:top w:val="single" w:sz="4" w:space="0" w:color="auto"/>
              <w:left w:val="single" w:sz="4" w:space="0" w:color="auto"/>
              <w:bottom w:val="single" w:sz="4" w:space="0" w:color="auto"/>
              <w:right w:val="single" w:sz="4" w:space="0" w:color="auto"/>
            </w:tcBorders>
          </w:tcPr>
          <w:p w14:paraId="1DCE9035" w14:textId="77777777" w:rsidR="00296C39" w:rsidRPr="00621EA2" w:rsidRDefault="00621EA2">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621EA2">
              <w:rPr>
                <w:rFonts w:ascii="Times New Roman" w:eastAsia="Yu Mincho" w:hAnsi="Times New Roman" w:cs="Times New Roman"/>
                <w:b/>
                <w:sz w:val="18"/>
                <w:szCs w:val="18"/>
                <w:lang w:eastAsia="ja-JP"/>
              </w:rPr>
              <w:t>Proposal 2.1:</w:t>
            </w:r>
            <w:r w:rsidRPr="00621EA2">
              <w:rPr>
                <w:rFonts w:ascii="Times New Roman" w:eastAsia="Yu Mincho" w:hAnsi="Times New Roman" w:cs="Times New Roman"/>
                <w:bCs/>
                <w:sz w:val="18"/>
                <w:szCs w:val="18"/>
                <w:lang w:eastAsia="ja-JP"/>
              </w:rPr>
              <w:t xml:space="preserve"> Support.</w:t>
            </w:r>
          </w:p>
          <w:p w14:paraId="4FA3D8D5" w14:textId="77777777" w:rsidR="00621EA2" w:rsidRDefault="00621EA2">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p>
          <w:p w14:paraId="54BBA099" w14:textId="08F2F51E" w:rsidR="00621EA2" w:rsidRPr="00621EA2" w:rsidRDefault="00621EA2">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621EA2">
              <w:rPr>
                <w:rFonts w:ascii="Times New Roman" w:eastAsia="Yu Mincho" w:hAnsi="Times New Roman" w:cs="Times New Roman"/>
                <w:b/>
                <w:sz w:val="18"/>
                <w:szCs w:val="18"/>
                <w:lang w:eastAsia="ja-JP"/>
              </w:rPr>
              <w:t>Issue 2.2:</w:t>
            </w:r>
            <w:r w:rsidRPr="00621EA2">
              <w:rPr>
                <w:rFonts w:ascii="Times New Roman" w:eastAsia="Yu Mincho" w:hAnsi="Times New Roman" w:cs="Times New Roman"/>
                <w:bCs/>
                <w:sz w:val="18"/>
                <w:szCs w:val="18"/>
                <w:lang w:eastAsia="ja-JP"/>
              </w:rPr>
              <w:t xml:space="preserve"> It is unclear to us the need to introduce</w:t>
            </w:r>
            <w:r w:rsidR="00D50274">
              <w:rPr>
                <w:rFonts w:ascii="Times New Roman" w:eastAsia="Yu Mincho" w:hAnsi="Times New Roman" w:cs="Times New Roman"/>
                <w:bCs/>
                <w:sz w:val="18"/>
                <w:szCs w:val="18"/>
                <w:lang w:eastAsia="ja-JP"/>
              </w:rPr>
              <w:t xml:space="preserve"> </w:t>
            </w:r>
            <w:proofErr w:type="gramStart"/>
            <w:r w:rsidR="00D50274">
              <w:rPr>
                <w:rFonts w:ascii="Times New Roman" w:eastAsia="Yu Mincho" w:hAnsi="Times New Roman" w:cs="Times New Roman"/>
                <w:bCs/>
                <w:sz w:val="18"/>
                <w:szCs w:val="18"/>
                <w:lang w:eastAsia="ja-JP"/>
              </w:rPr>
              <w:t xml:space="preserve">such </w:t>
            </w:r>
            <w:r w:rsidRPr="00621EA2">
              <w:rPr>
                <w:rFonts w:ascii="Times New Roman" w:eastAsia="Yu Mincho" w:hAnsi="Times New Roman" w:cs="Times New Roman"/>
                <w:bCs/>
                <w:sz w:val="18"/>
                <w:szCs w:val="18"/>
                <w:lang w:eastAsia="ja-JP"/>
              </w:rPr>
              <w:t xml:space="preserve"> a</w:t>
            </w:r>
            <w:proofErr w:type="gramEnd"/>
            <w:r w:rsidRPr="00621EA2">
              <w:rPr>
                <w:rFonts w:ascii="Times New Roman" w:eastAsia="Yu Mincho" w:hAnsi="Times New Roman" w:cs="Times New Roman"/>
                <w:bCs/>
                <w:sz w:val="18"/>
                <w:szCs w:val="18"/>
                <w:lang w:eastAsia="ja-JP"/>
              </w:rPr>
              <w:t xml:space="preserve"> default behavior.</w:t>
            </w:r>
          </w:p>
          <w:p w14:paraId="45D5DD77" w14:textId="77777777" w:rsidR="00621EA2" w:rsidRDefault="00621EA2">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p>
          <w:p w14:paraId="78F02F66" w14:textId="5BC23E1E" w:rsidR="00621EA2" w:rsidRPr="00296C39" w:rsidRDefault="00621EA2">
            <w:pPr>
              <w:overflowPunct w:val="0"/>
              <w:autoSpaceDE w:val="0"/>
              <w:autoSpaceDN w:val="0"/>
              <w:adjustRightInd w:val="0"/>
              <w:spacing w:after="0" w:line="240" w:lineRule="auto"/>
              <w:textAlignment w:val="baseline"/>
              <w:rPr>
                <w:rFonts w:ascii="Times New Roman" w:eastAsia="Yu Mincho" w:hAnsi="Times New Roman" w:cs="Times New Roman"/>
                <w:bCs/>
                <w:color w:val="FF0000"/>
                <w:sz w:val="18"/>
                <w:szCs w:val="18"/>
                <w:lang w:eastAsia="ja-JP"/>
              </w:rPr>
            </w:pPr>
            <w:r w:rsidRPr="00621EA2">
              <w:rPr>
                <w:rFonts w:ascii="Times New Roman" w:eastAsia="Yu Mincho" w:hAnsi="Times New Roman" w:cs="Times New Roman"/>
                <w:b/>
                <w:sz w:val="18"/>
                <w:szCs w:val="18"/>
                <w:lang w:eastAsia="ja-JP"/>
              </w:rPr>
              <w:t>Proposal 2.3:</w:t>
            </w:r>
            <w:r w:rsidRPr="00621EA2">
              <w:rPr>
                <w:rFonts w:ascii="Times New Roman" w:eastAsia="Yu Mincho" w:hAnsi="Times New Roman" w:cs="Times New Roman"/>
                <w:bCs/>
                <w:sz w:val="18"/>
                <w:szCs w:val="18"/>
                <w:lang w:eastAsia="ja-JP"/>
              </w:rPr>
              <w:t xml:space="preserve"> Support.</w:t>
            </w:r>
          </w:p>
        </w:tc>
      </w:tr>
      <w:tr w:rsidR="005C4B3E" w14:paraId="56438E6B" w14:textId="77777777" w:rsidTr="005C4B3E">
        <w:trPr>
          <w:trHeight w:val="215"/>
        </w:trPr>
        <w:tc>
          <w:tcPr>
            <w:tcW w:w="1506" w:type="dxa"/>
            <w:tcBorders>
              <w:top w:val="single" w:sz="4" w:space="0" w:color="auto"/>
              <w:left w:val="single" w:sz="4" w:space="0" w:color="auto"/>
              <w:bottom w:val="single" w:sz="4" w:space="0" w:color="auto"/>
              <w:right w:val="single" w:sz="4" w:space="0" w:color="auto"/>
            </w:tcBorders>
          </w:tcPr>
          <w:p w14:paraId="48739606" w14:textId="77777777" w:rsidR="005C4B3E" w:rsidRPr="00D71970" w:rsidRDefault="005C4B3E" w:rsidP="005C4B3E">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v</w:t>
            </w:r>
            <w:r>
              <w:rPr>
                <w:rFonts w:ascii="Times New Roman" w:eastAsia="DengXian" w:hAnsi="Times New Roman" w:cs="Times New Roman"/>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154F2DB0"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sidRPr="0048534D">
              <w:rPr>
                <w:rFonts w:ascii="Times New Roman" w:eastAsia="DengXian" w:hAnsi="Times New Roman" w:cs="Times New Roman" w:hint="eastAsia"/>
                <w:b/>
                <w:color w:val="000000" w:themeColor="text1"/>
                <w:sz w:val="18"/>
                <w:szCs w:val="18"/>
                <w:lang w:val="en-GB" w:eastAsia="zh-CN"/>
              </w:rPr>
              <w:t>P</w:t>
            </w:r>
            <w:r w:rsidRPr="0048534D">
              <w:rPr>
                <w:rFonts w:ascii="Times New Roman" w:eastAsia="DengXian" w:hAnsi="Times New Roman" w:cs="Times New Roman"/>
                <w:b/>
                <w:color w:val="000000" w:themeColor="text1"/>
                <w:sz w:val="18"/>
                <w:szCs w:val="18"/>
                <w:lang w:val="en-GB" w:eastAsia="zh-CN"/>
              </w:rPr>
              <w:t>roposal 2.1:</w:t>
            </w:r>
            <w:r>
              <w:rPr>
                <w:rFonts w:ascii="Times New Roman" w:eastAsia="DengXian" w:hAnsi="Times New Roman" w:cs="Times New Roman"/>
                <w:color w:val="000000" w:themeColor="text1"/>
                <w:sz w:val="18"/>
                <w:szCs w:val="18"/>
                <w:lang w:val="en-GB" w:eastAsia="zh-CN"/>
              </w:rPr>
              <w:t xml:space="preserve"> Don’t support. If switching to STRP mode is dependent on all TCI codepoint is mapped to one joint/DL/UL TCI state, the indication in the above MAC CE is not needed. In this sense, the proposal contradicts the previous agreement that “</w:t>
            </w:r>
            <w:r w:rsidRPr="006A61EB">
              <w:rPr>
                <w:rFonts w:ascii="Times New Roman" w:eastAsia="DengXian" w:hAnsi="Times New Roman" w:cs="Times New Roman"/>
                <w:color w:val="000000" w:themeColor="text1"/>
                <w:sz w:val="18"/>
                <w:szCs w:val="18"/>
                <w:lang w:val="en-GB" w:eastAsia="zh-CN"/>
              </w:rPr>
              <w:t xml:space="preserve">TCI state activation command (MAC-CE) </w:t>
            </w:r>
            <w:r w:rsidRPr="00454B57">
              <w:rPr>
                <w:rFonts w:ascii="Times New Roman" w:eastAsia="DengXian" w:hAnsi="Times New Roman" w:cs="Times New Roman"/>
                <w:color w:val="FF0000"/>
                <w:sz w:val="18"/>
                <w:szCs w:val="18"/>
                <w:lang w:val="en-GB" w:eastAsia="zh-CN"/>
              </w:rPr>
              <w:t>should indicate</w:t>
            </w:r>
            <w:r w:rsidRPr="006A61EB">
              <w:rPr>
                <w:rFonts w:ascii="Times New Roman" w:eastAsia="DengXian" w:hAnsi="Times New Roman" w:cs="Times New Roman"/>
                <w:color w:val="000000" w:themeColor="text1"/>
                <w:sz w:val="18"/>
                <w:szCs w:val="18"/>
                <w:lang w:val="en-GB" w:eastAsia="zh-CN"/>
              </w:rPr>
              <w:t xml:space="preserve"> that each joint/DL/UL TCI state mapped to a TCI codepoint is the first or second joint/DL/UL TCI state</w:t>
            </w:r>
            <w:r>
              <w:rPr>
                <w:rFonts w:ascii="Times New Roman" w:eastAsia="DengXian" w:hAnsi="Times New Roman" w:cs="Times New Roman"/>
                <w:color w:val="000000" w:themeColor="text1"/>
                <w:sz w:val="18"/>
                <w:szCs w:val="18"/>
                <w:lang w:val="en-GB" w:eastAsia="zh-CN"/>
              </w:rPr>
              <w:t>”. Based on the previous agreement, following MAC CE should be regarded as the MAC CE</w:t>
            </w:r>
            <w:r>
              <w:rPr>
                <w:rFonts w:ascii="Times New Roman" w:eastAsia="DengXian" w:hAnsi="Times New Roman" w:cs="Times New Roman" w:hint="eastAsia"/>
                <w:color w:val="000000" w:themeColor="text1"/>
                <w:sz w:val="18"/>
                <w:szCs w:val="18"/>
                <w:lang w:val="en-GB" w:eastAsia="zh-CN"/>
              </w:rPr>
              <w:t xml:space="preserve"> </w:t>
            </w:r>
            <w:r>
              <w:rPr>
                <w:rFonts w:ascii="Times New Roman" w:eastAsia="DengXian" w:hAnsi="Times New Roman" w:cs="Times New Roman"/>
                <w:color w:val="000000" w:themeColor="text1"/>
                <w:sz w:val="18"/>
                <w:szCs w:val="18"/>
                <w:lang w:val="en-GB" w:eastAsia="zh-CN"/>
              </w:rPr>
              <w:t>to activate TCI states for S-DCI based MTRP.</w:t>
            </w:r>
          </w:p>
          <w:p w14:paraId="199873AF"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Codepoint 1: {joint TCI state#1 to update the 1</w:t>
            </w:r>
            <w:r w:rsidRPr="00454B57">
              <w:rPr>
                <w:rFonts w:ascii="Times New Roman" w:eastAsia="DengXian" w:hAnsi="Times New Roman" w:cs="Times New Roman"/>
                <w:color w:val="000000" w:themeColor="text1"/>
                <w:sz w:val="18"/>
                <w:szCs w:val="18"/>
                <w:vertAlign w:val="superscript"/>
                <w:lang w:val="en-GB" w:eastAsia="zh-CN"/>
              </w:rPr>
              <w:t>st</w:t>
            </w:r>
            <w:r>
              <w:rPr>
                <w:rFonts w:ascii="Times New Roman" w:eastAsia="DengXian" w:hAnsi="Times New Roman" w:cs="Times New Roman"/>
                <w:color w:val="000000" w:themeColor="text1"/>
                <w:sz w:val="18"/>
                <w:szCs w:val="18"/>
                <w:lang w:val="en-GB" w:eastAsia="zh-CN"/>
              </w:rPr>
              <w:t xml:space="preserve"> joint TCI state}</w:t>
            </w:r>
          </w:p>
          <w:p w14:paraId="089AC3A4"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Codepoint 2: {joint TCI state#2 to update the 1</w:t>
            </w:r>
            <w:r w:rsidRPr="00454B57">
              <w:rPr>
                <w:rFonts w:ascii="Times New Roman" w:eastAsia="DengXian" w:hAnsi="Times New Roman" w:cs="Times New Roman"/>
                <w:color w:val="000000" w:themeColor="text1"/>
                <w:sz w:val="18"/>
                <w:szCs w:val="18"/>
                <w:vertAlign w:val="superscript"/>
                <w:lang w:val="en-GB" w:eastAsia="zh-CN"/>
              </w:rPr>
              <w:t>st</w:t>
            </w:r>
            <w:r>
              <w:rPr>
                <w:rFonts w:ascii="Times New Roman" w:eastAsia="DengXian" w:hAnsi="Times New Roman" w:cs="Times New Roman"/>
                <w:color w:val="000000" w:themeColor="text1"/>
                <w:sz w:val="18"/>
                <w:szCs w:val="18"/>
                <w:lang w:val="en-GB" w:eastAsia="zh-CN"/>
              </w:rPr>
              <w:t xml:space="preserve"> joint TCI state}</w:t>
            </w:r>
          </w:p>
          <w:p w14:paraId="34500D7F"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Codepoint 3: {joint TCI state#3 to update the 2</w:t>
            </w:r>
            <w:r w:rsidRPr="00454B57">
              <w:rPr>
                <w:rFonts w:ascii="Times New Roman" w:eastAsia="DengXian" w:hAnsi="Times New Roman" w:cs="Times New Roman"/>
                <w:color w:val="000000" w:themeColor="text1"/>
                <w:sz w:val="18"/>
                <w:szCs w:val="18"/>
                <w:vertAlign w:val="superscript"/>
                <w:lang w:val="en-GB" w:eastAsia="zh-CN"/>
              </w:rPr>
              <w:t>nd</w:t>
            </w:r>
            <w:r>
              <w:rPr>
                <w:rFonts w:ascii="Times New Roman" w:eastAsia="DengXian" w:hAnsi="Times New Roman" w:cs="Times New Roman"/>
                <w:color w:val="000000" w:themeColor="text1"/>
                <w:sz w:val="18"/>
                <w:szCs w:val="18"/>
                <w:lang w:val="en-GB" w:eastAsia="zh-CN"/>
              </w:rPr>
              <w:t xml:space="preserve"> joint TCI state}</w:t>
            </w:r>
          </w:p>
          <w:p w14:paraId="7E228D56"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Codepoint 4: {joint TCI state#4 to update the 2</w:t>
            </w:r>
            <w:r w:rsidRPr="00454B57">
              <w:rPr>
                <w:rFonts w:ascii="Times New Roman" w:eastAsia="DengXian" w:hAnsi="Times New Roman" w:cs="Times New Roman"/>
                <w:color w:val="000000" w:themeColor="text1"/>
                <w:sz w:val="18"/>
                <w:szCs w:val="18"/>
                <w:vertAlign w:val="superscript"/>
                <w:lang w:val="en-GB" w:eastAsia="zh-CN"/>
              </w:rPr>
              <w:t>nd</w:t>
            </w:r>
            <w:r>
              <w:rPr>
                <w:rFonts w:ascii="Times New Roman" w:eastAsia="DengXian" w:hAnsi="Times New Roman" w:cs="Times New Roman"/>
                <w:color w:val="000000" w:themeColor="text1"/>
                <w:sz w:val="18"/>
                <w:szCs w:val="18"/>
                <w:lang w:val="en-GB" w:eastAsia="zh-CN"/>
              </w:rPr>
              <w:t xml:space="preserve"> joint TCI state}</w:t>
            </w:r>
          </w:p>
          <w:p w14:paraId="0E951208" w14:textId="77777777" w:rsidR="005C4B3E" w:rsidRPr="00454B57"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p>
          <w:p w14:paraId="07E18511"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p>
          <w:p w14:paraId="71BA8D94" w14:textId="1C14C84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sidRPr="0048534D">
              <w:rPr>
                <w:rFonts w:ascii="Times New Roman" w:eastAsia="DengXian" w:hAnsi="Times New Roman" w:cs="Times New Roman"/>
                <w:b/>
                <w:color w:val="000000" w:themeColor="text1"/>
                <w:sz w:val="18"/>
                <w:szCs w:val="18"/>
                <w:lang w:val="en-GB" w:eastAsia="zh-CN"/>
              </w:rPr>
              <w:t>Issue 2.</w:t>
            </w:r>
            <w:r w:rsidR="0048534D" w:rsidRPr="0048534D">
              <w:rPr>
                <w:rFonts w:ascii="Times New Roman" w:eastAsia="DengXian" w:hAnsi="Times New Roman" w:cs="Times New Roman"/>
                <w:b/>
                <w:color w:val="000000" w:themeColor="text1"/>
                <w:sz w:val="18"/>
                <w:szCs w:val="18"/>
                <w:lang w:val="en-GB" w:eastAsia="zh-CN"/>
              </w:rPr>
              <w:t>2</w:t>
            </w:r>
            <w:r w:rsidRPr="0048534D">
              <w:rPr>
                <w:rFonts w:ascii="Times New Roman" w:eastAsia="DengXian" w:hAnsi="Times New Roman" w:cs="Times New Roman"/>
                <w:b/>
                <w:color w:val="000000" w:themeColor="text1"/>
                <w:sz w:val="18"/>
                <w:szCs w:val="18"/>
                <w:lang w:val="en-GB" w:eastAsia="zh-CN"/>
              </w:rPr>
              <w:t>:</w:t>
            </w:r>
            <w:r>
              <w:rPr>
                <w:rFonts w:ascii="Times New Roman" w:eastAsia="DengXian" w:hAnsi="Times New Roman" w:cs="Times New Roman"/>
                <w:color w:val="000000" w:themeColor="text1"/>
                <w:sz w:val="18"/>
                <w:szCs w:val="18"/>
                <w:lang w:val="en-GB" w:eastAsia="zh-CN"/>
              </w:rPr>
              <w:t xml:space="preserve"> We think the behaviour can be discussed after we have an agreement on issue 2.1.</w:t>
            </w:r>
          </w:p>
          <w:p w14:paraId="1CD64DA5"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p>
          <w:p w14:paraId="646D758D" w14:textId="77777777" w:rsidR="005C4B3E" w:rsidRPr="006A61EB"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sidRPr="0048534D">
              <w:rPr>
                <w:rFonts w:ascii="Times New Roman" w:eastAsia="DengXian" w:hAnsi="Times New Roman" w:cs="Times New Roman"/>
                <w:b/>
                <w:color w:val="000000" w:themeColor="text1"/>
                <w:sz w:val="18"/>
                <w:szCs w:val="18"/>
                <w:lang w:val="en-GB" w:eastAsia="zh-CN"/>
              </w:rPr>
              <w:t>Proposal 2.3:</w:t>
            </w:r>
            <w:r>
              <w:rPr>
                <w:rFonts w:ascii="Times New Roman" w:eastAsia="DengXian" w:hAnsi="Times New Roman" w:cs="Times New Roman"/>
                <w:color w:val="000000" w:themeColor="text1"/>
                <w:sz w:val="18"/>
                <w:szCs w:val="18"/>
                <w:lang w:val="en-GB" w:eastAsia="zh-CN"/>
              </w:rPr>
              <w:t xml:space="preserve"> Fine.</w:t>
            </w:r>
          </w:p>
        </w:tc>
      </w:tr>
      <w:tr w:rsidR="004B522D" w14:paraId="6AFAD73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EC329FF" w14:textId="07780479" w:rsidR="004B522D" w:rsidRDefault="004B522D" w:rsidP="004B522D">
            <w:pPr>
              <w:snapToGrid w:val="0"/>
              <w:spacing w:after="0" w:line="240" w:lineRule="auto"/>
              <w:rPr>
                <w:rFonts w:ascii="Times New Roman" w:hAnsi="Times New Roman" w:cs="Times New Roman"/>
                <w:color w:val="000000" w:themeColor="text1"/>
                <w:sz w:val="18"/>
                <w:szCs w:val="18"/>
              </w:rPr>
            </w:pPr>
            <w:r>
              <w:rPr>
                <w:rFonts w:ascii="Times New Roman" w:eastAsia="DengXian" w:hAnsi="Times New Roman" w:cs="Times New Roman"/>
                <w:color w:val="000000" w:themeColor="text1"/>
                <w:sz w:val="18"/>
                <w:szCs w:val="18"/>
                <w:lang w:eastAsia="zh-CN"/>
              </w:rPr>
              <w:t>NEC</w:t>
            </w:r>
          </w:p>
        </w:tc>
        <w:tc>
          <w:tcPr>
            <w:tcW w:w="8479" w:type="dxa"/>
            <w:tcBorders>
              <w:top w:val="single" w:sz="4" w:space="0" w:color="auto"/>
              <w:left w:val="single" w:sz="4" w:space="0" w:color="auto"/>
              <w:bottom w:val="single" w:sz="4" w:space="0" w:color="auto"/>
              <w:right w:val="single" w:sz="4" w:space="0" w:color="auto"/>
            </w:tcBorders>
          </w:tcPr>
          <w:p w14:paraId="7E65AA40" w14:textId="77777777" w:rsidR="004B522D" w:rsidRPr="00621EA2" w:rsidRDefault="004B522D" w:rsidP="004B522D">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621EA2">
              <w:rPr>
                <w:rFonts w:ascii="Times New Roman" w:eastAsia="Yu Mincho" w:hAnsi="Times New Roman" w:cs="Times New Roman"/>
                <w:b/>
                <w:sz w:val="18"/>
                <w:szCs w:val="18"/>
                <w:lang w:eastAsia="ja-JP"/>
              </w:rPr>
              <w:t>Proposal 2.1:</w:t>
            </w:r>
            <w:r w:rsidRPr="00621EA2">
              <w:rPr>
                <w:rFonts w:ascii="Times New Roman" w:eastAsia="Yu Mincho" w:hAnsi="Times New Roman" w:cs="Times New Roman"/>
                <w:bCs/>
                <w:sz w:val="18"/>
                <w:szCs w:val="18"/>
                <w:lang w:eastAsia="ja-JP"/>
              </w:rPr>
              <w:t xml:space="preserve"> Support</w:t>
            </w:r>
            <w:r>
              <w:rPr>
                <w:rFonts w:ascii="Times New Roman" w:eastAsia="Yu Mincho" w:hAnsi="Times New Roman" w:cs="Times New Roman"/>
                <w:bCs/>
                <w:sz w:val="18"/>
                <w:szCs w:val="18"/>
                <w:lang w:eastAsia="ja-JP"/>
              </w:rPr>
              <w:t xml:space="preserve"> the first bullet, we have concerns on the second bullet since we don’t know the design of </w:t>
            </w:r>
            <w:r w:rsidRPr="009312D8">
              <w:rPr>
                <w:rFonts w:ascii="Times New Roman" w:eastAsia="Yu Mincho" w:hAnsi="Times New Roman" w:cs="Times New Roman"/>
                <w:bCs/>
                <w:sz w:val="18"/>
                <w:szCs w:val="18"/>
                <w:lang w:eastAsia="ja-JP"/>
              </w:rPr>
              <w:t>Rel-18 TCI state activation command (MAC-CE)</w:t>
            </w:r>
            <w:r>
              <w:rPr>
                <w:rFonts w:ascii="Times New Roman" w:eastAsia="Yu Mincho" w:hAnsi="Times New Roman" w:cs="Times New Roman"/>
                <w:bCs/>
                <w:sz w:val="18"/>
                <w:szCs w:val="18"/>
                <w:lang w:eastAsia="ja-JP"/>
              </w:rPr>
              <w:t xml:space="preserve"> and whether this new MAC CE could provide sufficient and correct information for </w:t>
            </w:r>
            <w:r w:rsidRPr="009312D8">
              <w:rPr>
                <w:rFonts w:ascii="Times New Roman" w:eastAsia="Yu Mincho" w:hAnsi="Times New Roman" w:cs="Times New Roman"/>
                <w:bCs/>
                <w:sz w:val="18"/>
                <w:szCs w:val="18"/>
                <w:lang w:eastAsia="ja-JP"/>
              </w:rPr>
              <w:t>Rel-17 unified TCI framework</w:t>
            </w:r>
            <w:r>
              <w:rPr>
                <w:rFonts w:ascii="Times New Roman" w:eastAsia="Yu Mincho" w:hAnsi="Times New Roman" w:cs="Times New Roman"/>
                <w:bCs/>
                <w:sz w:val="18"/>
                <w:szCs w:val="18"/>
                <w:lang w:eastAsia="ja-JP"/>
              </w:rPr>
              <w:t>.</w:t>
            </w:r>
          </w:p>
          <w:p w14:paraId="6D9619F5" w14:textId="77777777" w:rsidR="004B522D" w:rsidRPr="00621EA2" w:rsidRDefault="004B522D" w:rsidP="004B522D">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621EA2">
              <w:rPr>
                <w:rFonts w:ascii="Times New Roman" w:eastAsia="Yu Mincho" w:hAnsi="Times New Roman" w:cs="Times New Roman"/>
                <w:b/>
                <w:sz w:val="18"/>
                <w:szCs w:val="18"/>
                <w:lang w:eastAsia="ja-JP"/>
              </w:rPr>
              <w:t>Issue 2.2:</w:t>
            </w:r>
            <w:r w:rsidRPr="00621EA2">
              <w:rPr>
                <w:rFonts w:ascii="Times New Roman" w:eastAsia="Yu Mincho" w:hAnsi="Times New Roman" w:cs="Times New Roman"/>
                <w:bCs/>
                <w:sz w:val="18"/>
                <w:szCs w:val="18"/>
                <w:lang w:eastAsia="ja-JP"/>
              </w:rPr>
              <w:t xml:space="preserve"> </w:t>
            </w:r>
            <w:r>
              <w:rPr>
                <w:rFonts w:ascii="Times New Roman" w:eastAsia="Yu Mincho" w:hAnsi="Times New Roman" w:cs="Times New Roman"/>
                <w:bCs/>
                <w:sz w:val="18"/>
                <w:szCs w:val="18"/>
                <w:lang w:eastAsia="ja-JP"/>
              </w:rPr>
              <w:t>Support to have a default behavior</w:t>
            </w:r>
            <w:r w:rsidRPr="00621EA2">
              <w:rPr>
                <w:rFonts w:ascii="Times New Roman" w:eastAsia="Yu Mincho" w:hAnsi="Times New Roman" w:cs="Times New Roman"/>
                <w:bCs/>
                <w:sz w:val="18"/>
                <w:szCs w:val="18"/>
                <w:lang w:eastAsia="ja-JP"/>
              </w:rPr>
              <w:t>.</w:t>
            </w:r>
            <w:r>
              <w:rPr>
                <w:rFonts w:ascii="Times New Roman" w:eastAsia="Yu Mincho" w:hAnsi="Times New Roman" w:cs="Times New Roman"/>
                <w:bCs/>
                <w:sz w:val="18"/>
                <w:szCs w:val="18"/>
                <w:lang w:eastAsia="ja-JP"/>
              </w:rPr>
              <w:t xml:space="preserve"> The example, on the other hand, mandates that UE should always support more than one default, which we don’t support, because whether UE supports more than one default beam shall be based on UE capability.</w:t>
            </w:r>
          </w:p>
          <w:p w14:paraId="6D477FB3" w14:textId="5BDFAA24"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621EA2">
              <w:rPr>
                <w:rFonts w:ascii="Times New Roman" w:eastAsia="Yu Mincho" w:hAnsi="Times New Roman" w:cs="Times New Roman"/>
                <w:b/>
                <w:sz w:val="18"/>
                <w:szCs w:val="18"/>
                <w:lang w:eastAsia="ja-JP"/>
              </w:rPr>
              <w:t>Proposal 2.3:</w:t>
            </w:r>
            <w:r>
              <w:rPr>
                <w:rFonts w:ascii="Times New Roman" w:eastAsia="Yu Mincho" w:hAnsi="Times New Roman" w:cs="Times New Roman"/>
                <w:bCs/>
                <w:sz w:val="18"/>
                <w:szCs w:val="18"/>
                <w:lang w:eastAsia="ja-JP"/>
              </w:rPr>
              <w:t xml:space="preserve"> same question as QC if the second bullet of proposal 2.1 is supported</w:t>
            </w:r>
            <w:r w:rsidRPr="00621EA2">
              <w:rPr>
                <w:rFonts w:ascii="Times New Roman" w:eastAsia="Yu Mincho" w:hAnsi="Times New Roman" w:cs="Times New Roman"/>
                <w:bCs/>
                <w:sz w:val="18"/>
                <w:szCs w:val="18"/>
                <w:lang w:eastAsia="ja-JP"/>
              </w:rPr>
              <w:t>.</w:t>
            </w:r>
          </w:p>
        </w:tc>
      </w:tr>
      <w:tr w:rsidR="007F70A0" w14:paraId="3A845E5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41EFCB9" w14:textId="0A984C6A" w:rsidR="007F70A0" w:rsidRDefault="007F70A0" w:rsidP="007F70A0">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OPPO</w:t>
            </w:r>
          </w:p>
        </w:tc>
        <w:tc>
          <w:tcPr>
            <w:tcW w:w="8479" w:type="dxa"/>
            <w:tcBorders>
              <w:top w:val="single" w:sz="4" w:space="0" w:color="auto"/>
              <w:left w:val="single" w:sz="4" w:space="0" w:color="auto"/>
              <w:bottom w:val="single" w:sz="4" w:space="0" w:color="auto"/>
              <w:right w:val="single" w:sz="4" w:space="0" w:color="auto"/>
            </w:tcBorders>
          </w:tcPr>
          <w:p w14:paraId="0FB8477E"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sz w:val="18"/>
                <w:szCs w:val="18"/>
              </w:rPr>
            </w:pPr>
            <w:r w:rsidRPr="00211567">
              <w:rPr>
                <w:rFonts w:ascii="Times New Roman" w:hAnsi="Times New Roman" w:cs="Times New Roman"/>
                <w:b/>
                <w:sz w:val="18"/>
                <w:szCs w:val="18"/>
              </w:rPr>
              <w:t xml:space="preserve">Issue </w:t>
            </w:r>
            <w:r>
              <w:rPr>
                <w:rFonts w:ascii="Times New Roman" w:hAnsi="Times New Roman" w:cs="Times New Roman"/>
                <w:b/>
                <w:sz w:val="18"/>
                <w:szCs w:val="18"/>
              </w:rPr>
              <w:t>2</w:t>
            </w:r>
            <w:r w:rsidRPr="00211567">
              <w:rPr>
                <w:rFonts w:ascii="Times New Roman" w:hAnsi="Times New Roman" w:cs="Times New Roman"/>
                <w:b/>
                <w:sz w:val="18"/>
                <w:szCs w:val="18"/>
              </w:rPr>
              <w:t>.1:</w:t>
            </w:r>
            <w:r>
              <w:rPr>
                <w:rFonts w:ascii="Times New Roman" w:hAnsi="Times New Roman" w:cs="Times New Roman"/>
                <w:b/>
                <w:sz w:val="18"/>
                <w:szCs w:val="18"/>
              </w:rPr>
              <w:t xml:space="preserve"> </w:t>
            </w:r>
            <w:r w:rsidRPr="00E04588">
              <w:rPr>
                <w:rFonts w:ascii="Times New Roman" w:hAnsi="Times New Roman" w:cs="Times New Roman"/>
                <w:sz w:val="18"/>
                <w:szCs w:val="18"/>
              </w:rPr>
              <w:t>On Alt1, we think there could be an issue introduced by partial TCI state updated which was agreed in RAN1#112bis-e</w:t>
            </w:r>
            <w:r>
              <w:rPr>
                <w:rFonts w:ascii="Times New Roman" w:hAnsi="Times New Roman" w:cs="Times New Roman"/>
                <w:sz w:val="18"/>
                <w:szCs w:val="18"/>
              </w:rPr>
              <w:t xml:space="preserve">. That seems </w:t>
            </w:r>
            <w:proofErr w:type="gramStart"/>
            <w:r>
              <w:rPr>
                <w:rFonts w:ascii="Times New Roman" w:hAnsi="Times New Roman" w:cs="Times New Roman"/>
                <w:sz w:val="18"/>
                <w:szCs w:val="18"/>
              </w:rPr>
              <w:t>similar to</w:t>
            </w:r>
            <w:proofErr w:type="gramEnd"/>
            <w:r>
              <w:rPr>
                <w:rFonts w:ascii="Times New Roman" w:hAnsi="Times New Roman" w:cs="Times New Roman"/>
                <w:sz w:val="18"/>
                <w:szCs w:val="18"/>
              </w:rPr>
              <w:t xml:space="preserve"> the issue as mentioned by vivo. </w:t>
            </w:r>
          </w:p>
          <w:p w14:paraId="2B9B5D1B" w14:textId="5C54D5FF"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 xml:space="preserve">Specifically, if UE already maintains/stores a codepoint with two joint/DL/UL TCI states and </w:t>
            </w:r>
            <w:r w:rsidR="00C07715">
              <w:rPr>
                <w:rFonts w:ascii="Times New Roman" w:hAnsi="Times New Roman" w:cs="Times New Roman"/>
                <w:sz w:val="18"/>
                <w:szCs w:val="18"/>
              </w:rPr>
              <w:t xml:space="preserve">then </w:t>
            </w:r>
            <w:r>
              <w:rPr>
                <w:rFonts w:ascii="Times New Roman" w:hAnsi="Times New Roman" w:cs="Times New Roman"/>
                <w:sz w:val="18"/>
                <w:szCs w:val="18"/>
              </w:rPr>
              <w:t xml:space="preserve">all codepoints are updated by Rel-18 MAC CE to single joint/DL/UL TCI state, </w:t>
            </w:r>
            <w:r w:rsidR="00C07715">
              <w:rPr>
                <w:rFonts w:ascii="Times New Roman" w:hAnsi="Times New Roman" w:cs="Times New Roman"/>
                <w:sz w:val="18"/>
                <w:szCs w:val="18"/>
              </w:rPr>
              <w:t xml:space="preserve">the </w:t>
            </w:r>
            <w:r>
              <w:rPr>
                <w:rFonts w:ascii="Times New Roman" w:hAnsi="Times New Roman" w:cs="Times New Roman"/>
                <w:sz w:val="18"/>
                <w:szCs w:val="18"/>
              </w:rPr>
              <w:t xml:space="preserve">codepoint </w:t>
            </w:r>
            <w:r w:rsidR="00C07715">
              <w:rPr>
                <w:rFonts w:ascii="Times New Roman" w:hAnsi="Times New Roman" w:cs="Times New Roman"/>
                <w:sz w:val="18"/>
                <w:szCs w:val="18"/>
              </w:rPr>
              <w:t xml:space="preserve">(previously with two joint/DL/UL TCI states) </w:t>
            </w:r>
            <w:r>
              <w:rPr>
                <w:rFonts w:ascii="Times New Roman" w:hAnsi="Times New Roman" w:cs="Times New Roman"/>
                <w:sz w:val="18"/>
                <w:szCs w:val="18"/>
              </w:rPr>
              <w:t>cannot be changed back for STRP operation</w:t>
            </w:r>
            <w:r w:rsidR="00C07715">
              <w:rPr>
                <w:rFonts w:ascii="Times New Roman" w:hAnsi="Times New Roman" w:cs="Times New Roman"/>
                <w:sz w:val="18"/>
                <w:szCs w:val="18"/>
              </w:rPr>
              <w:t>, since UE always maintains one additional TCI state</w:t>
            </w:r>
            <w:r>
              <w:rPr>
                <w:rFonts w:ascii="Times New Roman" w:hAnsi="Times New Roman" w:cs="Times New Roman"/>
                <w:sz w:val="18"/>
                <w:szCs w:val="18"/>
              </w:rPr>
              <w:t xml:space="preserve">. How should we address </w:t>
            </w:r>
            <w:proofErr w:type="gramStart"/>
            <w:r>
              <w:rPr>
                <w:rFonts w:ascii="Times New Roman" w:hAnsi="Times New Roman" w:cs="Times New Roman"/>
                <w:sz w:val="18"/>
                <w:szCs w:val="18"/>
              </w:rPr>
              <w:t>it, if</w:t>
            </w:r>
            <w:proofErr w:type="gramEnd"/>
            <w:r>
              <w:rPr>
                <w:rFonts w:ascii="Times New Roman" w:hAnsi="Times New Roman" w:cs="Times New Roman"/>
                <w:sz w:val="18"/>
                <w:szCs w:val="18"/>
              </w:rPr>
              <w:t xml:space="preserve"> it is an issue?</w:t>
            </w:r>
          </w:p>
          <w:p w14:paraId="024F8E5C"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114FFB7"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FA1A8E">
              <w:rPr>
                <w:rFonts w:ascii="Times New Roman" w:hAnsi="Times New Roman" w:cs="Times New Roman"/>
                <w:b/>
                <w:color w:val="000000" w:themeColor="text1"/>
                <w:sz w:val="18"/>
                <w:szCs w:val="18"/>
              </w:rPr>
              <w:t>Issue 2.2:</w:t>
            </w:r>
            <w:r>
              <w:rPr>
                <w:rFonts w:ascii="Times New Roman" w:hAnsi="Times New Roman" w:cs="Times New Roman"/>
                <w:color w:val="000000" w:themeColor="text1"/>
                <w:sz w:val="18"/>
                <w:szCs w:val="18"/>
              </w:rPr>
              <w:t xml:space="preserve"> No need. UE could trust NW to send MAC CE activating more than 1 codepoints of joint/DL/UL TCI state(s) followed by indicated one in DCI format 1_1/1_2. Moreover, the case as mentioned by FL would make UE to always get ready for MTRP operation, while NW may intend to STRP operation only. </w:t>
            </w:r>
          </w:p>
          <w:p w14:paraId="5DA2F456"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002C31EF" w14:textId="4F846474"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FF"/>
                <w:sz w:val="18"/>
                <w:szCs w:val="18"/>
              </w:rPr>
            </w:pPr>
            <w:r w:rsidRPr="005335FB">
              <w:rPr>
                <w:rFonts w:ascii="Times New Roman" w:hAnsi="Times New Roman" w:cs="Times New Roman"/>
                <w:b/>
                <w:color w:val="000000" w:themeColor="text1"/>
                <w:sz w:val="18"/>
                <w:szCs w:val="18"/>
              </w:rPr>
              <w:t>Proposal 2.3:</w:t>
            </w:r>
            <w:r>
              <w:rPr>
                <w:rFonts w:ascii="Times New Roman" w:hAnsi="Times New Roman" w:cs="Times New Roman"/>
                <w:color w:val="000000" w:themeColor="text1"/>
                <w:sz w:val="18"/>
                <w:szCs w:val="18"/>
              </w:rPr>
              <w:t xml:space="preserve"> Support. </w:t>
            </w:r>
          </w:p>
        </w:tc>
      </w:tr>
      <w:tr w:rsidR="00814E26" w14:paraId="3715DE3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323F226" w14:textId="699D06AC" w:rsidR="00814E26" w:rsidRPr="003834ED" w:rsidRDefault="00814E26" w:rsidP="00814E26">
            <w:pPr>
              <w:snapToGrid w:val="0"/>
              <w:spacing w:after="0" w:line="240" w:lineRule="auto"/>
              <w:rPr>
                <w:rFonts w:ascii="Times New Roman" w:eastAsiaTheme="minorEastAsia" w:hAnsi="Times New Roman" w:cs="Times New Roman"/>
                <w:color w:val="000000" w:themeColor="text1"/>
                <w:sz w:val="18"/>
                <w:szCs w:val="18"/>
                <w:lang w:eastAsia="ko-KR"/>
              </w:rPr>
            </w:pPr>
            <w:r>
              <w:rPr>
                <w:rFonts w:ascii="Times New Roman" w:eastAsia="DengXian" w:hAnsi="Times New Roman" w:cs="Times New Roman" w:hint="eastAsia"/>
                <w:color w:val="000000" w:themeColor="text1"/>
                <w:sz w:val="18"/>
                <w:szCs w:val="18"/>
                <w:lang w:eastAsia="zh-CN"/>
              </w:rPr>
              <w:t>X</w:t>
            </w:r>
            <w:r>
              <w:rPr>
                <w:rFonts w:ascii="Times New Roman" w:eastAsia="DengXian" w:hAnsi="Times New Roman" w:cs="Times New Roman"/>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4815E5DA" w14:textId="77777777" w:rsidR="00814E26" w:rsidRPr="00A75D6F" w:rsidRDefault="00814E26" w:rsidP="00814E26">
            <w:pPr>
              <w:snapToGrid w:val="0"/>
              <w:spacing w:after="0" w:line="240" w:lineRule="auto"/>
              <w:rPr>
                <w:rFonts w:ascii="Times New Roman" w:eastAsia="DengXian" w:hAnsi="Times New Roman" w:cs="Times New Roman"/>
                <w:b/>
                <w:bCs/>
                <w:color w:val="000000" w:themeColor="text1"/>
                <w:sz w:val="18"/>
                <w:szCs w:val="18"/>
                <w:u w:val="single"/>
                <w:lang w:val="en-GB" w:eastAsia="zh-CN"/>
              </w:rPr>
            </w:pPr>
            <w:r w:rsidRPr="00A75D6F">
              <w:rPr>
                <w:rFonts w:ascii="Times New Roman" w:eastAsia="DengXian" w:hAnsi="Times New Roman" w:cs="Times New Roman"/>
                <w:b/>
                <w:bCs/>
                <w:color w:val="000000" w:themeColor="text1"/>
                <w:sz w:val="18"/>
                <w:szCs w:val="18"/>
                <w:u w:val="single"/>
                <w:lang w:val="en-GB" w:eastAsia="zh-CN"/>
              </w:rPr>
              <w:t xml:space="preserve">Proposal 2.1: </w:t>
            </w:r>
          </w:p>
          <w:p w14:paraId="0B1FAF38"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We are generally fine with this proposal. And suggest the following update</w:t>
            </w:r>
          </w:p>
          <w:p w14:paraId="5991B4B5" w14:textId="77777777" w:rsidR="00814E26" w:rsidRDefault="00814E26" w:rsidP="00814E26">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highlight w:val="yellow"/>
                <w:lang w:val="en-GB" w:eastAsia="en-US"/>
              </w:rPr>
              <w:t>Proposal 2.1:</w:t>
            </w:r>
            <w:r>
              <w:rPr>
                <w:rFonts w:ascii="Times New Roman" w:hAnsi="Times New Roman" w:cs="Times New Roman"/>
                <w:color w:val="000000" w:themeColor="text1"/>
                <w:sz w:val="18"/>
                <w:szCs w:val="18"/>
              </w:rPr>
              <w:t xml:space="preserve"> On unified TCI framework extension for S-DCI based MTRP:</w:t>
            </w:r>
          </w:p>
          <w:p w14:paraId="45CE7AE4" w14:textId="77777777" w:rsidR="00814E26" w:rsidRPr="0057632F" w:rsidRDefault="00814E26" w:rsidP="00814E26">
            <w:pPr>
              <w:numPr>
                <w:ilvl w:val="0"/>
                <w:numId w:val="14"/>
              </w:numPr>
              <w:suppressAutoHyphens w:val="0"/>
              <w:spacing w:after="0" w:line="240" w:lineRule="auto"/>
              <w:ind w:left="466" w:hanging="284"/>
              <w:contextualSpacing/>
              <w:rPr>
                <w:rFonts w:ascii="Times New Roman" w:hAnsi="Times New Roman"/>
                <w:color w:val="0000FF"/>
                <w:sz w:val="16"/>
                <w:szCs w:val="16"/>
              </w:rPr>
            </w:pPr>
            <w:r>
              <w:rPr>
                <w:rFonts w:ascii="Times New Roman" w:hAnsi="Times New Roman" w:cs="Times New Roman"/>
                <w:color w:val="000000" w:themeColor="text1"/>
                <w:sz w:val="18"/>
                <w:szCs w:val="18"/>
              </w:rPr>
              <w:t xml:space="preserve">A CC/BWP </w:t>
            </w:r>
            <w:r w:rsidRPr="00D3413C">
              <w:rPr>
                <w:rFonts w:ascii="Times New Roman" w:hAnsi="Times New Roman"/>
                <w:color w:val="000000"/>
                <w:sz w:val="18"/>
                <w:szCs w:val="18"/>
              </w:rPr>
              <w:t>is operated in Rel-18 unified TCI framework extension for S-DCI based MTRP if</w:t>
            </w:r>
            <w:r>
              <w:rPr>
                <w:rFonts w:ascii="Times New Roman" w:hAnsi="Times New Roman"/>
                <w:color w:val="000000"/>
                <w:sz w:val="18"/>
                <w:szCs w:val="18"/>
              </w:rPr>
              <w:t xml:space="preserve"> the UE receives and applies</w:t>
            </w:r>
            <w:r w:rsidRPr="00D3413C">
              <w:rPr>
                <w:rFonts w:ascii="Times New Roman" w:hAnsi="Times New Roman"/>
                <w:color w:val="000000"/>
                <w:sz w:val="18"/>
                <w:szCs w:val="18"/>
              </w:rPr>
              <w:t xml:space="preserve"> a</w:t>
            </w:r>
            <w:r>
              <w:rPr>
                <w:rFonts w:ascii="Times New Roman" w:hAnsi="Times New Roman"/>
                <w:color w:val="000000"/>
                <w:sz w:val="18"/>
                <w:szCs w:val="18"/>
              </w:rPr>
              <w:t>n Rel-18</w:t>
            </w:r>
            <w:r w:rsidRPr="00D3413C">
              <w:rPr>
                <w:rFonts w:ascii="Times New Roman" w:hAnsi="Times New Roman"/>
                <w:color w:val="000000"/>
                <w:sz w:val="18"/>
                <w:szCs w:val="18"/>
              </w:rPr>
              <w:t xml:space="preserve"> TCI state activation command (MAC-CE)</w:t>
            </w:r>
            <w:r>
              <w:rPr>
                <w:rFonts w:ascii="Times New Roman" w:hAnsi="Times New Roman"/>
                <w:color w:val="000000"/>
                <w:sz w:val="18"/>
                <w:szCs w:val="18"/>
              </w:rPr>
              <w:t xml:space="preserve"> </w:t>
            </w:r>
            <w:r w:rsidRPr="0037434D">
              <w:rPr>
                <w:rFonts w:ascii="Times New Roman" w:hAnsi="Times New Roman"/>
                <w:sz w:val="18"/>
                <w:szCs w:val="18"/>
              </w:rPr>
              <w:t>for S-DCI based MTRP operation</w:t>
            </w:r>
            <w:r w:rsidRPr="00D3413C">
              <w:rPr>
                <w:rFonts w:ascii="Times New Roman" w:hAnsi="Times New Roman"/>
                <w:color w:val="000000"/>
                <w:sz w:val="18"/>
                <w:szCs w:val="18"/>
              </w:rPr>
              <w:t xml:space="preserve"> that activates at least one TCI codepoint mapped with more than one join</w:t>
            </w:r>
            <w:r w:rsidRPr="0037434D">
              <w:rPr>
                <w:rFonts w:ascii="Times New Roman" w:hAnsi="Times New Roman"/>
                <w:color w:val="ED7D31" w:themeColor="accent2"/>
                <w:sz w:val="18"/>
                <w:szCs w:val="18"/>
                <w:u w:val="single"/>
              </w:rPr>
              <w:t>t</w:t>
            </w:r>
            <w:r w:rsidRPr="00D3413C">
              <w:rPr>
                <w:rFonts w:ascii="Times New Roman" w:hAnsi="Times New Roman"/>
                <w:color w:val="000000"/>
                <w:sz w:val="18"/>
                <w:szCs w:val="18"/>
              </w:rPr>
              <w:t xml:space="preserve"> TCI states, more than one DL TCI states, or more than one UL TCI states </w:t>
            </w:r>
            <w:r>
              <w:rPr>
                <w:rFonts w:ascii="Times New Roman" w:hAnsi="Times New Roman"/>
                <w:color w:val="000000"/>
                <w:sz w:val="18"/>
                <w:szCs w:val="18"/>
              </w:rPr>
              <w:t>to the</w:t>
            </w:r>
            <w:r w:rsidRPr="00D3413C">
              <w:rPr>
                <w:rFonts w:ascii="Times New Roman" w:hAnsi="Times New Roman"/>
                <w:color w:val="000000"/>
                <w:sz w:val="18"/>
                <w:szCs w:val="18"/>
              </w:rPr>
              <w:t xml:space="preserve"> CC</w:t>
            </w:r>
            <w:r>
              <w:rPr>
                <w:rFonts w:ascii="Times New Roman" w:hAnsi="Times New Roman"/>
                <w:color w:val="000000"/>
                <w:sz w:val="18"/>
                <w:szCs w:val="18"/>
              </w:rPr>
              <w:t>/BWP</w:t>
            </w:r>
          </w:p>
          <w:p w14:paraId="1D4D4F54" w14:textId="77777777" w:rsidR="00814E26" w:rsidRDefault="00814E26" w:rsidP="00814E26">
            <w:pPr>
              <w:numPr>
                <w:ilvl w:val="0"/>
                <w:numId w:val="14"/>
              </w:numPr>
              <w:suppressAutoHyphens w:val="0"/>
              <w:spacing w:after="0" w:line="240" w:lineRule="auto"/>
              <w:ind w:left="466" w:hanging="284"/>
              <w:contextualSpacing/>
              <w:rPr>
                <w:rFonts w:ascii="Times New Roman" w:hAnsi="Times New Roman"/>
                <w:color w:val="000000"/>
                <w:sz w:val="18"/>
                <w:szCs w:val="18"/>
              </w:rPr>
            </w:pPr>
            <w:r>
              <w:rPr>
                <w:rFonts w:ascii="Times New Roman" w:hAnsi="Times New Roman" w:cs="Times New Roman"/>
                <w:color w:val="000000" w:themeColor="text1"/>
                <w:sz w:val="18"/>
                <w:szCs w:val="18"/>
              </w:rPr>
              <w:t xml:space="preserve">A CC/BWP </w:t>
            </w:r>
            <w:r w:rsidRPr="00D3413C">
              <w:rPr>
                <w:rFonts w:ascii="Times New Roman" w:hAnsi="Times New Roman"/>
                <w:color w:val="000000"/>
                <w:sz w:val="18"/>
                <w:szCs w:val="18"/>
              </w:rPr>
              <w:t>is operated in</w:t>
            </w:r>
            <w:r w:rsidRPr="009326F0">
              <w:rPr>
                <w:rFonts w:ascii="Times New Roman" w:hAnsi="Times New Roman"/>
                <w:color w:val="000000"/>
                <w:sz w:val="18"/>
                <w:szCs w:val="18"/>
              </w:rPr>
              <w:t xml:space="preserve"> Rel-17 unified TCI framework</w:t>
            </w:r>
            <w:r>
              <w:rPr>
                <w:rFonts w:ascii="Times New Roman" w:hAnsi="Times New Roman"/>
                <w:color w:val="000000"/>
                <w:sz w:val="18"/>
                <w:szCs w:val="18"/>
              </w:rPr>
              <w:t xml:space="preserve"> i</w:t>
            </w:r>
            <w:r w:rsidRPr="009326F0">
              <w:rPr>
                <w:rFonts w:ascii="Times New Roman" w:hAnsi="Times New Roman"/>
                <w:color w:val="000000"/>
                <w:sz w:val="18"/>
                <w:szCs w:val="18"/>
              </w:rPr>
              <w:t xml:space="preserve">f </w:t>
            </w:r>
            <w:r>
              <w:rPr>
                <w:rFonts w:ascii="Times New Roman" w:hAnsi="Times New Roman"/>
                <w:color w:val="000000"/>
                <w:sz w:val="18"/>
                <w:szCs w:val="18"/>
              </w:rPr>
              <w:t>the UE receives and applies</w:t>
            </w:r>
            <w:r w:rsidRPr="009326F0">
              <w:rPr>
                <w:rFonts w:ascii="Times New Roman" w:hAnsi="Times New Roman"/>
                <w:color w:val="000000"/>
                <w:sz w:val="18"/>
                <w:szCs w:val="18"/>
              </w:rPr>
              <w:t xml:space="preserve"> </w:t>
            </w:r>
            <w:r w:rsidRPr="00D3413C">
              <w:rPr>
                <w:rFonts w:ascii="Times New Roman" w:hAnsi="Times New Roman"/>
                <w:color w:val="000000"/>
                <w:sz w:val="18"/>
                <w:szCs w:val="18"/>
              </w:rPr>
              <w:t>a</w:t>
            </w:r>
            <w:r>
              <w:rPr>
                <w:rFonts w:ascii="Times New Roman" w:hAnsi="Times New Roman"/>
                <w:color w:val="000000"/>
                <w:sz w:val="18"/>
                <w:szCs w:val="18"/>
              </w:rPr>
              <w:t>n Rel-18</w:t>
            </w:r>
            <w:r w:rsidRPr="00D3413C">
              <w:rPr>
                <w:rFonts w:ascii="Times New Roman" w:hAnsi="Times New Roman"/>
                <w:color w:val="000000"/>
                <w:sz w:val="18"/>
                <w:szCs w:val="18"/>
              </w:rPr>
              <w:t xml:space="preserve"> TCI state activation command (MAC-CE)</w:t>
            </w:r>
            <w:r>
              <w:rPr>
                <w:rFonts w:ascii="Times New Roman" w:hAnsi="Times New Roman"/>
                <w:color w:val="000000"/>
                <w:sz w:val="18"/>
                <w:szCs w:val="18"/>
              </w:rPr>
              <w:t xml:space="preserve"> </w:t>
            </w:r>
            <w:r w:rsidRPr="0037434D">
              <w:rPr>
                <w:rFonts w:ascii="Times New Roman" w:hAnsi="Times New Roman"/>
                <w:sz w:val="18"/>
                <w:szCs w:val="18"/>
              </w:rPr>
              <w:t>for S-DCI based MTRP operation</w:t>
            </w:r>
            <w:r w:rsidRPr="00D3413C">
              <w:rPr>
                <w:rFonts w:ascii="Times New Roman" w:hAnsi="Times New Roman"/>
                <w:color w:val="000000"/>
                <w:sz w:val="18"/>
                <w:szCs w:val="18"/>
              </w:rPr>
              <w:t xml:space="preserve"> </w:t>
            </w:r>
            <w:r w:rsidRPr="0037434D">
              <w:rPr>
                <w:rFonts w:ascii="Times New Roman" w:hAnsi="Times New Roman"/>
                <w:color w:val="ED7D31" w:themeColor="accent2"/>
                <w:sz w:val="18"/>
                <w:szCs w:val="18"/>
                <w:u w:val="single"/>
              </w:rPr>
              <w:t>that activates no TCI codepoint mapped with more than one joint TCI states, more than one DL TCI states, or more than one UL TCI states</w:t>
            </w:r>
            <w:r>
              <w:rPr>
                <w:rFonts w:ascii="Times New Roman" w:hAnsi="Times New Roman"/>
                <w:color w:val="000000"/>
                <w:sz w:val="18"/>
                <w:szCs w:val="18"/>
              </w:rPr>
              <w:t xml:space="preserve"> </w:t>
            </w:r>
            <w:r w:rsidRPr="0037434D">
              <w:rPr>
                <w:rFonts w:ascii="Times New Roman" w:hAnsi="Times New Roman"/>
                <w:strike/>
                <w:color w:val="ED7D31" w:themeColor="accent2"/>
                <w:sz w:val="18"/>
                <w:szCs w:val="18"/>
              </w:rPr>
              <w:t>in which all activated joint/DL/UL TCI states are the first joint/DL/UL TCI states or the second joint/DL/UL TCI states</w:t>
            </w:r>
            <w:r>
              <w:rPr>
                <w:rFonts w:ascii="Times New Roman" w:hAnsi="Times New Roman"/>
                <w:color w:val="000000"/>
                <w:sz w:val="18"/>
                <w:szCs w:val="18"/>
              </w:rPr>
              <w:t xml:space="preserve"> to the</w:t>
            </w:r>
            <w:r w:rsidRPr="00D3413C">
              <w:rPr>
                <w:rFonts w:ascii="Times New Roman" w:hAnsi="Times New Roman"/>
                <w:color w:val="000000"/>
                <w:sz w:val="18"/>
                <w:szCs w:val="18"/>
              </w:rPr>
              <w:t xml:space="preserve"> CC</w:t>
            </w:r>
            <w:r>
              <w:rPr>
                <w:rFonts w:ascii="Times New Roman" w:hAnsi="Times New Roman"/>
                <w:color w:val="000000"/>
                <w:sz w:val="18"/>
                <w:szCs w:val="18"/>
              </w:rPr>
              <w:t>/BWP</w:t>
            </w:r>
          </w:p>
          <w:p w14:paraId="39E8FC78"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p>
          <w:p w14:paraId="3A2A4EDA"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r w:rsidRPr="00EE3DD4">
              <w:rPr>
                <w:rFonts w:ascii="Times New Roman" w:eastAsia="DengXian" w:hAnsi="Times New Roman" w:cs="Times New Roman"/>
                <w:b/>
                <w:bCs/>
                <w:color w:val="000000" w:themeColor="text1"/>
                <w:sz w:val="18"/>
                <w:szCs w:val="18"/>
                <w:u w:val="single"/>
                <w:lang w:val="en-GB" w:eastAsia="zh-CN"/>
              </w:rPr>
              <w:t>Issue 2.2</w:t>
            </w:r>
          </w:p>
          <w:p w14:paraId="041FD113"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Support</w:t>
            </w:r>
            <w:r>
              <w:rPr>
                <w:rFonts w:ascii="Times New Roman" w:hAnsi="Times New Roman"/>
                <w:color w:val="000000"/>
                <w:sz w:val="18"/>
                <w:szCs w:val="18"/>
              </w:rPr>
              <w:t xml:space="preserve"> to introduce a default behavior</w:t>
            </w:r>
          </w:p>
          <w:p w14:paraId="53A46B24"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p>
          <w:p w14:paraId="65AF287B" w14:textId="77777777" w:rsidR="00814E26" w:rsidRDefault="00814E26" w:rsidP="00814E26">
            <w:pPr>
              <w:snapToGrid w:val="0"/>
              <w:spacing w:after="0" w:line="240" w:lineRule="auto"/>
              <w:rPr>
                <w:rFonts w:ascii="Times New Roman" w:eastAsia="DengXian" w:hAnsi="Times New Roman" w:cs="Times New Roman"/>
                <w:b/>
                <w:bCs/>
                <w:color w:val="000000" w:themeColor="text1"/>
                <w:sz w:val="18"/>
                <w:szCs w:val="18"/>
                <w:u w:val="single"/>
                <w:lang w:val="en-GB" w:eastAsia="zh-CN"/>
              </w:rPr>
            </w:pPr>
            <w:r w:rsidRPr="00A75D6F">
              <w:rPr>
                <w:rFonts w:ascii="Times New Roman" w:eastAsia="DengXian" w:hAnsi="Times New Roman" w:cs="Times New Roman"/>
                <w:b/>
                <w:bCs/>
                <w:color w:val="000000" w:themeColor="text1"/>
                <w:sz w:val="18"/>
                <w:szCs w:val="18"/>
                <w:u w:val="single"/>
                <w:lang w:val="en-GB" w:eastAsia="zh-CN"/>
              </w:rPr>
              <w:t>Proposal 2.</w:t>
            </w:r>
            <w:r>
              <w:rPr>
                <w:rFonts w:ascii="Times New Roman" w:eastAsia="DengXian" w:hAnsi="Times New Roman" w:cs="Times New Roman"/>
                <w:b/>
                <w:bCs/>
                <w:color w:val="000000" w:themeColor="text1"/>
                <w:sz w:val="18"/>
                <w:szCs w:val="18"/>
                <w:u w:val="single"/>
                <w:lang w:val="en-GB" w:eastAsia="zh-CN"/>
              </w:rPr>
              <w:t>3</w:t>
            </w:r>
            <w:r w:rsidRPr="00A75D6F">
              <w:rPr>
                <w:rFonts w:ascii="Times New Roman" w:eastAsia="DengXian" w:hAnsi="Times New Roman" w:cs="Times New Roman"/>
                <w:b/>
                <w:bCs/>
                <w:color w:val="000000" w:themeColor="text1"/>
                <w:sz w:val="18"/>
                <w:szCs w:val="18"/>
                <w:u w:val="single"/>
                <w:lang w:val="en-GB" w:eastAsia="zh-CN"/>
              </w:rPr>
              <w:t xml:space="preserve">: </w:t>
            </w:r>
          </w:p>
          <w:p w14:paraId="0BB0DFD0" w14:textId="77777777" w:rsidR="00814E26" w:rsidRDefault="00814E26" w:rsidP="00814E26">
            <w:pPr>
              <w:snapToGrid w:val="0"/>
              <w:spacing w:after="0" w:line="240" w:lineRule="auto"/>
              <w:rPr>
                <w:rFonts w:ascii="Times New Roman" w:eastAsia="DengXian" w:hAnsi="Times New Roman" w:cs="Times New Roman"/>
                <w:b/>
                <w:bCs/>
                <w:color w:val="000000" w:themeColor="text1"/>
                <w:sz w:val="18"/>
                <w:szCs w:val="18"/>
                <w:u w:val="single"/>
                <w:lang w:val="en-GB" w:eastAsia="zh-CN"/>
              </w:rPr>
            </w:pPr>
          </w:p>
          <w:p w14:paraId="1B86DBF9" w14:textId="77777777" w:rsidR="00814E26" w:rsidRDefault="00814E26" w:rsidP="00814E26">
            <w:pPr>
              <w:snapToGrid w:val="0"/>
              <w:spacing w:after="0" w:line="240" w:lineRule="auto"/>
              <w:rPr>
                <w:rFonts w:ascii="Times New Roman" w:hAnsi="Times New Roman" w:cs="Times New Roman"/>
                <w:color w:val="000000" w:themeColor="text1"/>
                <w:sz w:val="18"/>
                <w:szCs w:val="18"/>
              </w:rPr>
            </w:pPr>
            <w:r w:rsidRPr="00DE3E0B">
              <w:rPr>
                <w:rFonts w:ascii="Times New Roman" w:hAnsi="Times New Roman" w:cs="Times New Roman"/>
                <w:color w:val="000000" w:themeColor="text1"/>
                <w:sz w:val="18"/>
                <w:szCs w:val="18"/>
              </w:rPr>
              <w:t>Support</w:t>
            </w:r>
            <w:r>
              <w:rPr>
                <w:rFonts w:ascii="Times New Roman" w:hAnsi="Times New Roman" w:cs="Times New Roman"/>
                <w:color w:val="000000" w:themeColor="text1"/>
                <w:sz w:val="18"/>
                <w:szCs w:val="18"/>
              </w:rPr>
              <w:t xml:space="preserve"> this proposal.</w:t>
            </w:r>
          </w:p>
          <w:p w14:paraId="1FB195C8"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While for case 1, the S-DCI based MTRP CC will be included in two CC lists. As for the MAC CE, there are two options. Option 1 is to use one MAC CE to activate the TCI states for S-DCI based MTRP CC. With Option 1, additional RRC configuration is needed to configure whether the first </w:t>
            </w:r>
            <w:r w:rsidRPr="009326F0">
              <w:rPr>
                <w:rFonts w:ascii="Times New Roman" w:hAnsi="Times New Roman"/>
                <w:color w:val="000000"/>
                <w:sz w:val="18"/>
                <w:szCs w:val="18"/>
              </w:rPr>
              <w:t>joint/DL/UL TCI states</w:t>
            </w:r>
            <w:r>
              <w:rPr>
                <w:rFonts w:ascii="Times New Roman" w:hAnsi="Times New Roman"/>
                <w:color w:val="000000"/>
                <w:sz w:val="18"/>
                <w:szCs w:val="18"/>
              </w:rPr>
              <w:t xml:space="preserve"> or the second </w:t>
            </w:r>
            <w:r w:rsidRPr="009326F0">
              <w:rPr>
                <w:rFonts w:ascii="Times New Roman" w:hAnsi="Times New Roman"/>
                <w:color w:val="000000"/>
                <w:sz w:val="18"/>
                <w:szCs w:val="18"/>
              </w:rPr>
              <w:t>joint/DL/UL TCI states</w:t>
            </w:r>
            <w:r>
              <w:rPr>
                <w:rFonts w:ascii="Times New Roman" w:hAnsi="Times New Roman"/>
                <w:color w:val="000000"/>
                <w:sz w:val="18"/>
                <w:szCs w:val="18"/>
              </w:rPr>
              <w:t xml:space="preserve"> will be applied for the STRP CC(s) in each CC list. Option 2 is to use two MAC CE, </w:t>
            </w:r>
            <w:proofErr w:type="gramStart"/>
            <w:r>
              <w:rPr>
                <w:rFonts w:ascii="Times New Roman" w:hAnsi="Times New Roman"/>
                <w:color w:val="000000"/>
                <w:sz w:val="18"/>
                <w:szCs w:val="18"/>
              </w:rPr>
              <w:t>one  to</w:t>
            </w:r>
            <w:proofErr w:type="gramEnd"/>
            <w:r>
              <w:rPr>
                <w:rFonts w:ascii="Times New Roman" w:hAnsi="Times New Roman"/>
                <w:color w:val="000000"/>
                <w:sz w:val="18"/>
                <w:szCs w:val="18"/>
              </w:rPr>
              <w:t xml:space="preserve"> activate </w:t>
            </w:r>
            <w:r>
              <w:rPr>
                <w:rFonts w:ascii="Times New Roman" w:eastAsia="DengXian" w:hAnsi="Times New Roman" w:cs="Times New Roman"/>
                <w:color w:val="000000" w:themeColor="text1"/>
                <w:sz w:val="18"/>
                <w:szCs w:val="18"/>
                <w:lang w:eastAsia="zh-CN"/>
              </w:rPr>
              <w:t xml:space="preserve">the TCI states for STRP CC in CC list 1 and the other one to </w:t>
            </w:r>
            <w:r>
              <w:rPr>
                <w:rFonts w:ascii="Times New Roman" w:hAnsi="Times New Roman"/>
                <w:color w:val="000000"/>
                <w:sz w:val="18"/>
                <w:szCs w:val="18"/>
              </w:rPr>
              <w:t xml:space="preserve">activate </w:t>
            </w:r>
            <w:r>
              <w:rPr>
                <w:rFonts w:ascii="Times New Roman" w:eastAsia="DengXian" w:hAnsi="Times New Roman" w:cs="Times New Roman"/>
                <w:color w:val="000000" w:themeColor="text1"/>
                <w:sz w:val="18"/>
                <w:szCs w:val="18"/>
                <w:lang w:eastAsia="zh-CN"/>
              </w:rPr>
              <w:t>the TCI states for STRP CC in CC list 2. With Option 2, the activated TCI states in both two MAC CEs will be applied in S-DCI based MTRP CC without any additional signaling.</w:t>
            </w:r>
          </w:p>
          <w:p w14:paraId="7ACBE794" w14:textId="77777777" w:rsidR="00814E26" w:rsidRPr="00DE3E0B"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While for case 2, it is similar as case 1. But the RRC configuration will configure whether the activated </w:t>
            </w:r>
            <w:r w:rsidRPr="009326F0">
              <w:rPr>
                <w:rFonts w:ascii="Times New Roman" w:hAnsi="Times New Roman"/>
                <w:color w:val="000000"/>
                <w:sz w:val="18"/>
                <w:szCs w:val="18"/>
              </w:rPr>
              <w:t>TCI states</w:t>
            </w:r>
            <w:r>
              <w:rPr>
                <w:rFonts w:ascii="Times New Roman" w:hAnsi="Times New Roman"/>
                <w:color w:val="000000"/>
                <w:sz w:val="18"/>
                <w:szCs w:val="18"/>
              </w:rPr>
              <w:t xml:space="preserve"> for CORESETPoolindex#0 or for CORESETPoolindex#1 will be applied for the STRP CC(s) in each CC list.</w:t>
            </w:r>
          </w:p>
          <w:p w14:paraId="61528DC6" w14:textId="1B439A75" w:rsidR="00814E26" w:rsidRPr="003834ED" w:rsidRDefault="00814E26" w:rsidP="00814E26">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p>
        </w:tc>
      </w:tr>
      <w:tr w:rsidR="00F42496" w14:paraId="4B42021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CFBA6EC" w14:textId="6A1E52DF" w:rsidR="00F42496" w:rsidRDefault="00F42496" w:rsidP="00F4249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IDC</w:t>
            </w:r>
          </w:p>
        </w:tc>
        <w:tc>
          <w:tcPr>
            <w:tcW w:w="8479" w:type="dxa"/>
            <w:tcBorders>
              <w:top w:val="single" w:sz="4" w:space="0" w:color="auto"/>
              <w:left w:val="single" w:sz="4" w:space="0" w:color="auto"/>
              <w:bottom w:val="single" w:sz="4" w:space="0" w:color="auto"/>
              <w:right w:val="single" w:sz="4" w:space="0" w:color="auto"/>
            </w:tcBorders>
          </w:tcPr>
          <w:p w14:paraId="285E18F8" w14:textId="77777777" w:rsidR="00F42496" w:rsidRDefault="00F42496" w:rsidP="00F4249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56790F">
              <w:rPr>
                <w:rFonts w:ascii="Times New Roman" w:hAnsi="Times New Roman" w:cs="Times New Roman"/>
                <w:b/>
                <w:bCs/>
                <w:color w:val="000000" w:themeColor="text1"/>
                <w:sz w:val="18"/>
                <w:szCs w:val="18"/>
              </w:rPr>
              <w:t>Proposal 2.1</w:t>
            </w:r>
            <w:r>
              <w:rPr>
                <w:rFonts w:ascii="Times New Roman" w:hAnsi="Times New Roman" w:cs="Times New Roman"/>
                <w:color w:val="000000" w:themeColor="text1"/>
                <w:sz w:val="18"/>
                <w:szCs w:val="18"/>
              </w:rPr>
              <w:t xml:space="preserve">: Not support. Alt2 is sufficient and clear, whereas Alt1 seems to have a mixed-up interpretation across codepoints of TCI field activated by Rel-18 MAC-CE command, which we fail to see why we need to consider such special way of switching to Rel-17. If no agreement is made, we think Alt2 is already the current baseline, so no further agreement is also fine to us. </w:t>
            </w:r>
          </w:p>
          <w:p w14:paraId="6BD7A781" w14:textId="3CF0A169" w:rsidR="00F42496" w:rsidRDefault="00F42496" w:rsidP="00F4249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56790F">
              <w:rPr>
                <w:rFonts w:ascii="Times New Roman" w:hAnsi="Times New Roman" w:cs="Times New Roman"/>
                <w:b/>
                <w:bCs/>
                <w:color w:val="000000" w:themeColor="text1"/>
                <w:sz w:val="18"/>
                <w:szCs w:val="18"/>
              </w:rPr>
              <w:t>Proposal 2.3</w:t>
            </w:r>
            <w:r>
              <w:rPr>
                <w:rFonts w:ascii="Times New Roman" w:hAnsi="Times New Roman" w:cs="Times New Roman"/>
                <w:color w:val="000000" w:themeColor="text1"/>
                <w:sz w:val="18"/>
                <w:szCs w:val="18"/>
              </w:rPr>
              <w:t>: Support.</w:t>
            </w:r>
          </w:p>
        </w:tc>
      </w:tr>
      <w:tr w:rsidR="007F70A0" w14:paraId="0E1B3DF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E56FA82" w14:textId="0A18125E" w:rsidR="007F70A0" w:rsidRDefault="00F06575" w:rsidP="007F70A0">
            <w:pPr>
              <w:snapToGrid w:val="0"/>
              <w:spacing w:after="0" w:line="240" w:lineRule="auto"/>
              <w:rPr>
                <w:rFonts w:ascii="Times New Roman" w:hAnsi="Times New Roman" w:cs="Times New Roman"/>
                <w:color w:val="000000" w:themeColor="text1"/>
                <w:sz w:val="18"/>
                <w:szCs w:val="18"/>
              </w:rPr>
            </w:pPr>
            <w:r w:rsidRPr="00F06575">
              <w:rPr>
                <w:rFonts w:ascii="Times New Roman" w:hAnsi="Times New Roman" w:cs="Times New Roman" w:hint="eastAsia"/>
                <w:color w:val="0000FF"/>
                <w:sz w:val="18"/>
                <w:szCs w:val="18"/>
              </w:rPr>
              <w:t>M</w:t>
            </w:r>
            <w:r w:rsidRPr="00F06575">
              <w:rPr>
                <w:rFonts w:ascii="Times New Roman" w:hAnsi="Times New Roman" w:cs="Times New Roman"/>
                <w:color w:val="0000FF"/>
                <w:sz w:val="18"/>
                <w:szCs w:val="18"/>
              </w:rPr>
              <w:t>od V09</w:t>
            </w:r>
          </w:p>
        </w:tc>
        <w:tc>
          <w:tcPr>
            <w:tcW w:w="8479" w:type="dxa"/>
            <w:tcBorders>
              <w:top w:val="single" w:sz="4" w:space="0" w:color="auto"/>
              <w:left w:val="single" w:sz="4" w:space="0" w:color="auto"/>
              <w:bottom w:val="single" w:sz="4" w:space="0" w:color="auto"/>
              <w:right w:val="single" w:sz="4" w:space="0" w:color="auto"/>
            </w:tcBorders>
          </w:tcPr>
          <w:p w14:paraId="5EC0ED63" w14:textId="77777777" w:rsidR="007F70A0" w:rsidRDefault="00F06575" w:rsidP="00F06575">
            <w:pPr>
              <w:snapToGrid w:val="0"/>
              <w:spacing w:after="0" w:line="240" w:lineRule="auto"/>
              <w:rPr>
                <w:rFonts w:ascii="Times New Roman" w:hAnsi="Times New Roman" w:cs="Times New Roman"/>
                <w:color w:val="0000FF"/>
                <w:sz w:val="18"/>
                <w:szCs w:val="18"/>
              </w:rPr>
            </w:pPr>
            <w:r w:rsidRPr="00F06575">
              <w:rPr>
                <w:rFonts w:ascii="Times New Roman" w:hAnsi="Times New Roman" w:cs="Times New Roman"/>
                <w:color w:val="0000FF"/>
                <w:sz w:val="18"/>
                <w:szCs w:val="18"/>
              </w:rPr>
              <w:t>Proposal 2.3:</w:t>
            </w:r>
            <w:r>
              <w:rPr>
                <w:rFonts w:ascii="Times New Roman" w:hAnsi="Times New Roman" w:cs="Times New Roman" w:hint="eastAsia"/>
                <w:color w:val="0000FF"/>
                <w:sz w:val="18"/>
                <w:szCs w:val="18"/>
              </w:rPr>
              <w:t xml:space="preserve"> Ca</w:t>
            </w:r>
            <w:r>
              <w:rPr>
                <w:rFonts w:ascii="Times New Roman" w:hAnsi="Times New Roman" w:cs="Times New Roman"/>
                <w:color w:val="0000FF"/>
                <w:sz w:val="18"/>
                <w:szCs w:val="18"/>
              </w:rPr>
              <w:t xml:space="preserve">n proponents of Case 1 (STRP+S-DCI MTRP) </w:t>
            </w:r>
            <w:r w:rsidR="00B532A8">
              <w:rPr>
                <w:rFonts w:ascii="Times New Roman" w:hAnsi="Times New Roman" w:cs="Times New Roman"/>
                <w:color w:val="0000FF"/>
                <w:sz w:val="18"/>
                <w:szCs w:val="18"/>
              </w:rPr>
              <w:t>response to the concern from QC?</w:t>
            </w:r>
          </w:p>
          <w:p w14:paraId="3A5099DC" w14:textId="77777777" w:rsidR="00B532A8" w:rsidRDefault="00B532A8" w:rsidP="00F06575">
            <w:pPr>
              <w:snapToGrid w:val="0"/>
              <w:spacing w:after="0" w:line="240" w:lineRule="auto"/>
              <w:rPr>
                <w:rFonts w:ascii="Times New Roman" w:hAnsi="Times New Roman" w:cs="Times New Roman"/>
                <w:b/>
                <w:bCs/>
                <w:color w:val="000000" w:themeColor="text1"/>
                <w:sz w:val="18"/>
                <w:szCs w:val="18"/>
              </w:rPr>
            </w:pPr>
          </w:p>
          <w:p w14:paraId="7B6C8AF1" w14:textId="4A9516A5" w:rsidR="00B532A8" w:rsidRPr="00B532A8" w:rsidRDefault="00B532A8" w:rsidP="00F06575">
            <w:pPr>
              <w:snapToGrid w:val="0"/>
              <w:spacing w:after="0" w:line="240" w:lineRule="auto"/>
              <w:rPr>
                <w:rFonts w:ascii="Times New Roman" w:hAnsi="Times New Roman" w:cs="Times New Roman"/>
                <w:color w:val="0000FF"/>
                <w:sz w:val="18"/>
                <w:szCs w:val="18"/>
              </w:rPr>
            </w:pPr>
            <w:r>
              <w:rPr>
                <w:rFonts w:ascii="Times New Roman" w:hAnsi="Times New Roman" w:cs="Times New Roman"/>
                <w:color w:val="0000FF"/>
                <w:sz w:val="18"/>
                <w:szCs w:val="18"/>
              </w:rPr>
              <w:t xml:space="preserve">QC: </w:t>
            </w:r>
            <w:r w:rsidRPr="00B532A8">
              <w:rPr>
                <w:rFonts w:ascii="Times New Roman" w:hAnsi="Times New Roman" w:cs="Times New Roman"/>
                <w:color w:val="0000FF"/>
                <w:sz w:val="18"/>
                <w:szCs w:val="18"/>
              </w:rPr>
              <w:t>“Because if UE receives one MAC-CE activating at least one codepoint mapped to 2 joint TCIs, then all CCs will become sDCI mTRP CCs. In other words, all CCs must be all sDCI mTRP CCs or all sTRP CCs depending on the MAC-CE activated TCI codepoints.</w:t>
            </w:r>
            <w:r>
              <w:rPr>
                <w:rFonts w:ascii="Times New Roman" w:hAnsi="Times New Roman" w:cs="Times New Roman"/>
                <w:color w:val="0000FF"/>
                <w:sz w:val="18"/>
                <w:szCs w:val="18"/>
              </w:rPr>
              <w:t>”</w:t>
            </w:r>
          </w:p>
        </w:tc>
      </w:tr>
      <w:tr w:rsidR="002B36D6" w14:paraId="7012219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624A3F7" w14:textId="34F035E7" w:rsidR="002B36D6" w:rsidRDefault="002B36D6" w:rsidP="002B36D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ZTE</w:t>
            </w:r>
          </w:p>
        </w:tc>
        <w:tc>
          <w:tcPr>
            <w:tcW w:w="8479" w:type="dxa"/>
            <w:tcBorders>
              <w:top w:val="single" w:sz="4" w:space="0" w:color="auto"/>
              <w:left w:val="single" w:sz="4" w:space="0" w:color="auto"/>
              <w:bottom w:val="single" w:sz="4" w:space="0" w:color="auto"/>
              <w:right w:val="single" w:sz="4" w:space="0" w:color="auto"/>
            </w:tcBorders>
          </w:tcPr>
          <w:p w14:paraId="7E50BE4C" w14:textId="77777777" w:rsidR="002B36D6" w:rsidRDefault="002B36D6" w:rsidP="002B36D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F2224">
              <w:rPr>
                <w:rFonts w:ascii="Times New Roman" w:hAnsi="Times New Roman" w:cs="Times New Roman"/>
                <w:b/>
                <w:color w:val="000000" w:themeColor="text1"/>
                <w:sz w:val="18"/>
                <w:szCs w:val="18"/>
              </w:rPr>
              <w:t>Proposal 2.1</w:t>
            </w:r>
            <w:r>
              <w:rPr>
                <w:rFonts w:ascii="Times New Roman" w:hAnsi="Times New Roman" w:cs="Times New Roman"/>
                <w:color w:val="000000" w:themeColor="text1"/>
                <w:sz w:val="18"/>
                <w:szCs w:val="18"/>
              </w:rPr>
              <w:t>: Support. We prefer to reuse the legacy rule.</w:t>
            </w:r>
          </w:p>
          <w:p w14:paraId="7AA17293" w14:textId="77777777" w:rsidR="002B36D6" w:rsidRDefault="002B36D6" w:rsidP="002B36D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1EB5731B" w14:textId="77777777" w:rsidR="002B36D6" w:rsidRDefault="002B36D6" w:rsidP="002B36D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F2224">
              <w:rPr>
                <w:rFonts w:ascii="Times New Roman" w:hAnsi="Times New Roman" w:cs="Times New Roman"/>
                <w:b/>
                <w:color w:val="000000" w:themeColor="text1"/>
                <w:sz w:val="18"/>
                <w:szCs w:val="18"/>
              </w:rPr>
              <w:t>Proposal 2.2</w:t>
            </w:r>
            <w:r>
              <w:rPr>
                <w:rFonts w:ascii="Times New Roman" w:hAnsi="Times New Roman" w:cs="Times New Roman"/>
                <w:color w:val="000000" w:themeColor="text1"/>
                <w:sz w:val="18"/>
                <w:szCs w:val="18"/>
              </w:rPr>
              <w:t xml:space="preserve">: No. Our views have been provided well last meeting. </w:t>
            </w:r>
          </w:p>
          <w:p w14:paraId="320D9678" w14:textId="77777777" w:rsidR="002B36D6" w:rsidRDefault="002B36D6" w:rsidP="002B36D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3E88ED3" w14:textId="77777777" w:rsidR="002B36D6" w:rsidRDefault="002B36D6" w:rsidP="002B36D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F2224">
              <w:rPr>
                <w:rFonts w:ascii="Times New Roman" w:hAnsi="Times New Roman" w:cs="Times New Roman"/>
                <w:b/>
                <w:color w:val="000000" w:themeColor="text1"/>
                <w:sz w:val="18"/>
                <w:szCs w:val="18"/>
              </w:rPr>
              <w:t>Proposal 2.3</w:t>
            </w:r>
            <w:r>
              <w:rPr>
                <w:rFonts w:ascii="Times New Roman" w:hAnsi="Times New Roman" w:cs="Times New Roman"/>
                <w:color w:val="000000" w:themeColor="text1"/>
                <w:sz w:val="18"/>
                <w:szCs w:val="18"/>
              </w:rPr>
              <w:t xml:space="preserve">: Support. </w:t>
            </w:r>
          </w:p>
          <w:p w14:paraId="1DB62765" w14:textId="3C34F307" w:rsidR="002B36D6" w:rsidRPr="002B36D6" w:rsidRDefault="002B36D6" w:rsidP="002B36D6">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B36D6">
              <w:rPr>
                <w:rFonts w:ascii="Times New Roman" w:hAnsi="Times New Roman" w:cs="Times New Roman"/>
                <w:color w:val="000000" w:themeColor="text1"/>
                <w:sz w:val="18"/>
                <w:szCs w:val="18"/>
              </w:rPr>
              <w:t xml:space="preserve">Regarding QC’s comments, if our understanding is correct, we may handle this interpretation issue </w:t>
            </w:r>
            <w:r>
              <w:rPr>
                <w:rFonts w:ascii="Times New Roman" w:hAnsi="Times New Roman" w:cs="Times New Roman"/>
                <w:color w:val="000000" w:themeColor="text1"/>
                <w:sz w:val="18"/>
                <w:szCs w:val="18"/>
              </w:rPr>
              <w:t xml:space="preserve">(i.e., which one of two TCI states are used) </w:t>
            </w:r>
            <w:r w:rsidRPr="002B36D6">
              <w:rPr>
                <w:rFonts w:ascii="Times New Roman" w:hAnsi="Times New Roman" w:cs="Times New Roman"/>
                <w:color w:val="000000" w:themeColor="text1"/>
                <w:sz w:val="18"/>
                <w:szCs w:val="18"/>
              </w:rPr>
              <w:t xml:space="preserve">together. In our views, we may have “first TCI state” in S-DCI and “TCI state corresponding to lowest CORESETPoolID” is used for sTRP operation. </w:t>
            </w:r>
          </w:p>
        </w:tc>
      </w:tr>
      <w:tr w:rsidR="0009638C" w14:paraId="08D290C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2A0484D" w14:textId="6F1B9AFF" w:rsidR="0009638C" w:rsidRDefault="0009638C" w:rsidP="0009638C">
            <w:pPr>
              <w:snapToGrid w:val="0"/>
              <w:spacing w:after="0" w:line="240" w:lineRule="auto"/>
              <w:rPr>
                <w:rFonts w:ascii="Times New Roman" w:hAnsi="Times New Roman" w:cs="Times New Roman"/>
                <w:color w:val="000000" w:themeColor="text1"/>
                <w:sz w:val="18"/>
                <w:szCs w:val="18"/>
              </w:rPr>
            </w:pPr>
            <w:r>
              <w:rPr>
                <w:rFonts w:ascii="Times New Roman" w:eastAsiaTheme="minorEastAsia" w:hAnsi="Times New Roman" w:cs="Times New Roman" w:hint="eastAsia"/>
                <w:color w:val="000000" w:themeColor="text1"/>
                <w:sz w:val="18"/>
                <w:szCs w:val="18"/>
                <w:lang w:eastAsia="ko-KR"/>
              </w:rPr>
              <w:t>LG</w:t>
            </w:r>
          </w:p>
        </w:tc>
        <w:tc>
          <w:tcPr>
            <w:tcW w:w="8479" w:type="dxa"/>
            <w:tcBorders>
              <w:top w:val="single" w:sz="4" w:space="0" w:color="auto"/>
              <w:left w:val="single" w:sz="4" w:space="0" w:color="auto"/>
              <w:bottom w:val="single" w:sz="4" w:space="0" w:color="auto"/>
              <w:right w:val="single" w:sz="4" w:space="0" w:color="auto"/>
            </w:tcBorders>
          </w:tcPr>
          <w:p w14:paraId="11162A1E"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BA6BC3">
              <w:rPr>
                <w:rFonts w:ascii="Times New Roman" w:eastAsiaTheme="minorEastAsia" w:hAnsi="Times New Roman" w:cs="Times New Roman" w:hint="eastAsia"/>
                <w:b/>
                <w:color w:val="000000" w:themeColor="text1"/>
                <w:sz w:val="18"/>
                <w:szCs w:val="18"/>
                <w:lang w:eastAsia="ko-KR"/>
              </w:rPr>
              <w:t>Proposal 2.1:</w:t>
            </w:r>
            <w:r>
              <w:rPr>
                <w:rFonts w:ascii="Times New Roman" w:eastAsiaTheme="minorEastAsia" w:hAnsi="Times New Roman" w:cs="Times New Roman" w:hint="eastAsia"/>
                <w:color w:val="000000" w:themeColor="text1"/>
                <w:sz w:val="18"/>
                <w:szCs w:val="18"/>
                <w:lang w:eastAsia="ko-KR"/>
              </w:rPr>
              <w:t xml:space="preserve"> Not support.</w:t>
            </w:r>
          </w:p>
          <w:p w14:paraId="1A5A6F95" w14:textId="77777777" w:rsidR="0009638C" w:rsidRPr="00BA6BC3"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color w:val="000000" w:themeColor="text1"/>
                <w:sz w:val="18"/>
                <w:szCs w:val="18"/>
                <w:lang w:eastAsia="ko-KR"/>
              </w:rPr>
              <w:t>T</w:t>
            </w:r>
            <w:r w:rsidRPr="00BA6BC3">
              <w:rPr>
                <w:rFonts w:ascii="Times New Roman" w:eastAsiaTheme="minorEastAsia" w:hAnsi="Times New Roman" w:cs="Times New Roman"/>
                <w:color w:val="000000" w:themeColor="text1"/>
                <w:sz w:val="18"/>
                <w:szCs w:val="18"/>
                <w:lang w:eastAsia="ko-KR"/>
              </w:rPr>
              <w:t xml:space="preserve">he necessity to switch between Rel-17 and Rel-18 unified TCI framework dynamically is unclear </w:t>
            </w:r>
            <w:r>
              <w:rPr>
                <w:rFonts w:ascii="Times New Roman" w:eastAsiaTheme="minorEastAsia" w:hAnsi="Times New Roman" w:cs="Times New Roman"/>
                <w:color w:val="000000" w:themeColor="text1"/>
                <w:sz w:val="18"/>
                <w:szCs w:val="18"/>
                <w:lang w:eastAsia="ko-KR"/>
              </w:rPr>
              <w:t xml:space="preserve">and need to be clarified </w:t>
            </w:r>
            <w:r w:rsidRPr="00BA6BC3">
              <w:rPr>
                <w:rFonts w:ascii="Times New Roman" w:eastAsiaTheme="minorEastAsia" w:hAnsi="Times New Roman" w:cs="Times New Roman"/>
                <w:color w:val="000000" w:themeColor="text1"/>
                <w:sz w:val="18"/>
                <w:szCs w:val="18"/>
                <w:lang w:eastAsia="ko-KR"/>
              </w:rPr>
              <w:t xml:space="preserve">since Rel-18 unified TCI framework can support STRP and MTRP operation altogether. </w:t>
            </w:r>
            <w:r>
              <w:rPr>
                <w:rFonts w:ascii="Times New Roman" w:eastAsiaTheme="minorEastAsia" w:hAnsi="Times New Roman" w:cs="Times New Roman"/>
                <w:color w:val="000000" w:themeColor="text1"/>
                <w:sz w:val="18"/>
                <w:szCs w:val="18"/>
                <w:lang w:eastAsia="ko-KR"/>
              </w:rPr>
              <w:t>R</w:t>
            </w:r>
            <w:r w:rsidRPr="00BA6BC3">
              <w:rPr>
                <w:rFonts w:ascii="Times New Roman" w:eastAsiaTheme="minorEastAsia" w:hAnsi="Times New Roman" w:cs="Times New Roman"/>
                <w:color w:val="000000" w:themeColor="text1"/>
                <w:sz w:val="18"/>
                <w:szCs w:val="18"/>
                <w:lang w:eastAsia="ko-KR"/>
              </w:rPr>
              <w:t xml:space="preserve">egarding the </w:t>
            </w:r>
            <w:r>
              <w:rPr>
                <w:rFonts w:ascii="Times New Roman" w:eastAsiaTheme="minorEastAsia" w:hAnsi="Times New Roman" w:cs="Times New Roman"/>
                <w:color w:val="000000" w:themeColor="text1"/>
                <w:sz w:val="18"/>
                <w:szCs w:val="18"/>
                <w:lang w:eastAsia="ko-KR"/>
              </w:rPr>
              <w:t>alternatives</w:t>
            </w:r>
            <w:r w:rsidRPr="00BA6BC3">
              <w:rPr>
                <w:rFonts w:ascii="Times New Roman" w:eastAsiaTheme="minorEastAsia" w:hAnsi="Times New Roman" w:cs="Times New Roman"/>
                <w:color w:val="000000" w:themeColor="text1"/>
                <w:sz w:val="18"/>
                <w:szCs w:val="18"/>
                <w:lang w:eastAsia="ko-KR"/>
              </w:rPr>
              <w:t>, the issue is mainly due to the M/N configuration by RRC per CC. While a certain CC is configured with M=N=1 (</w:t>
            </w:r>
            <w:proofErr w:type="gramStart"/>
            <w:r w:rsidRPr="00BA6BC3">
              <w:rPr>
                <w:rFonts w:ascii="Times New Roman" w:eastAsiaTheme="minorEastAsia" w:hAnsi="Times New Roman" w:cs="Times New Roman"/>
                <w:color w:val="000000" w:themeColor="text1"/>
                <w:sz w:val="18"/>
                <w:szCs w:val="18"/>
                <w:lang w:eastAsia="ko-KR"/>
              </w:rPr>
              <w:t>i.e.</w:t>
            </w:r>
            <w:proofErr w:type="gramEnd"/>
            <w:r w:rsidRPr="00BA6BC3">
              <w:rPr>
                <w:rFonts w:ascii="Times New Roman" w:eastAsiaTheme="minorEastAsia" w:hAnsi="Times New Roman" w:cs="Times New Roman"/>
                <w:color w:val="000000" w:themeColor="text1"/>
                <w:sz w:val="18"/>
                <w:szCs w:val="18"/>
                <w:lang w:eastAsia="ko-KR"/>
              </w:rPr>
              <w:t xml:space="preserve"> operating STRP in the CC), it can be addressed in Rel-18 unified TCI framework by associating the 1st or 2nd indicated TCI state to the CC regardless the details of MAC-CE design such as Alt1 and Alt2 above. In other words, Rel-18 operation on a CC configured with M=N=1 is functionally identical to Rel-17 unified TCI operation, thus one of the two indicated TCI states in Rel-18 can be used for supporting STRP operation in this case.</w:t>
            </w:r>
          </w:p>
          <w:p w14:paraId="1A7760D4"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p>
          <w:p w14:paraId="70CA533E"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BA6BC3">
              <w:rPr>
                <w:rFonts w:ascii="Times New Roman" w:eastAsiaTheme="minorEastAsia" w:hAnsi="Times New Roman" w:cs="Times New Roman"/>
                <w:b/>
                <w:color w:val="000000" w:themeColor="text1"/>
                <w:sz w:val="18"/>
                <w:szCs w:val="18"/>
                <w:lang w:eastAsia="ko-KR"/>
              </w:rPr>
              <w:t>Proposal 2.3:</w:t>
            </w:r>
            <w:r>
              <w:rPr>
                <w:rFonts w:ascii="Times New Roman" w:eastAsiaTheme="minorEastAsia" w:hAnsi="Times New Roman" w:cs="Times New Roman"/>
                <w:color w:val="000000" w:themeColor="text1"/>
                <w:sz w:val="18"/>
                <w:szCs w:val="18"/>
                <w:lang w:eastAsia="ko-KR"/>
              </w:rPr>
              <w:t xml:space="preserve"> Update our view in the above table (Case 4)</w:t>
            </w:r>
          </w:p>
          <w:p w14:paraId="1CE87480" w14:textId="77777777" w:rsidR="0009638C" w:rsidRPr="00D67B02"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hint="eastAsia"/>
                <w:color w:val="000000" w:themeColor="text1"/>
                <w:sz w:val="18"/>
                <w:szCs w:val="18"/>
                <w:lang w:eastAsia="ko-KR"/>
              </w:rPr>
              <w:t xml:space="preserve">To mix </w:t>
            </w:r>
            <w:r>
              <w:rPr>
                <w:rFonts w:ascii="Times New Roman" w:eastAsiaTheme="minorEastAsia" w:hAnsi="Times New Roman" w:cs="Times New Roman"/>
                <w:color w:val="000000" w:themeColor="text1"/>
                <w:sz w:val="18"/>
                <w:szCs w:val="18"/>
                <w:lang w:eastAsia="ko-KR"/>
              </w:rPr>
              <w:t xml:space="preserve">CC(s) operating in </w:t>
            </w:r>
            <w:r>
              <w:rPr>
                <w:rFonts w:ascii="Times New Roman" w:eastAsiaTheme="minorEastAsia" w:hAnsi="Times New Roman" w:cs="Times New Roman" w:hint="eastAsia"/>
                <w:color w:val="000000" w:themeColor="text1"/>
                <w:sz w:val="18"/>
                <w:szCs w:val="18"/>
                <w:lang w:eastAsia="ko-KR"/>
              </w:rPr>
              <w:t xml:space="preserve">S-DCI </w:t>
            </w:r>
            <w:r>
              <w:rPr>
                <w:rFonts w:ascii="Times New Roman" w:eastAsiaTheme="minorEastAsia" w:hAnsi="Times New Roman" w:cs="Times New Roman"/>
                <w:color w:val="000000" w:themeColor="text1"/>
                <w:sz w:val="18"/>
                <w:szCs w:val="18"/>
                <w:lang w:eastAsia="ko-KR"/>
              </w:rPr>
              <w:t xml:space="preserve">based MTRP and </w:t>
            </w:r>
            <w:r>
              <w:rPr>
                <w:rFonts w:ascii="Times New Roman" w:eastAsiaTheme="minorEastAsia" w:hAnsi="Times New Roman" w:cs="Times New Roman" w:hint="eastAsia"/>
                <w:color w:val="000000" w:themeColor="text1"/>
                <w:sz w:val="18"/>
                <w:szCs w:val="18"/>
                <w:lang w:eastAsia="ko-KR"/>
              </w:rPr>
              <w:t xml:space="preserve">M-DCI based </w:t>
            </w:r>
            <w:r>
              <w:rPr>
                <w:rFonts w:ascii="Times New Roman" w:eastAsiaTheme="minorEastAsia" w:hAnsi="Times New Roman" w:cs="Times New Roman"/>
                <w:color w:val="000000" w:themeColor="text1"/>
                <w:sz w:val="18"/>
                <w:szCs w:val="18"/>
                <w:lang w:eastAsia="ko-KR"/>
              </w:rPr>
              <w:t xml:space="preserve">MTRP, it is possible </w:t>
            </w:r>
            <w:r w:rsidRPr="00BA6BC3">
              <w:rPr>
                <w:rFonts w:ascii="Times New Roman" w:eastAsiaTheme="minorEastAsia" w:hAnsi="Times New Roman" w:cs="Times New Roman"/>
                <w:color w:val="000000" w:themeColor="text1"/>
                <w:sz w:val="18"/>
                <w:szCs w:val="18"/>
                <w:lang w:eastAsia="ko-KR"/>
              </w:rPr>
              <w:t xml:space="preserve">to determine the number of indicated TCI states based on the largest M/N value among CCs in a CC list and to allow different M/N configuration across CCs. </w:t>
            </w:r>
            <w:r>
              <w:rPr>
                <w:rFonts w:ascii="Times New Roman" w:eastAsiaTheme="minorEastAsia" w:hAnsi="Times New Roman" w:cs="Times New Roman"/>
                <w:color w:val="000000" w:themeColor="text1"/>
                <w:sz w:val="18"/>
                <w:szCs w:val="18"/>
                <w:lang w:eastAsia="ko-KR"/>
              </w:rPr>
              <w:t xml:space="preserve">Then, </w:t>
            </w:r>
            <w:r w:rsidRPr="00D67B02">
              <w:rPr>
                <w:rFonts w:ascii="Times New Roman" w:eastAsiaTheme="minorEastAsia" w:hAnsi="Times New Roman" w:cs="Times New Roman"/>
                <w:color w:val="000000" w:themeColor="text1"/>
                <w:sz w:val="18"/>
                <w:szCs w:val="18"/>
                <w:u w:val="single"/>
                <w:lang w:eastAsia="ko-KR"/>
              </w:rPr>
              <w:t>implicit/explicit mapping between the indicated TCI state(s) and each CC can address the issue of mixing the corresponding CCs in a same CC list.</w:t>
            </w:r>
          </w:p>
          <w:p w14:paraId="1CCA1976"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p>
          <w:p w14:paraId="44B25779" w14:textId="103F77DF" w:rsidR="0009638C" w:rsidRDefault="0009638C" w:rsidP="0009638C">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A6BC3">
              <w:rPr>
                <w:rFonts w:ascii="Times New Roman" w:eastAsiaTheme="minorEastAsia" w:hAnsi="Times New Roman" w:cs="Times New Roman"/>
                <w:color w:val="000000" w:themeColor="text1"/>
                <w:sz w:val="18"/>
                <w:szCs w:val="18"/>
                <w:lang w:eastAsia="ko-KR"/>
              </w:rPr>
              <w:t xml:space="preserve">For example, when the M/N configuration for CC1 is {M=2, N=2, </w:t>
            </w:r>
            <w:r w:rsidRPr="00D67B02">
              <w:rPr>
                <w:rFonts w:ascii="Times New Roman" w:eastAsiaTheme="minorEastAsia" w:hAnsi="Times New Roman" w:cs="Times New Roman"/>
                <w:color w:val="FF0000"/>
                <w:sz w:val="18"/>
                <w:szCs w:val="18"/>
                <w:lang w:eastAsia="ko-KR"/>
              </w:rPr>
              <w:t>S-DCI based</w:t>
            </w:r>
            <w:r w:rsidRPr="00BA6BC3">
              <w:rPr>
                <w:rFonts w:ascii="Times New Roman" w:eastAsiaTheme="minorEastAsia" w:hAnsi="Times New Roman" w:cs="Times New Roman"/>
                <w:color w:val="000000" w:themeColor="text1"/>
                <w:sz w:val="18"/>
                <w:szCs w:val="18"/>
                <w:lang w:eastAsia="ko-KR"/>
              </w:rPr>
              <w:t xml:space="preserve">}, CC2 is {M=2, N=2, </w:t>
            </w:r>
            <w:r w:rsidRPr="00D67B02">
              <w:rPr>
                <w:rFonts w:ascii="Times New Roman" w:eastAsiaTheme="minorEastAsia" w:hAnsi="Times New Roman" w:cs="Times New Roman"/>
                <w:color w:val="FF0000"/>
                <w:sz w:val="18"/>
                <w:szCs w:val="18"/>
                <w:lang w:eastAsia="ko-KR"/>
              </w:rPr>
              <w:t>M-DCI based</w:t>
            </w:r>
            <w:r w:rsidRPr="00BA6BC3">
              <w:rPr>
                <w:rFonts w:ascii="Times New Roman" w:eastAsiaTheme="minorEastAsia" w:hAnsi="Times New Roman" w:cs="Times New Roman"/>
                <w:color w:val="000000" w:themeColor="text1"/>
                <w:sz w:val="18"/>
                <w:szCs w:val="18"/>
                <w:lang w:eastAsia="ko-KR"/>
              </w:rPr>
              <w:t>} and CC3 is {M=N=1</w:t>
            </w:r>
            <w:r>
              <w:rPr>
                <w:rFonts w:ascii="Times New Roman" w:eastAsiaTheme="minorEastAsia" w:hAnsi="Times New Roman" w:cs="Times New Roman"/>
                <w:color w:val="000000" w:themeColor="text1"/>
                <w:sz w:val="18"/>
                <w:szCs w:val="18"/>
                <w:lang w:eastAsia="ko-KR"/>
              </w:rPr>
              <w:t xml:space="preserve">, </w:t>
            </w:r>
            <w:r w:rsidRPr="00D67B02">
              <w:rPr>
                <w:rFonts w:ascii="Times New Roman" w:eastAsiaTheme="minorEastAsia" w:hAnsi="Times New Roman" w:cs="Times New Roman"/>
                <w:color w:val="FF0000"/>
                <w:sz w:val="18"/>
                <w:szCs w:val="18"/>
                <w:lang w:eastAsia="ko-KR"/>
              </w:rPr>
              <w:t>STRP</w:t>
            </w:r>
            <w:r w:rsidRPr="00BA6BC3">
              <w:rPr>
                <w:rFonts w:ascii="Times New Roman" w:eastAsiaTheme="minorEastAsia" w:hAnsi="Times New Roman" w:cs="Times New Roman"/>
                <w:color w:val="000000" w:themeColor="text1"/>
                <w:sz w:val="18"/>
                <w:szCs w:val="18"/>
                <w:lang w:eastAsia="ko-KR"/>
              </w:rPr>
              <w:t>}, the number of indicated TCI states applying common TCI state update can be {M_common=2, N_common=2}. For CC1, each TCI state is associated to each TO for mTRP/multi-panel transmission. For CC2, each TCI state is associated to each CORESET pool. For CC3, only one of the two DL/UL TCI states is applied for sTRP operation. In this way, configuration and signaling overhead for beam indication will be significantly reduced.</w:t>
            </w:r>
          </w:p>
        </w:tc>
      </w:tr>
      <w:tr w:rsidR="007F70A0" w14:paraId="2D9BEAE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109EC21" w14:textId="40E22D66" w:rsidR="007F70A0" w:rsidRDefault="00126B57" w:rsidP="007F70A0">
            <w:pPr>
              <w:snapToGrid w:val="0"/>
              <w:spacing w:after="0" w:line="240" w:lineRule="auto"/>
              <w:rPr>
                <w:rFonts w:ascii="Times New Roman" w:hAnsi="Times New Roman" w:cs="Times New Roman"/>
                <w:color w:val="000000" w:themeColor="text1"/>
                <w:sz w:val="18"/>
                <w:szCs w:val="18"/>
              </w:rPr>
            </w:pPr>
            <w:r>
              <w:rPr>
                <w:rFonts w:ascii="Times New Roman" w:eastAsia="DengXian" w:hAnsi="Times New Roman" w:cs="Times New Roman" w:hint="eastAsia"/>
                <w:color w:val="000000" w:themeColor="text1"/>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78413276" w14:textId="138C20BF" w:rsidR="00126B57" w:rsidRPr="00126B57" w:rsidRDefault="00126B57" w:rsidP="00126B57">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126B57">
              <w:rPr>
                <w:rFonts w:ascii="Times New Roman" w:hAnsi="Times New Roman" w:cs="Times New Roman"/>
                <w:color w:val="000000" w:themeColor="text1"/>
                <w:sz w:val="18"/>
                <w:szCs w:val="18"/>
              </w:rPr>
              <w:t>Proposal 2.1: Support</w:t>
            </w:r>
          </w:p>
          <w:p w14:paraId="2CD9764B" w14:textId="1089DA65" w:rsidR="007F70A0" w:rsidRDefault="00126B57" w:rsidP="00126B57">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126B57">
              <w:rPr>
                <w:rFonts w:ascii="Times New Roman" w:hAnsi="Times New Roman" w:cs="Times New Roman"/>
                <w:color w:val="000000" w:themeColor="text1"/>
                <w:sz w:val="18"/>
                <w:szCs w:val="18"/>
              </w:rPr>
              <w:t>Proposal 2.3: Support</w:t>
            </w:r>
          </w:p>
        </w:tc>
      </w:tr>
      <w:tr w:rsidR="00BA31C2" w14:paraId="5A49997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18F3040" w14:textId="76282A08" w:rsidR="00BA31C2" w:rsidRDefault="00BA31C2" w:rsidP="00BA31C2">
            <w:pPr>
              <w:snapToGrid w:val="0"/>
              <w:spacing w:after="0" w:line="240" w:lineRule="auto"/>
              <w:rPr>
                <w:rFonts w:ascii="Times New Roman" w:hAnsi="Times New Roman" w:cs="Times New Roman"/>
                <w:color w:val="000000" w:themeColor="text1"/>
                <w:sz w:val="18"/>
                <w:szCs w:val="18"/>
              </w:rPr>
            </w:pPr>
            <w:r>
              <w:rPr>
                <w:rFonts w:ascii="Times New Roman" w:eastAsia="Yu Mincho" w:hAnsi="Times New Roman" w:cs="Times New Roman" w:hint="eastAsia"/>
                <w:color w:val="000000" w:themeColor="text1"/>
                <w:sz w:val="18"/>
                <w:szCs w:val="18"/>
                <w:lang w:eastAsia="ja-JP"/>
              </w:rPr>
              <w:t>D</w:t>
            </w:r>
            <w:r>
              <w:rPr>
                <w:rFonts w:ascii="Times New Roman" w:eastAsia="Yu Mincho" w:hAnsi="Times New Roman" w:cs="Times New Roman"/>
                <w:color w:val="000000" w:themeColor="text1"/>
                <w:sz w:val="18"/>
                <w:szCs w:val="18"/>
                <w:lang w:eastAsia="ja-JP"/>
              </w:rPr>
              <w:t>ocomo</w:t>
            </w:r>
          </w:p>
        </w:tc>
        <w:tc>
          <w:tcPr>
            <w:tcW w:w="8479" w:type="dxa"/>
            <w:tcBorders>
              <w:top w:val="single" w:sz="4" w:space="0" w:color="auto"/>
              <w:left w:val="single" w:sz="4" w:space="0" w:color="auto"/>
              <w:bottom w:val="single" w:sz="4" w:space="0" w:color="auto"/>
              <w:right w:val="single" w:sz="4" w:space="0" w:color="auto"/>
            </w:tcBorders>
          </w:tcPr>
          <w:p w14:paraId="7DE17F12" w14:textId="77777777" w:rsidR="00BA31C2" w:rsidRDefault="00BA31C2" w:rsidP="00BA31C2">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BA6BC3">
              <w:rPr>
                <w:rFonts w:ascii="Times New Roman" w:eastAsiaTheme="minorEastAsia" w:hAnsi="Times New Roman" w:cs="Times New Roman" w:hint="eastAsia"/>
                <w:b/>
                <w:color w:val="000000" w:themeColor="text1"/>
                <w:sz w:val="18"/>
                <w:szCs w:val="18"/>
                <w:lang w:eastAsia="ko-KR"/>
              </w:rPr>
              <w:t>Proposal 2.1:</w:t>
            </w:r>
            <w:r>
              <w:rPr>
                <w:rFonts w:ascii="Times New Roman" w:eastAsiaTheme="minorEastAsia" w:hAnsi="Times New Roman" w:cs="Times New Roman" w:hint="eastAsia"/>
                <w:color w:val="000000" w:themeColor="text1"/>
                <w:sz w:val="18"/>
                <w:szCs w:val="18"/>
                <w:lang w:eastAsia="ko-KR"/>
              </w:rPr>
              <w:t xml:space="preserve"> </w:t>
            </w:r>
            <w:r>
              <w:rPr>
                <w:rFonts w:ascii="Times New Roman" w:eastAsiaTheme="minorEastAsia" w:hAnsi="Times New Roman" w:cs="Times New Roman"/>
                <w:color w:val="000000" w:themeColor="text1"/>
                <w:sz w:val="18"/>
                <w:szCs w:val="18"/>
                <w:lang w:eastAsia="ko-KR"/>
              </w:rPr>
              <w:t>S</w:t>
            </w:r>
            <w:r>
              <w:rPr>
                <w:rFonts w:ascii="Times New Roman" w:eastAsiaTheme="minorEastAsia" w:hAnsi="Times New Roman" w:cs="Times New Roman" w:hint="eastAsia"/>
                <w:color w:val="000000" w:themeColor="text1"/>
                <w:sz w:val="18"/>
                <w:szCs w:val="18"/>
                <w:lang w:eastAsia="ko-KR"/>
              </w:rPr>
              <w:t>upport.</w:t>
            </w:r>
            <w:r>
              <w:rPr>
                <w:rFonts w:ascii="Times New Roman" w:eastAsiaTheme="minorEastAsia" w:hAnsi="Times New Roman" w:cs="Times New Roman"/>
                <w:color w:val="000000" w:themeColor="text1"/>
                <w:sz w:val="18"/>
                <w:szCs w:val="18"/>
                <w:lang w:eastAsia="ko-KR"/>
              </w:rPr>
              <w:t xml:space="preserve"> Regarding to the necessity of switching between R17 and R18 depends on the [TCI selection field] becomes mandatory feature of R18 unified TCI. In previous releases, DCI based switching of sTRP and mTRP was separate UE capability. In that case, if proposal 2.1 is not agreed, only option is to use RRC to switch between sTRP and mTRP. We have concern to rely on RRC for the switching, and we believe MAC CE level switching between sTRP and mTRP should be supported same as previous releases.</w:t>
            </w:r>
          </w:p>
          <w:p w14:paraId="4ED4D3A5" w14:textId="77777777" w:rsidR="00BA31C2" w:rsidRPr="005E50F7" w:rsidRDefault="00BA31C2" w:rsidP="00BA31C2">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lastRenderedPageBreak/>
              <w:t>R</w:t>
            </w:r>
            <w:r>
              <w:rPr>
                <w:rFonts w:ascii="Times New Roman" w:eastAsia="Yu Mincho" w:hAnsi="Times New Roman" w:cs="Times New Roman"/>
                <w:color w:val="000000" w:themeColor="text1"/>
                <w:sz w:val="18"/>
                <w:szCs w:val="18"/>
                <w:lang w:eastAsia="ja-JP"/>
              </w:rPr>
              <w:t xml:space="preserve">egarding to the comparison between Alt.1 and Alt.2, </w:t>
            </w:r>
            <w:r w:rsidRPr="005E50F7">
              <w:rPr>
                <w:rFonts w:ascii="Times New Roman" w:eastAsia="Yu Mincho" w:hAnsi="Times New Roman" w:cs="Times New Roman"/>
                <w:color w:val="000000" w:themeColor="text1"/>
                <w:sz w:val="18"/>
                <w:szCs w:val="18"/>
                <w:lang w:eastAsia="ja-JP"/>
              </w:rPr>
              <w:t>Alt.2 requires to send Rel.18 MAC CE to deactivate all TCI codepoint and send Rel.17 MAC CE to activate all TCI codepoint. On the other hand, Alt.1 requires one Rel.18 MAC CE. Hence, Alt.1 is more reasonable.</w:t>
            </w:r>
          </w:p>
          <w:p w14:paraId="55C82F64" w14:textId="77777777" w:rsidR="00BA31C2"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7BCEEFFB" w14:textId="77777777" w:rsidR="00BA31C2"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Issue 2.2:</w:t>
            </w:r>
            <w:r w:rsidRPr="008A771E">
              <w:rPr>
                <w:rFonts w:ascii="Times New Roman" w:hAnsi="Times New Roman" w:cs="Times New Roman"/>
                <w:color w:val="000000" w:themeColor="text1"/>
                <w:sz w:val="18"/>
                <w:szCs w:val="18"/>
                <w:lang w:val="en-GB"/>
              </w:rPr>
              <w:t xml:space="preserve"> We d</w:t>
            </w:r>
            <w:r>
              <w:rPr>
                <w:rFonts w:ascii="Times New Roman" w:hAnsi="Times New Roman" w:cs="Times New Roman"/>
                <w:color w:val="000000" w:themeColor="text1"/>
                <w:sz w:val="18"/>
                <w:szCs w:val="18"/>
                <w:lang w:val="en-GB"/>
              </w:rPr>
              <w:t>on’t see the necessity. What is a problem for UE to wait DCI indication after MAC CE activation?</w:t>
            </w:r>
          </w:p>
          <w:p w14:paraId="4CD97C86" w14:textId="77777777" w:rsidR="00BA31C2"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7D3AF803" w14:textId="4E8B02C3" w:rsidR="00BA31C2" w:rsidRPr="00057610" w:rsidRDefault="00BA31C2" w:rsidP="00BA31C2">
            <w:pPr>
              <w:suppressAutoHyphens w:val="0"/>
              <w:spacing w:after="0" w:line="240" w:lineRule="auto"/>
              <w:rPr>
                <w:rFonts w:ascii="Times New Roman" w:hAnsi="Times New Roman" w:cs="Times New Roman"/>
                <w:b/>
                <w:color w:val="000000" w:themeColor="text1"/>
                <w:sz w:val="18"/>
                <w:szCs w:val="18"/>
              </w:rPr>
            </w:pPr>
            <w:r>
              <w:rPr>
                <w:rFonts w:ascii="Times New Roman" w:hAnsi="Times New Roman" w:cs="Times New Roman"/>
                <w:b/>
                <w:bCs/>
                <w:color w:val="000000" w:themeColor="text1"/>
                <w:sz w:val="18"/>
                <w:szCs w:val="18"/>
                <w:lang w:val="en-GB"/>
              </w:rPr>
              <w:t>Proposal 2.3:</w:t>
            </w:r>
            <w:r w:rsidRPr="00F9752D">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Support. </w:t>
            </w:r>
            <w:r w:rsidRPr="00F9752D">
              <w:rPr>
                <w:rFonts w:ascii="Times New Roman" w:hAnsi="Times New Roman" w:cs="Times New Roman"/>
                <w:color w:val="000000" w:themeColor="text1"/>
                <w:sz w:val="18"/>
                <w:szCs w:val="18"/>
                <w:lang w:val="en-GB"/>
              </w:rPr>
              <w:t>Re</w:t>
            </w:r>
            <w:r>
              <w:rPr>
                <w:rFonts w:ascii="Times New Roman" w:hAnsi="Times New Roman" w:cs="Times New Roman"/>
                <w:color w:val="000000" w:themeColor="text1"/>
                <w:sz w:val="18"/>
                <w:szCs w:val="18"/>
                <w:lang w:val="en-GB"/>
              </w:rPr>
              <w:t xml:space="preserve"> QC’s comment, we agree with ZTE. For a CC configured with sTRP </w:t>
            </w:r>
            <w:proofErr w:type="gramStart"/>
            <w:r>
              <w:rPr>
                <w:rFonts w:ascii="Times New Roman" w:hAnsi="Times New Roman" w:cs="Times New Roman"/>
                <w:color w:val="000000" w:themeColor="text1"/>
                <w:sz w:val="18"/>
                <w:szCs w:val="18"/>
                <w:lang w:val="en-GB"/>
              </w:rPr>
              <w:t>will can</w:t>
            </w:r>
            <w:proofErr w:type="gramEnd"/>
            <w:r>
              <w:rPr>
                <w:rFonts w:ascii="Times New Roman" w:hAnsi="Times New Roman" w:cs="Times New Roman"/>
                <w:color w:val="000000" w:themeColor="text1"/>
                <w:sz w:val="18"/>
                <w:szCs w:val="18"/>
                <w:lang w:val="en-GB"/>
              </w:rPr>
              <w:t xml:space="preserve"> select one TCI from the two indicated TCIs.</w:t>
            </w:r>
          </w:p>
        </w:tc>
      </w:tr>
      <w:tr w:rsidR="00BA31C2" w14:paraId="213662C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490D579" w14:textId="61F96BB7" w:rsidR="00BA31C2" w:rsidRDefault="00C3574F" w:rsidP="00BA31C2">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 xml:space="preserve">Apple </w:t>
            </w:r>
          </w:p>
        </w:tc>
        <w:tc>
          <w:tcPr>
            <w:tcW w:w="8479" w:type="dxa"/>
            <w:tcBorders>
              <w:top w:val="single" w:sz="4" w:space="0" w:color="auto"/>
              <w:left w:val="single" w:sz="4" w:space="0" w:color="auto"/>
              <w:bottom w:val="single" w:sz="4" w:space="0" w:color="auto"/>
              <w:right w:val="single" w:sz="4" w:space="0" w:color="auto"/>
            </w:tcBorders>
          </w:tcPr>
          <w:p w14:paraId="46BAD281" w14:textId="0256C38A" w:rsidR="00BA31C2" w:rsidRDefault="00C3574F" w:rsidP="00BA31C2">
            <w:pPr>
              <w:overflowPunct w:val="0"/>
              <w:autoSpaceDE w:val="0"/>
              <w:autoSpaceDN w:val="0"/>
              <w:adjustRightInd w:val="0"/>
              <w:spacing w:after="0" w:line="240" w:lineRule="auto"/>
              <w:textAlignment w:val="baseline"/>
              <w:rPr>
                <w:rFonts w:ascii="Times New Roman" w:eastAsiaTheme="minorEastAsia" w:hAnsi="Times New Roman" w:cs="Times New Roman"/>
                <w:bCs/>
                <w:color w:val="000000" w:themeColor="text1"/>
                <w:sz w:val="18"/>
                <w:szCs w:val="18"/>
                <w:lang w:eastAsia="ko-KR"/>
              </w:rPr>
            </w:pPr>
            <w:r w:rsidRPr="00BA6BC3">
              <w:rPr>
                <w:rFonts w:ascii="Times New Roman" w:eastAsiaTheme="minorEastAsia" w:hAnsi="Times New Roman" w:cs="Times New Roman" w:hint="eastAsia"/>
                <w:b/>
                <w:color w:val="000000" w:themeColor="text1"/>
                <w:sz w:val="18"/>
                <w:szCs w:val="18"/>
                <w:lang w:eastAsia="ko-KR"/>
              </w:rPr>
              <w:t>Proposal 2.1:</w:t>
            </w:r>
            <w:r>
              <w:rPr>
                <w:rFonts w:ascii="Times New Roman" w:eastAsiaTheme="minorEastAsia" w:hAnsi="Times New Roman" w:cs="Times New Roman"/>
                <w:b/>
                <w:color w:val="000000" w:themeColor="text1"/>
                <w:sz w:val="18"/>
                <w:szCs w:val="18"/>
                <w:lang w:eastAsia="ko-KR"/>
              </w:rPr>
              <w:t xml:space="preserve"> </w:t>
            </w:r>
            <w:r w:rsidRPr="00C3574F">
              <w:rPr>
                <w:rFonts w:ascii="Times New Roman" w:eastAsiaTheme="minorEastAsia" w:hAnsi="Times New Roman" w:cs="Times New Roman"/>
                <w:bCs/>
                <w:color w:val="000000" w:themeColor="text1"/>
                <w:sz w:val="18"/>
                <w:szCs w:val="18"/>
                <w:lang w:eastAsia="ko-KR"/>
              </w:rPr>
              <w:t>Fine for progress</w:t>
            </w:r>
            <w:r>
              <w:rPr>
                <w:rFonts w:ascii="Times New Roman" w:eastAsiaTheme="minorEastAsia" w:hAnsi="Times New Roman" w:cs="Times New Roman"/>
                <w:bCs/>
                <w:color w:val="000000" w:themeColor="text1"/>
                <w:sz w:val="18"/>
                <w:szCs w:val="18"/>
                <w:lang w:eastAsia="ko-KR"/>
              </w:rPr>
              <w:t xml:space="preserve"> to go with majority view</w:t>
            </w:r>
            <w:r w:rsidRPr="00C3574F">
              <w:rPr>
                <w:rFonts w:ascii="Times New Roman" w:eastAsiaTheme="minorEastAsia" w:hAnsi="Times New Roman" w:cs="Times New Roman"/>
                <w:bCs/>
                <w:color w:val="000000" w:themeColor="text1"/>
                <w:sz w:val="18"/>
                <w:szCs w:val="18"/>
                <w:lang w:eastAsia="ko-KR"/>
              </w:rPr>
              <w:t>.</w:t>
            </w:r>
            <w:r>
              <w:rPr>
                <w:rFonts w:ascii="Times New Roman" w:eastAsiaTheme="minorEastAsia" w:hAnsi="Times New Roman" w:cs="Times New Roman"/>
                <w:b/>
                <w:color w:val="000000" w:themeColor="text1"/>
                <w:sz w:val="18"/>
                <w:szCs w:val="18"/>
                <w:lang w:eastAsia="ko-KR"/>
              </w:rPr>
              <w:t xml:space="preserve"> </w:t>
            </w:r>
            <w:r w:rsidRPr="00C3574F">
              <w:rPr>
                <w:rFonts w:ascii="Times New Roman" w:eastAsiaTheme="minorEastAsia" w:hAnsi="Times New Roman" w:cs="Times New Roman"/>
                <w:bCs/>
                <w:color w:val="000000" w:themeColor="text1"/>
                <w:sz w:val="18"/>
                <w:szCs w:val="18"/>
                <w:lang w:eastAsia="ko-KR"/>
              </w:rPr>
              <w:t>We</w:t>
            </w:r>
            <w:r>
              <w:rPr>
                <w:rFonts w:ascii="Times New Roman" w:eastAsiaTheme="minorEastAsia" w:hAnsi="Times New Roman" w:cs="Times New Roman"/>
                <w:bCs/>
                <w:color w:val="000000" w:themeColor="text1"/>
                <w:sz w:val="18"/>
                <w:szCs w:val="18"/>
                <w:lang w:eastAsia="ko-KR"/>
              </w:rPr>
              <w:t xml:space="preserve"> do not see big difference between Alt.1 and Alt.2 honestly. </w:t>
            </w:r>
          </w:p>
          <w:p w14:paraId="2A17AAAB" w14:textId="77777777" w:rsidR="00C3574F" w:rsidRDefault="00C3574F" w:rsidP="00BA31C2">
            <w:pPr>
              <w:overflowPunct w:val="0"/>
              <w:autoSpaceDE w:val="0"/>
              <w:autoSpaceDN w:val="0"/>
              <w:adjustRightInd w:val="0"/>
              <w:spacing w:after="0" w:line="240" w:lineRule="auto"/>
              <w:textAlignment w:val="baseline"/>
              <w:rPr>
                <w:rFonts w:ascii="Times New Roman" w:eastAsiaTheme="minorEastAsia" w:hAnsi="Times New Roman" w:cs="Times New Roman"/>
                <w:b/>
                <w:color w:val="000000" w:themeColor="text1"/>
                <w:sz w:val="18"/>
                <w:szCs w:val="18"/>
                <w:lang w:eastAsia="ko-KR"/>
              </w:rPr>
            </w:pPr>
          </w:p>
          <w:p w14:paraId="1A9E65E2" w14:textId="3B4F1AC7" w:rsidR="00C3574F" w:rsidRDefault="00C3574F"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 xml:space="preserve">Issue 2.2: </w:t>
            </w:r>
            <w:r w:rsidRPr="00C3574F">
              <w:rPr>
                <w:rFonts w:ascii="Times New Roman" w:hAnsi="Times New Roman" w:cs="Times New Roman"/>
                <w:color w:val="000000" w:themeColor="text1"/>
                <w:sz w:val="18"/>
                <w:szCs w:val="18"/>
                <w:lang w:val="en-GB"/>
              </w:rPr>
              <w:t>We</w:t>
            </w:r>
            <w:r>
              <w:rPr>
                <w:rFonts w:ascii="Times New Roman" w:hAnsi="Times New Roman" w:cs="Times New Roman"/>
                <w:b/>
                <w:bCs/>
                <w:color w:val="000000" w:themeColor="text1"/>
                <w:sz w:val="18"/>
                <w:szCs w:val="18"/>
                <w:lang w:val="en-GB"/>
              </w:rPr>
              <w:t xml:space="preserve"> </w:t>
            </w:r>
            <w:r w:rsidRPr="00C3574F">
              <w:rPr>
                <w:rFonts w:ascii="Times New Roman" w:hAnsi="Times New Roman" w:cs="Times New Roman"/>
                <w:color w:val="000000" w:themeColor="text1"/>
                <w:sz w:val="18"/>
                <w:szCs w:val="18"/>
                <w:lang w:val="en-GB"/>
              </w:rPr>
              <w:t xml:space="preserve">do not see </w:t>
            </w:r>
            <w:r>
              <w:rPr>
                <w:rFonts w:ascii="Times New Roman" w:hAnsi="Times New Roman" w:cs="Times New Roman"/>
                <w:color w:val="000000" w:themeColor="text1"/>
                <w:sz w:val="18"/>
                <w:szCs w:val="18"/>
                <w:lang w:val="en-GB"/>
              </w:rPr>
              <w:t>the necessity to define default behaviour, assuming either Alt.1 or Alt.2 would be taken for P2.1 and UE knows the mTRP mode accordingly. Then, even with a single TCI-state, UE knows which TCI-state of the full set is to be updated by the single TCI-state. It is almost same as in Rel-17 uTCI where a single DL TCI-state is indicated by TCI field without a UL TCI-state. There is no default behaviour defined in Rel-17. Why we need here?</w:t>
            </w:r>
          </w:p>
          <w:p w14:paraId="00E5C6A1" w14:textId="77777777" w:rsidR="00C3574F" w:rsidRDefault="00C3574F" w:rsidP="00BA31C2">
            <w:pPr>
              <w:overflowPunct w:val="0"/>
              <w:autoSpaceDE w:val="0"/>
              <w:autoSpaceDN w:val="0"/>
              <w:adjustRightInd w:val="0"/>
              <w:spacing w:after="0" w:line="240" w:lineRule="auto"/>
              <w:textAlignment w:val="baseline"/>
              <w:rPr>
                <w:rFonts w:ascii="Times New Roman" w:hAnsi="Times New Roman" w:cs="Times New Roman"/>
                <w:b/>
                <w:bCs/>
                <w:color w:val="000000" w:themeColor="text1"/>
                <w:sz w:val="18"/>
                <w:szCs w:val="18"/>
                <w:lang w:val="en-GB"/>
              </w:rPr>
            </w:pPr>
          </w:p>
          <w:p w14:paraId="4847F3BF" w14:textId="77777777" w:rsidR="00C3574F" w:rsidRDefault="00C3574F" w:rsidP="00BA31C2">
            <w:pPr>
              <w:overflowPunct w:val="0"/>
              <w:autoSpaceDE w:val="0"/>
              <w:autoSpaceDN w:val="0"/>
              <w:adjustRightInd w:val="0"/>
              <w:spacing w:after="0" w:line="240" w:lineRule="auto"/>
              <w:textAlignment w:val="baseline"/>
              <w:rPr>
                <w:rFonts w:ascii="Times New Roman" w:hAnsi="Times New Roman" w:cs="Times New Roman"/>
                <w:b/>
                <w:bCs/>
                <w:color w:val="000000" w:themeColor="text1"/>
                <w:sz w:val="18"/>
                <w:szCs w:val="18"/>
                <w:lang w:val="en-GB"/>
              </w:rPr>
            </w:pPr>
            <w:r>
              <w:rPr>
                <w:rFonts w:ascii="Times New Roman" w:hAnsi="Times New Roman" w:cs="Times New Roman"/>
                <w:b/>
                <w:bCs/>
                <w:color w:val="000000" w:themeColor="text1"/>
                <w:sz w:val="18"/>
                <w:szCs w:val="18"/>
                <w:lang w:val="en-GB"/>
              </w:rPr>
              <w:t>Proposal 2.3:</w:t>
            </w:r>
            <w:r w:rsidR="001B4360">
              <w:rPr>
                <w:rFonts w:ascii="Times New Roman" w:hAnsi="Times New Roman" w:cs="Times New Roman"/>
                <w:b/>
                <w:bCs/>
                <w:color w:val="000000" w:themeColor="text1"/>
                <w:sz w:val="18"/>
                <w:szCs w:val="18"/>
                <w:lang w:val="en-GB"/>
              </w:rPr>
              <w:t xml:space="preserve"> </w:t>
            </w:r>
            <w:r w:rsidR="001B4360" w:rsidRPr="001B4360">
              <w:rPr>
                <w:rFonts w:ascii="Times New Roman" w:hAnsi="Times New Roman" w:cs="Times New Roman"/>
                <w:color w:val="000000" w:themeColor="text1"/>
                <w:sz w:val="18"/>
                <w:szCs w:val="18"/>
                <w:lang w:val="en-GB"/>
              </w:rPr>
              <w:t>Support.</w:t>
            </w:r>
            <w:r w:rsidR="001B4360">
              <w:rPr>
                <w:rFonts w:ascii="Times New Roman" w:hAnsi="Times New Roman" w:cs="Times New Roman"/>
                <w:b/>
                <w:bCs/>
                <w:color w:val="000000" w:themeColor="text1"/>
                <w:sz w:val="18"/>
                <w:szCs w:val="18"/>
                <w:lang w:val="en-GB"/>
              </w:rPr>
              <w:t xml:space="preserve"> </w:t>
            </w:r>
          </w:p>
          <w:p w14:paraId="690934AB" w14:textId="08B0E8CB" w:rsidR="001B4360" w:rsidRDefault="001B4360"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As commented above, concern raised by QCM can be addressed by adding a signaling for sTRP CCs as anyway signaling is needed to indicate which one of &lt;the first, the second&gt; on the sDCI mTRP CC is used for sTRP CC. </w:t>
            </w:r>
          </w:p>
        </w:tc>
      </w:tr>
      <w:tr w:rsidR="0038603A" w14:paraId="10DDAB0C" w14:textId="77777777" w:rsidTr="00461D71">
        <w:trPr>
          <w:trHeight w:val="215"/>
        </w:trPr>
        <w:tc>
          <w:tcPr>
            <w:tcW w:w="1506" w:type="dxa"/>
            <w:tcBorders>
              <w:top w:val="single" w:sz="4" w:space="0" w:color="auto"/>
              <w:left w:val="single" w:sz="4" w:space="0" w:color="auto"/>
              <w:bottom w:val="single" w:sz="4" w:space="0" w:color="auto"/>
              <w:right w:val="single" w:sz="4" w:space="0" w:color="auto"/>
            </w:tcBorders>
          </w:tcPr>
          <w:p w14:paraId="7FF479E1" w14:textId="77777777" w:rsidR="0038603A" w:rsidRPr="00817EC0" w:rsidRDefault="0038603A" w:rsidP="00461D71">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C</w:t>
            </w:r>
            <w:r>
              <w:rPr>
                <w:rFonts w:ascii="Times New Roman" w:eastAsia="DengXian" w:hAnsi="Times New Roman" w:cs="Times New Roman"/>
                <w:color w:val="000000" w:themeColor="text1"/>
                <w:sz w:val="18"/>
                <w:szCs w:val="18"/>
                <w:lang w:eastAsia="zh-CN"/>
              </w:rPr>
              <w:t>MCC</w:t>
            </w:r>
          </w:p>
        </w:tc>
        <w:tc>
          <w:tcPr>
            <w:tcW w:w="8479" w:type="dxa"/>
            <w:tcBorders>
              <w:top w:val="single" w:sz="4" w:space="0" w:color="auto"/>
              <w:left w:val="single" w:sz="4" w:space="0" w:color="auto"/>
              <w:bottom w:val="single" w:sz="4" w:space="0" w:color="auto"/>
              <w:right w:val="single" w:sz="4" w:space="0" w:color="auto"/>
            </w:tcBorders>
          </w:tcPr>
          <w:p w14:paraId="60F4A389"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FB1F5B">
              <w:rPr>
                <w:rFonts w:ascii="Times New Roman" w:hAnsi="Times New Roman" w:cs="Times New Roman"/>
                <w:color w:val="000000" w:themeColor="text1"/>
                <w:sz w:val="18"/>
                <w:szCs w:val="18"/>
              </w:rPr>
              <w:t>Proposal 2.1:</w:t>
            </w:r>
            <w:r>
              <w:rPr>
                <w:rFonts w:ascii="Times New Roman" w:hAnsi="Times New Roman" w:cs="Times New Roman"/>
                <w:color w:val="000000" w:themeColor="text1"/>
                <w:sz w:val="18"/>
                <w:szCs w:val="18"/>
              </w:rPr>
              <w:t xml:space="preserve"> Support</w:t>
            </w:r>
            <w:r>
              <w:rPr>
                <w:rFonts w:ascii="Times New Roman" w:eastAsia="DengXian" w:hAnsi="Times New Roman" w:cs="Times New Roman" w:hint="eastAsia"/>
                <w:color w:val="000000" w:themeColor="text1"/>
                <w:sz w:val="18"/>
                <w:szCs w:val="18"/>
                <w:lang w:eastAsia="zh-CN"/>
              </w:rPr>
              <w:t>.</w:t>
            </w:r>
            <w:r>
              <w:rPr>
                <w:rFonts w:ascii="Times New Roman" w:eastAsia="DengXian" w:hAnsi="Times New Roman" w:cs="Times New Roman"/>
                <w:color w:val="000000" w:themeColor="text1"/>
                <w:sz w:val="18"/>
                <w:szCs w:val="18"/>
                <w:lang w:eastAsia="zh-CN"/>
              </w:rPr>
              <w:t xml:space="preserve"> </w:t>
            </w:r>
          </w:p>
          <w:p w14:paraId="2432AB7E"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46E9C9C1" w14:textId="77777777" w:rsidR="0038603A" w:rsidRDefault="0038603A" w:rsidP="00461D71">
            <w:pPr>
              <w:overflowPunct w:val="0"/>
              <w:autoSpaceDE w:val="0"/>
              <w:autoSpaceDN w:val="0"/>
              <w:adjustRightInd w:val="0"/>
              <w:spacing w:after="0" w:line="240" w:lineRule="auto"/>
              <w:textAlignment w:val="baseline"/>
              <w:rPr>
                <w:rFonts w:ascii="Times New Roman" w:hAnsi="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 xml:space="preserve">roposal 2.2: No. In Rel-17, before application of indicated TCI state, the SSB UE identified during the initial access procedure can be used. For M-TRP, </w:t>
            </w:r>
            <w:r>
              <w:rPr>
                <w:rFonts w:ascii="Times New Roman" w:hAnsi="Times New Roman"/>
                <w:color w:val="000000"/>
                <w:sz w:val="18"/>
                <w:szCs w:val="18"/>
              </w:rPr>
              <w:t xml:space="preserve">before the UE receives and applies the first beam indication DCI, </w:t>
            </w:r>
            <w:r>
              <w:rPr>
                <w:rFonts w:ascii="Times New Roman" w:eastAsia="DengXian" w:hAnsi="Times New Roman" w:cs="Times New Roman"/>
                <w:color w:val="000000" w:themeColor="text1"/>
                <w:sz w:val="18"/>
                <w:szCs w:val="18"/>
                <w:lang w:eastAsia="zh-CN"/>
              </w:rPr>
              <w:t>the SSB UE identified during the initial access procedure can be used</w:t>
            </w:r>
            <w:r>
              <w:rPr>
                <w:rFonts w:ascii="Times New Roman" w:hAnsi="Times New Roman"/>
                <w:color w:val="000000" w:themeColor="text1"/>
                <w:sz w:val="18"/>
                <w:szCs w:val="18"/>
                <w:lang w:eastAsia="zh-CN"/>
              </w:rPr>
              <w:t xml:space="preserve"> as legacy scheme.</w:t>
            </w:r>
          </w:p>
          <w:p w14:paraId="11EDC7CF"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6A1709BE" w14:textId="77777777" w:rsidR="0038603A" w:rsidRPr="00817EC0"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 xml:space="preserve">roposal 2.3: Not support. </w:t>
            </w:r>
            <w:r>
              <w:rPr>
                <w:rFonts w:ascii="Times New Roman" w:hAnsi="Times New Roman" w:cs="Times New Roman"/>
                <w:color w:val="000000" w:themeColor="text1"/>
                <w:sz w:val="18"/>
                <w:szCs w:val="18"/>
              </w:rPr>
              <w:t xml:space="preserve">If </w:t>
            </w:r>
            <w:r>
              <w:rPr>
                <w:rFonts w:ascii="Times" w:hAnsi="Times" w:cs="Times"/>
                <w:color w:val="000000" w:themeColor="text1"/>
                <w:sz w:val="18"/>
                <w:szCs w:val="18"/>
              </w:rPr>
              <w:t xml:space="preserve">a CC list can be comprised of a mix of STRP CC(s) and MTRP CC(s), </w:t>
            </w:r>
            <w:r w:rsidRPr="00496738">
              <w:rPr>
                <w:rFonts w:ascii="Times" w:hAnsi="Times" w:cs="Times"/>
                <w:color w:val="000000" w:themeColor="text1"/>
                <w:sz w:val="18"/>
                <w:szCs w:val="18"/>
              </w:rPr>
              <w:t>the freedom to transmit PDCCH/PDSCH from either of the TRP1 or TRP2</w:t>
            </w:r>
            <w:r>
              <w:rPr>
                <w:rFonts w:ascii="Times" w:hAnsi="Times" w:cs="Times"/>
                <w:color w:val="000000" w:themeColor="text1"/>
                <w:sz w:val="18"/>
                <w:szCs w:val="18"/>
              </w:rPr>
              <w:t xml:space="preserve"> will be lost. For example, there are two mixed CC lists corresponding to TRP1 and TRP2: {mDCI CC1, STRP CC2} and {mDCI CC1, STRP CC3}. </w:t>
            </w:r>
            <w:r w:rsidRPr="00496738">
              <w:rPr>
                <w:rFonts w:ascii="Times New Roman" w:hAnsi="Times New Roman" w:cs="Times New Roman"/>
                <w:color w:val="000000" w:themeColor="text1"/>
                <w:sz w:val="18"/>
                <w:szCs w:val="18"/>
              </w:rPr>
              <w:t>TCI state for CORESET pool 0</w:t>
            </w:r>
            <w:r>
              <w:rPr>
                <w:rFonts w:ascii="Times New Roman" w:hAnsi="Times New Roman" w:cs="Times New Roman"/>
                <w:color w:val="000000" w:themeColor="text1"/>
                <w:sz w:val="18"/>
                <w:szCs w:val="18"/>
              </w:rPr>
              <w:t xml:space="preserve"> of mDCI CC1 is updated together with </w:t>
            </w:r>
            <w:r>
              <w:rPr>
                <w:rFonts w:ascii="Times" w:hAnsi="Times" w:cs="Times"/>
                <w:color w:val="000000" w:themeColor="text1"/>
                <w:sz w:val="18"/>
                <w:szCs w:val="18"/>
              </w:rPr>
              <w:t xml:space="preserve">STRP CC2, and </w:t>
            </w:r>
            <w:r w:rsidRPr="00496738">
              <w:rPr>
                <w:rFonts w:ascii="Times New Roman" w:hAnsi="Times New Roman" w:cs="Times New Roman"/>
                <w:color w:val="000000" w:themeColor="text1"/>
                <w:sz w:val="18"/>
                <w:szCs w:val="18"/>
              </w:rPr>
              <w:t xml:space="preserve">TCI state for CORESET pool </w:t>
            </w:r>
            <w:r>
              <w:rPr>
                <w:rFonts w:ascii="Times New Roman" w:hAnsi="Times New Roman" w:cs="Times New Roman"/>
                <w:color w:val="000000" w:themeColor="text1"/>
                <w:sz w:val="18"/>
                <w:szCs w:val="18"/>
              </w:rPr>
              <w:t xml:space="preserve">1 of mDCI CC1 is updated together with </w:t>
            </w:r>
            <w:r>
              <w:rPr>
                <w:rFonts w:ascii="Times" w:hAnsi="Times" w:cs="Times"/>
                <w:color w:val="000000" w:themeColor="text1"/>
                <w:sz w:val="18"/>
                <w:szCs w:val="18"/>
              </w:rPr>
              <w:t xml:space="preserve">STRP CC3. </w:t>
            </w:r>
            <w:r w:rsidRPr="00496738">
              <w:rPr>
                <w:rFonts w:ascii="Times New Roman" w:hAnsi="Times New Roman" w:cs="Times New Roman"/>
                <w:color w:val="000000" w:themeColor="text1"/>
                <w:sz w:val="18"/>
                <w:szCs w:val="18"/>
              </w:rPr>
              <w:t>STRP CC</w:t>
            </w:r>
            <w:r>
              <w:rPr>
                <w:rFonts w:ascii="Times New Roman" w:hAnsi="Times New Roman" w:cs="Times New Roman"/>
                <w:color w:val="000000" w:themeColor="text1"/>
                <w:sz w:val="18"/>
                <w:szCs w:val="18"/>
              </w:rPr>
              <w:t>2</w:t>
            </w:r>
            <w:r w:rsidRPr="00496738">
              <w:rPr>
                <w:rFonts w:ascii="Times New Roman" w:hAnsi="Times New Roman" w:cs="Times New Roman"/>
                <w:color w:val="000000" w:themeColor="text1"/>
                <w:sz w:val="18"/>
                <w:szCs w:val="18"/>
              </w:rPr>
              <w:t xml:space="preserve"> is always transmitted from TRP1, when CORESET pool 0 is associated to the CC list of {mDCI CC</w:t>
            </w:r>
            <w:r>
              <w:rPr>
                <w:rFonts w:ascii="Times New Roman" w:hAnsi="Times New Roman" w:cs="Times New Roman"/>
                <w:color w:val="000000" w:themeColor="text1"/>
                <w:sz w:val="18"/>
                <w:szCs w:val="18"/>
              </w:rPr>
              <w:t>1</w:t>
            </w:r>
            <w:r w:rsidRPr="00496738">
              <w:rPr>
                <w:rFonts w:ascii="Times New Roman" w:hAnsi="Times New Roman" w:cs="Times New Roman"/>
                <w:color w:val="000000" w:themeColor="text1"/>
                <w:sz w:val="18"/>
                <w:szCs w:val="18"/>
              </w:rPr>
              <w:t>, STRP CC</w:t>
            </w:r>
            <w:r>
              <w:rPr>
                <w:rFonts w:ascii="Times New Roman" w:hAnsi="Times New Roman" w:cs="Times New Roman"/>
                <w:color w:val="000000" w:themeColor="text1"/>
                <w:sz w:val="18"/>
                <w:szCs w:val="18"/>
              </w:rPr>
              <w:t>2</w:t>
            </w:r>
            <w:r w:rsidRPr="00496738">
              <w:rPr>
                <w:rFonts w:ascii="Times New Roman" w:hAnsi="Times New Roman" w:cs="Times New Roman"/>
                <w:color w:val="000000" w:themeColor="text1"/>
                <w:sz w:val="18"/>
                <w:szCs w:val="18"/>
              </w:rPr>
              <w:t>}, then the reference RS of TCI state for CORESET pool 0 must be from TRP1, and PDCCH and PDSCH associated to CORESET pool 0 will be ALWAYS transmitted from TRP1 and CANNOT transmitted from TRP2</w:t>
            </w:r>
            <w:r>
              <w:rPr>
                <w:rFonts w:ascii="Times New Roman" w:hAnsi="Times New Roman" w:cs="Times New Roman"/>
                <w:color w:val="000000" w:themeColor="text1"/>
                <w:sz w:val="18"/>
                <w:szCs w:val="18"/>
              </w:rPr>
              <w:t xml:space="preserve">. Especially for the case that TRP1 has PDCCH congestion on the resources associated to </w:t>
            </w:r>
            <w:r w:rsidRPr="00496738">
              <w:rPr>
                <w:rFonts w:ascii="Times New Roman" w:hAnsi="Times New Roman" w:cs="Times New Roman"/>
                <w:color w:val="000000" w:themeColor="text1"/>
                <w:sz w:val="18"/>
                <w:szCs w:val="18"/>
              </w:rPr>
              <w:t>CORESET pool 0</w:t>
            </w:r>
            <w:r>
              <w:rPr>
                <w:rFonts w:ascii="Times New Roman" w:hAnsi="Times New Roman" w:cs="Times New Roman"/>
                <w:color w:val="000000" w:themeColor="text1"/>
                <w:sz w:val="18"/>
                <w:szCs w:val="18"/>
              </w:rPr>
              <w:t>, TRP2 could not be used for a backup. This will strongly restrict dynamic TRP switching.</w:t>
            </w:r>
          </w:p>
        </w:tc>
      </w:tr>
      <w:tr w:rsidR="00BA31C2" w14:paraId="0F7AD62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E776FC3" w14:textId="2E2B18BA" w:rsidR="00BA31C2" w:rsidRDefault="008F2D8B" w:rsidP="00BA31C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Samsung</w:t>
            </w:r>
          </w:p>
        </w:tc>
        <w:tc>
          <w:tcPr>
            <w:tcW w:w="8479" w:type="dxa"/>
            <w:tcBorders>
              <w:top w:val="single" w:sz="4" w:space="0" w:color="auto"/>
              <w:left w:val="single" w:sz="4" w:space="0" w:color="auto"/>
              <w:bottom w:val="single" w:sz="4" w:space="0" w:color="auto"/>
              <w:right w:val="single" w:sz="4" w:space="0" w:color="auto"/>
            </w:tcBorders>
          </w:tcPr>
          <w:p w14:paraId="53B73493" w14:textId="77777777" w:rsidR="00BA31C2" w:rsidRDefault="008F2D8B"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2.1: fine</w:t>
            </w:r>
          </w:p>
          <w:p w14:paraId="6C01F197" w14:textId="77777777" w:rsidR="008F2D8B" w:rsidRDefault="008F2D8B"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8246C87" w14:textId="3323B377" w:rsidR="008F2D8B" w:rsidRDefault="008F2D8B"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2.2: do not see a need for default behavior, can be handled by the network.</w:t>
            </w:r>
          </w:p>
          <w:p w14:paraId="7A96EA3F" w14:textId="77777777" w:rsidR="008F2D8B" w:rsidRDefault="008F2D8B"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27B4E62" w14:textId="1DBE3E1F" w:rsidR="008F2D8B" w:rsidRPr="008F2D8B" w:rsidRDefault="008F2D8B" w:rsidP="00BA31C2">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hAnsi="Times New Roman" w:cs="Times New Roman"/>
                <w:color w:val="000000" w:themeColor="text1"/>
                <w:sz w:val="18"/>
                <w:szCs w:val="18"/>
              </w:rPr>
              <w:t xml:space="preserve">Proposal 2.3: do not support. As mentioned by some companies, additional signaling to support such mixture would be needed here or there, which would </w:t>
            </w:r>
            <w:r>
              <w:rPr>
                <w:rFonts w:ascii="Times New Roman" w:eastAsia="DengXian" w:hAnsi="Times New Roman" w:cs="Times New Roman"/>
                <w:color w:val="000000" w:themeColor="text1"/>
                <w:sz w:val="18"/>
                <w:szCs w:val="18"/>
                <w:lang w:eastAsia="zh-CN"/>
              </w:rPr>
              <w:t>dim the claimed benefits of simplification.</w:t>
            </w:r>
          </w:p>
        </w:tc>
      </w:tr>
      <w:tr w:rsidR="00E624BC" w14:paraId="62B62CC8" w14:textId="77777777">
        <w:trPr>
          <w:trHeight w:val="215"/>
        </w:trPr>
        <w:tc>
          <w:tcPr>
            <w:tcW w:w="1506" w:type="dxa"/>
          </w:tcPr>
          <w:p w14:paraId="767653C2" w14:textId="0C1A73AC" w:rsidR="00E624BC" w:rsidRDefault="00E624BC" w:rsidP="00E624B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Panasonic</w:t>
            </w:r>
          </w:p>
        </w:tc>
        <w:tc>
          <w:tcPr>
            <w:tcW w:w="8479" w:type="dxa"/>
          </w:tcPr>
          <w:p w14:paraId="6DD4429B" w14:textId="77777777" w:rsidR="00E624BC" w:rsidRPr="007E376B" w:rsidRDefault="00E624BC" w:rsidP="00E624BC">
            <w:pPr>
              <w:rPr>
                <w:rFonts w:ascii="Times New Roman" w:hAnsi="Times New Roman" w:cs="Times New Roman"/>
                <w:sz w:val="18"/>
                <w:szCs w:val="18"/>
              </w:rPr>
            </w:pPr>
            <w:r w:rsidRPr="00DC4CBD">
              <w:rPr>
                <w:rFonts w:ascii="Times New Roman" w:hAnsi="Times New Roman" w:cs="Times New Roman"/>
                <w:b/>
                <w:bCs/>
                <w:sz w:val="18"/>
                <w:szCs w:val="18"/>
              </w:rPr>
              <w:t>Issue 2.1:</w:t>
            </w:r>
            <w:r w:rsidRPr="007E376B">
              <w:rPr>
                <w:rFonts w:ascii="Times New Roman" w:hAnsi="Times New Roman" w:cs="Times New Roman"/>
                <w:sz w:val="18"/>
                <w:szCs w:val="18"/>
              </w:rPr>
              <w:t xml:space="preserve"> Support Alt 2. We do not support Proposal 2.1.</w:t>
            </w:r>
          </w:p>
          <w:p w14:paraId="030C2C33" w14:textId="77777777" w:rsidR="00E624BC" w:rsidRPr="007E376B" w:rsidRDefault="00E624BC" w:rsidP="00E624BC">
            <w:pPr>
              <w:rPr>
                <w:rFonts w:ascii="Times New Roman" w:hAnsi="Times New Roman" w:cs="Times New Roman"/>
                <w:sz w:val="18"/>
                <w:szCs w:val="18"/>
              </w:rPr>
            </w:pPr>
            <w:r w:rsidRPr="007E376B">
              <w:rPr>
                <w:rFonts w:ascii="Times New Roman" w:hAnsi="Times New Roman" w:cs="Times New Roman"/>
                <w:sz w:val="18"/>
                <w:szCs w:val="18"/>
              </w:rPr>
              <w:t>We think there is no need for this extra constraint. It should be totally permissible that Rel-18 MAC-CE activates codepoints each containing a single UL/DL TCI state</w:t>
            </w:r>
            <w:r>
              <w:rPr>
                <w:rFonts w:ascii="Times New Roman" w:hAnsi="Times New Roman" w:cs="Times New Roman"/>
                <w:sz w:val="18"/>
                <w:szCs w:val="18"/>
              </w:rPr>
              <w:t>.</w:t>
            </w:r>
          </w:p>
          <w:p w14:paraId="0508459F" w14:textId="77777777" w:rsidR="00E624BC" w:rsidRPr="007E376B" w:rsidRDefault="00E624BC" w:rsidP="00E624BC">
            <w:pPr>
              <w:rPr>
                <w:rFonts w:ascii="Times New Roman" w:hAnsi="Times New Roman" w:cs="Times New Roman"/>
                <w:sz w:val="18"/>
                <w:szCs w:val="18"/>
              </w:rPr>
            </w:pPr>
            <w:r w:rsidRPr="00DC4CBD">
              <w:rPr>
                <w:rFonts w:ascii="Times New Roman" w:hAnsi="Times New Roman" w:cs="Times New Roman"/>
                <w:b/>
                <w:bCs/>
                <w:sz w:val="18"/>
                <w:szCs w:val="18"/>
              </w:rPr>
              <w:t>Issue 2.2:</w:t>
            </w:r>
            <w:r w:rsidRPr="007E376B">
              <w:rPr>
                <w:rFonts w:ascii="Times New Roman" w:hAnsi="Times New Roman" w:cs="Times New Roman"/>
                <w:sz w:val="18"/>
                <w:szCs w:val="18"/>
              </w:rPr>
              <w:t xml:space="preserve"> We are okay with Proposal</w:t>
            </w:r>
            <w:r>
              <w:rPr>
                <w:rFonts w:ascii="Times New Roman" w:hAnsi="Times New Roman" w:cs="Times New Roman"/>
                <w:sz w:val="18"/>
                <w:szCs w:val="18"/>
              </w:rPr>
              <w:t>.</w:t>
            </w:r>
          </w:p>
          <w:p w14:paraId="296394DF" w14:textId="77777777" w:rsidR="00E624BC" w:rsidRPr="007E376B" w:rsidRDefault="00E624BC" w:rsidP="00E624BC">
            <w:pPr>
              <w:rPr>
                <w:rFonts w:ascii="Times New Roman" w:hAnsi="Times New Roman" w:cs="Times New Roman"/>
                <w:sz w:val="18"/>
                <w:szCs w:val="18"/>
              </w:rPr>
            </w:pPr>
            <w:r w:rsidRPr="00DC4CBD">
              <w:rPr>
                <w:rFonts w:ascii="Times New Roman" w:hAnsi="Times New Roman" w:cs="Times New Roman"/>
                <w:b/>
                <w:bCs/>
                <w:sz w:val="18"/>
                <w:szCs w:val="18"/>
              </w:rPr>
              <w:t>Proposal 2.3:</w:t>
            </w:r>
            <w:r w:rsidRPr="007E376B">
              <w:rPr>
                <w:rFonts w:ascii="Times New Roman" w:hAnsi="Times New Roman" w:cs="Times New Roman"/>
                <w:sz w:val="18"/>
                <w:szCs w:val="18"/>
              </w:rPr>
              <w:t xml:space="preserve"> We do not support. </w:t>
            </w:r>
          </w:p>
          <w:p w14:paraId="6C52EAA5" w14:textId="77777777" w:rsidR="00E624BC" w:rsidRDefault="00E624BC" w:rsidP="00E624BC">
            <w:pPr>
              <w:rPr>
                <w:rFonts w:ascii="Times New Roman" w:hAnsi="Times New Roman" w:cs="Times New Roman"/>
                <w:sz w:val="18"/>
                <w:szCs w:val="18"/>
              </w:rPr>
            </w:pPr>
            <w:r w:rsidRPr="007E376B">
              <w:rPr>
                <w:rFonts w:ascii="Times New Roman" w:hAnsi="Times New Roman" w:cs="Times New Roman"/>
                <w:sz w:val="18"/>
                <w:szCs w:val="18"/>
              </w:rPr>
              <w:t xml:space="preserve">As per the agreement in RAN1#112be, </w:t>
            </w:r>
          </w:p>
          <w:p w14:paraId="44009D03" w14:textId="77777777" w:rsidR="00E624BC" w:rsidRPr="006040EE" w:rsidRDefault="00E624BC" w:rsidP="00E624BC">
            <w:pPr>
              <w:pStyle w:val="af6"/>
              <w:numPr>
                <w:ilvl w:val="0"/>
                <w:numId w:val="38"/>
              </w:numPr>
              <w:rPr>
                <w:rFonts w:ascii="Times New Roman" w:hAnsi="Times New Roman" w:cs="Times New Roman"/>
                <w:sz w:val="18"/>
                <w:szCs w:val="18"/>
                <w:lang w:eastAsia="zh-TW"/>
              </w:rPr>
            </w:pPr>
            <w:r w:rsidRPr="006040EE">
              <w:rPr>
                <w:rFonts w:ascii="Times New Roman" w:hAnsi="Times New Roman" w:cs="Times New Roman"/>
                <w:color w:val="000000"/>
                <w:sz w:val="18"/>
                <w:szCs w:val="18"/>
                <w:lang w:eastAsia="zh-CN"/>
              </w:rPr>
              <w:t>A set of CCs configured for common TCI state ID activation/update can include CC(s) operating in S-DCI based MTRP</w:t>
            </w:r>
          </w:p>
          <w:p w14:paraId="66944EE2" w14:textId="77777777" w:rsidR="00E624BC" w:rsidRPr="006040EE" w:rsidRDefault="00E624BC" w:rsidP="00E624BC">
            <w:pPr>
              <w:pStyle w:val="af6"/>
              <w:numPr>
                <w:ilvl w:val="0"/>
                <w:numId w:val="38"/>
              </w:numPr>
              <w:rPr>
                <w:rFonts w:ascii="Times New Roman" w:hAnsi="Times New Roman" w:cs="Times New Roman"/>
                <w:sz w:val="18"/>
                <w:szCs w:val="18"/>
                <w:lang w:eastAsia="zh-TW"/>
              </w:rPr>
            </w:pPr>
            <w:r w:rsidRPr="006040EE">
              <w:rPr>
                <w:rFonts w:ascii="Times New Roman" w:hAnsi="Times New Roman" w:cs="Times New Roman"/>
                <w:color w:val="000000"/>
                <w:sz w:val="18"/>
                <w:szCs w:val="18"/>
                <w:lang w:eastAsia="zh-CN"/>
              </w:rPr>
              <w:t>A set of CCs configured for common TCI state ID activation/update can include CC(s) operating in M-DCI based MTRP</w:t>
            </w:r>
          </w:p>
          <w:p w14:paraId="62A3294A" w14:textId="77777777" w:rsidR="00E624BC" w:rsidRPr="007E376B" w:rsidRDefault="00E624BC" w:rsidP="00E624BC">
            <w:pPr>
              <w:rPr>
                <w:rFonts w:ascii="Times New Roman" w:hAnsi="Times New Roman" w:cs="Times New Roman"/>
                <w:sz w:val="18"/>
                <w:szCs w:val="18"/>
              </w:rPr>
            </w:pPr>
            <w:r w:rsidRPr="007E376B">
              <w:rPr>
                <w:rFonts w:ascii="Times New Roman" w:hAnsi="Times New Roman" w:cs="Times New Roman"/>
                <w:sz w:val="18"/>
                <w:szCs w:val="18"/>
              </w:rPr>
              <w:t xml:space="preserve">we believe that release 18 already supports the case of having on one list, CCs operating in single TRP transmission mode (Rel-18 activation) and CCs operating in multi-TRP transmission mode (Rel-18 activation). </w:t>
            </w:r>
          </w:p>
          <w:p w14:paraId="03AEC487" w14:textId="2873D905" w:rsidR="00E624BC" w:rsidRPr="004A1A4E" w:rsidRDefault="00E624BC" w:rsidP="00E624BC">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sidRPr="007E376B">
              <w:rPr>
                <w:rFonts w:ascii="Times New Roman" w:hAnsi="Times New Roman" w:cs="Times New Roman"/>
                <w:sz w:val="18"/>
                <w:szCs w:val="18"/>
              </w:rPr>
              <w:t xml:space="preserve">In our understanding, the unified TCI framework extension is meant to have one framework for both single TRP transmission and multi-TRP transmission by having new </w:t>
            </w:r>
            <w:proofErr w:type="gramStart"/>
            <w:r w:rsidRPr="007E376B">
              <w:rPr>
                <w:rFonts w:ascii="Times New Roman" w:hAnsi="Times New Roman" w:cs="Times New Roman"/>
                <w:sz w:val="18"/>
                <w:szCs w:val="18"/>
              </w:rPr>
              <w:t>TCI  state</w:t>
            </w:r>
            <w:proofErr w:type="gramEnd"/>
            <w:r w:rsidRPr="007E376B">
              <w:rPr>
                <w:rFonts w:ascii="Times New Roman" w:hAnsi="Times New Roman" w:cs="Times New Roman"/>
                <w:sz w:val="18"/>
                <w:szCs w:val="18"/>
              </w:rPr>
              <w:t xml:space="preserve"> activation MAC-CE on one hand and by configuring every channel/signal to operate either in single TRP transmission or multi-TRP transmission on the other hand. </w:t>
            </w:r>
          </w:p>
        </w:tc>
      </w:tr>
      <w:tr w:rsidR="00240FE3" w14:paraId="7EE5DC9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1E0E846" w14:textId="3A8BEDD2" w:rsidR="00240FE3" w:rsidRPr="00A507F4" w:rsidRDefault="00240FE3" w:rsidP="00240FE3">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F</w:t>
            </w:r>
            <w:r>
              <w:rPr>
                <w:rFonts w:ascii="Times New Roman" w:hAnsi="Times New Roman" w:cs="Times New Roman"/>
                <w:color w:val="000000" w:themeColor="text1"/>
                <w:sz w:val="18"/>
                <w:szCs w:val="18"/>
              </w:rPr>
              <w:t>GI</w:t>
            </w:r>
          </w:p>
        </w:tc>
        <w:tc>
          <w:tcPr>
            <w:tcW w:w="8479" w:type="dxa"/>
            <w:tcBorders>
              <w:top w:val="single" w:sz="4" w:space="0" w:color="auto"/>
              <w:left w:val="single" w:sz="4" w:space="0" w:color="auto"/>
              <w:bottom w:val="single" w:sz="4" w:space="0" w:color="auto"/>
              <w:right w:val="single" w:sz="4" w:space="0" w:color="auto"/>
            </w:tcBorders>
          </w:tcPr>
          <w:p w14:paraId="5C0708A3" w14:textId="77777777" w:rsidR="00240FE3" w:rsidRDefault="00240FE3" w:rsidP="00240FE3">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050246">
              <w:rPr>
                <w:rFonts w:ascii="Times New Roman" w:hAnsi="Times New Roman" w:cs="Times New Roman" w:hint="eastAsia"/>
                <w:b/>
                <w:bCs/>
                <w:color w:val="000000" w:themeColor="text1"/>
                <w:sz w:val="18"/>
                <w:szCs w:val="18"/>
              </w:rPr>
              <w:t>P</w:t>
            </w:r>
            <w:r w:rsidRPr="00050246">
              <w:rPr>
                <w:rFonts w:ascii="Times New Roman" w:hAnsi="Times New Roman" w:cs="Times New Roman"/>
                <w:b/>
                <w:bCs/>
                <w:color w:val="000000" w:themeColor="text1"/>
                <w:sz w:val="18"/>
                <w:szCs w:val="18"/>
              </w:rPr>
              <w:t>roposal 2.1:</w:t>
            </w:r>
            <w:r>
              <w:rPr>
                <w:rFonts w:ascii="Times New Roman" w:hAnsi="Times New Roman" w:cs="Times New Roman"/>
                <w:color w:val="000000" w:themeColor="text1"/>
                <w:sz w:val="18"/>
                <w:szCs w:val="18"/>
              </w:rPr>
              <w:t xml:space="preserve"> For our point of view, using different MAC CE (MAC-CE for Rel-17 sTRP operation and MAC-CE for Rel-18 mTRP operation) to indicate TCI for sTRP operation and mTRP operation is flexible enough. The ambiguity raised by vivo is also needed to be addressed if Rel-18 MAC CE could indicate TCI for sTRP operation. Thus, we don’t see a sensible reason to apply Rel-18 MAC CE for sTRP operation.</w:t>
            </w:r>
          </w:p>
          <w:p w14:paraId="14E334E7" w14:textId="77777777" w:rsidR="00240FE3" w:rsidRDefault="00240FE3" w:rsidP="00240FE3">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540A2D">
              <w:rPr>
                <w:rFonts w:ascii="Times New Roman" w:hAnsi="Times New Roman" w:cs="Times New Roman" w:hint="eastAsia"/>
                <w:b/>
                <w:bCs/>
                <w:color w:val="000000" w:themeColor="text1"/>
                <w:sz w:val="18"/>
                <w:szCs w:val="18"/>
              </w:rPr>
              <w:t>I</w:t>
            </w:r>
            <w:r w:rsidRPr="00540A2D">
              <w:rPr>
                <w:rFonts w:ascii="Times New Roman" w:hAnsi="Times New Roman" w:cs="Times New Roman"/>
                <w:b/>
                <w:bCs/>
                <w:color w:val="000000" w:themeColor="text1"/>
                <w:sz w:val="18"/>
                <w:szCs w:val="18"/>
              </w:rPr>
              <w:t xml:space="preserve">ssue 2.2: </w:t>
            </w:r>
            <w:r>
              <w:rPr>
                <w:rFonts w:ascii="Times New Roman" w:hAnsi="Times New Roman" w:cs="Times New Roman"/>
                <w:color w:val="000000" w:themeColor="text1"/>
                <w:sz w:val="18"/>
                <w:szCs w:val="18"/>
              </w:rPr>
              <w:t>Agree to define the default behavior.</w:t>
            </w:r>
          </w:p>
          <w:p w14:paraId="6B7133AB" w14:textId="77777777" w:rsidR="00240FE3" w:rsidRDefault="00240FE3" w:rsidP="00240FE3">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F18B6">
              <w:rPr>
                <w:rFonts w:ascii="Times New Roman" w:hAnsi="Times New Roman" w:cs="Times New Roman" w:hint="eastAsia"/>
                <w:b/>
                <w:bCs/>
                <w:color w:val="000000" w:themeColor="text1"/>
                <w:sz w:val="18"/>
                <w:szCs w:val="18"/>
              </w:rPr>
              <w:t>I</w:t>
            </w:r>
            <w:r w:rsidRPr="002F18B6">
              <w:rPr>
                <w:rFonts w:ascii="Times New Roman" w:hAnsi="Times New Roman" w:cs="Times New Roman"/>
                <w:b/>
                <w:bCs/>
                <w:color w:val="000000" w:themeColor="text1"/>
                <w:sz w:val="18"/>
                <w:szCs w:val="18"/>
              </w:rPr>
              <w:t>ssue 2.3:</w:t>
            </w:r>
            <w:r>
              <w:rPr>
                <w:rFonts w:ascii="Times New Roman" w:hAnsi="Times New Roman" w:cs="Times New Roman"/>
                <w:color w:val="000000" w:themeColor="text1"/>
                <w:sz w:val="18"/>
                <w:szCs w:val="18"/>
              </w:rPr>
              <w:t xml:space="preserve"> We agree with QC that the additional signaling might be needed to support these cases, so we would like to add an FFS to study the potential impact on reference CC configuration when a CC list includes CCs operate in sTRP and mTRP as shown in the following:</w:t>
            </w:r>
          </w:p>
          <w:p w14:paraId="161D58D7" w14:textId="70D81856" w:rsidR="00240FE3" w:rsidRDefault="00240FE3" w:rsidP="00240FE3">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r>
              <w:rPr>
                <w:rFonts w:ascii="Times New Roman" w:hAnsi="Times New Roman" w:cs="Times New Roman"/>
                <w:noProof/>
                <w:color w:val="000000" w:themeColor="text1"/>
                <w:sz w:val="18"/>
                <w:szCs w:val="18"/>
                <w:lang w:eastAsia="zh-CN"/>
              </w:rPr>
              <w:drawing>
                <wp:inline distT="0" distB="0" distL="0" distR="0" wp14:anchorId="2D2A86C4" wp14:editId="5380D9DB">
                  <wp:extent cx="1587500" cy="940090"/>
                  <wp:effectExtent l="0" t="0" r="0" b="0"/>
                  <wp:docPr id="2076636662" name="圖片 2076636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0132" cy="941648"/>
                          </a:xfrm>
                          <a:prstGeom prst="rect">
                            <a:avLst/>
                          </a:prstGeom>
                          <a:noFill/>
                        </pic:spPr>
                      </pic:pic>
                    </a:graphicData>
                  </a:graphic>
                </wp:inline>
              </w:drawing>
            </w:r>
            <w:r>
              <w:rPr>
                <w:rFonts w:ascii="Times New Roman" w:hAnsi="Times New Roman" w:cs="Times New Roman"/>
                <w:color w:val="000000" w:themeColor="text1"/>
                <w:sz w:val="18"/>
                <w:szCs w:val="18"/>
              </w:rPr>
              <w:t xml:space="preserve">     </w:t>
            </w:r>
            <w:r>
              <w:rPr>
                <w:rFonts w:ascii="Times New Roman" w:hAnsi="Times New Roman" w:cs="Times New Roman"/>
                <w:noProof/>
                <w:color w:val="000000" w:themeColor="text1"/>
                <w:sz w:val="18"/>
                <w:szCs w:val="18"/>
                <w:lang w:eastAsia="zh-CN"/>
              </w:rPr>
              <w:drawing>
                <wp:inline distT="0" distB="0" distL="0" distR="0" wp14:anchorId="1132796F" wp14:editId="586946C1">
                  <wp:extent cx="1793744" cy="835025"/>
                  <wp:effectExtent l="0" t="0" r="0" b="3175"/>
                  <wp:docPr id="1966391502" name="圖片 196639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6755" cy="836427"/>
                          </a:xfrm>
                          <a:prstGeom prst="rect">
                            <a:avLst/>
                          </a:prstGeom>
                          <a:noFill/>
                        </pic:spPr>
                      </pic:pic>
                    </a:graphicData>
                  </a:graphic>
                </wp:inline>
              </w:drawing>
            </w:r>
          </w:p>
        </w:tc>
      </w:tr>
      <w:tr w:rsidR="00E312D4" w14:paraId="68118C9E" w14:textId="77777777" w:rsidTr="00E312D4">
        <w:trPr>
          <w:trHeight w:val="215"/>
        </w:trPr>
        <w:tc>
          <w:tcPr>
            <w:tcW w:w="1506" w:type="dxa"/>
          </w:tcPr>
          <w:p w14:paraId="062FDE68" w14:textId="77777777" w:rsidR="00E312D4" w:rsidRDefault="00E312D4" w:rsidP="0022414A">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Huawei, HISilicon</w:t>
            </w:r>
          </w:p>
        </w:tc>
        <w:tc>
          <w:tcPr>
            <w:tcW w:w="8479" w:type="dxa"/>
          </w:tcPr>
          <w:p w14:paraId="7573F672"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6E28E2">
              <w:rPr>
                <w:rFonts w:ascii="Times New Roman" w:hAnsi="Times New Roman" w:cs="Times New Roman"/>
                <w:b/>
                <w:color w:val="000000" w:themeColor="text1"/>
                <w:sz w:val="18"/>
                <w:szCs w:val="18"/>
              </w:rPr>
              <w:t>Proposal 2.1:</w:t>
            </w:r>
            <w:r>
              <w:rPr>
                <w:rFonts w:ascii="Times New Roman" w:hAnsi="Times New Roman" w:cs="Times New Roman"/>
                <w:color w:val="000000" w:themeColor="text1"/>
                <w:sz w:val="18"/>
                <w:szCs w:val="18"/>
              </w:rPr>
              <w:t xml:space="preserve"> </w:t>
            </w:r>
          </w:p>
          <w:p w14:paraId="7CC27C3B"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C24D759"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We don’t think Alt2 can work as it seems contradictory to assume that a CC is an MTRP CC when TCIs corresponding to only one TRP are activated.  </w:t>
            </w:r>
          </w:p>
          <w:p w14:paraId="3C664B2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B5EA8A8"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olor w:val="000000"/>
                <w:sz w:val="18"/>
                <w:szCs w:val="18"/>
              </w:rPr>
            </w:pPr>
            <w:r>
              <w:rPr>
                <w:rFonts w:ascii="Times New Roman" w:hAnsi="Times New Roman" w:cs="Times New Roman"/>
                <w:color w:val="000000" w:themeColor="text1"/>
                <w:sz w:val="18"/>
                <w:szCs w:val="18"/>
              </w:rPr>
              <w:t xml:space="preserve">We, in principle, agree with the intention behind Proposal 2.1. However, we think that even if every TCI codepoint is mapped to only one joint TCI state or only one pair of UL/DL TCI states, if, additionally, the activated joint/UL/DL TCI states belong to two different TRPs (the activated TCI states corresponding to some codepoints are the </w:t>
            </w:r>
            <w:r w:rsidRPr="009326F0">
              <w:rPr>
                <w:rFonts w:ascii="Times New Roman" w:hAnsi="Times New Roman"/>
                <w:color w:val="000000"/>
                <w:sz w:val="18"/>
                <w:szCs w:val="18"/>
              </w:rPr>
              <w:t>first joint/DL/UL TCI stat</w:t>
            </w:r>
            <w:r>
              <w:rPr>
                <w:rFonts w:ascii="Times New Roman" w:hAnsi="Times New Roman"/>
                <w:color w:val="000000"/>
                <w:sz w:val="18"/>
                <w:szCs w:val="18"/>
              </w:rPr>
              <w:t xml:space="preserve">es while the activated TCI states corresponding to other codepoints are the second </w:t>
            </w:r>
            <w:r w:rsidRPr="009326F0">
              <w:rPr>
                <w:rFonts w:ascii="Times New Roman" w:hAnsi="Times New Roman"/>
                <w:color w:val="000000"/>
                <w:sz w:val="18"/>
                <w:szCs w:val="18"/>
              </w:rPr>
              <w:t>joint/DL/UL TCI stat</w:t>
            </w:r>
            <w:r>
              <w:rPr>
                <w:rFonts w:ascii="Times New Roman" w:hAnsi="Times New Roman"/>
                <w:color w:val="000000"/>
                <w:sz w:val="18"/>
                <w:szCs w:val="18"/>
              </w:rPr>
              <w:t xml:space="preserve">es), CC/BWPP still operates in MTRP regime. </w:t>
            </w:r>
          </w:p>
          <w:p w14:paraId="39790E6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olor w:val="000000"/>
                <w:sz w:val="18"/>
                <w:szCs w:val="18"/>
              </w:rPr>
            </w:pPr>
            <w:r>
              <w:rPr>
                <w:rFonts w:ascii="Times New Roman" w:hAnsi="Times New Roman"/>
                <w:color w:val="000000"/>
                <w:sz w:val="18"/>
                <w:szCs w:val="18"/>
              </w:rPr>
              <w:t>In fact, any case that is not described by the second bullet of Proposal 2.1 can be considered a MTRP case. Therefore, we suggest the following:</w:t>
            </w:r>
          </w:p>
          <w:p w14:paraId="742B1375"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396619F" w14:textId="77777777" w:rsidR="00E312D4" w:rsidRDefault="00E312D4" w:rsidP="0022414A">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highlight w:val="yellow"/>
                <w:lang w:val="en-GB" w:eastAsia="en-US"/>
              </w:rPr>
              <w:t xml:space="preserve">Proposal 2.1 </w:t>
            </w:r>
            <w:r w:rsidRPr="006305EA">
              <w:rPr>
                <w:rFonts w:ascii="Times New Roman" w:hAnsi="Times New Roman" w:cs="Times New Roman"/>
                <w:b/>
                <w:bCs/>
                <w:color w:val="FF0000"/>
                <w:sz w:val="18"/>
                <w:szCs w:val="18"/>
                <w:highlight w:val="yellow"/>
                <w:lang w:val="en-GB" w:eastAsia="en-US"/>
              </w:rPr>
              <w:t>(modified)</w:t>
            </w:r>
            <w:r>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rPr>
              <w:t xml:space="preserve"> On unified TCI framework extension for S-DCI based MTRP:</w:t>
            </w:r>
          </w:p>
          <w:p w14:paraId="2B2BDCD1" w14:textId="77777777" w:rsidR="00E312D4" w:rsidRPr="006305EA" w:rsidRDefault="00E312D4" w:rsidP="00E312D4">
            <w:pPr>
              <w:numPr>
                <w:ilvl w:val="0"/>
                <w:numId w:val="14"/>
              </w:numPr>
              <w:suppressAutoHyphens w:val="0"/>
              <w:spacing w:after="0" w:line="240" w:lineRule="auto"/>
              <w:ind w:left="466" w:hanging="284"/>
              <w:contextualSpacing/>
              <w:rPr>
                <w:rFonts w:ascii="Times New Roman" w:hAnsi="Times New Roman"/>
                <w:strike/>
                <w:color w:val="0000FF"/>
                <w:sz w:val="16"/>
                <w:szCs w:val="16"/>
              </w:rPr>
            </w:pPr>
            <w:r w:rsidRPr="006305EA">
              <w:rPr>
                <w:rFonts w:ascii="Times New Roman" w:hAnsi="Times New Roman" w:cs="Times New Roman"/>
                <w:strike/>
                <w:color w:val="000000" w:themeColor="text1"/>
                <w:sz w:val="18"/>
                <w:szCs w:val="18"/>
              </w:rPr>
              <w:t xml:space="preserve">A CC/BWP </w:t>
            </w:r>
            <w:r w:rsidRPr="006305EA">
              <w:rPr>
                <w:rFonts w:ascii="Times New Roman" w:hAnsi="Times New Roman"/>
                <w:strike/>
                <w:color w:val="000000"/>
                <w:sz w:val="18"/>
                <w:szCs w:val="18"/>
              </w:rPr>
              <w:t>is operated in Rel-18 unified TCI framework extension for S-DCI based MTRP if the UE receives and applies an Rel-18 TCI state activation command (MAC-CE) for S-DCI based MTRP operation that activates at least one TCI codepoint mapped with more than one join TCI states, more than one DL TCI states, or more than one UL TCI states to the CC/BWP</w:t>
            </w:r>
          </w:p>
          <w:p w14:paraId="4CC2FF6A" w14:textId="77777777" w:rsidR="00E312D4" w:rsidRPr="006305EA" w:rsidRDefault="00E312D4" w:rsidP="00E312D4">
            <w:pPr>
              <w:numPr>
                <w:ilvl w:val="0"/>
                <w:numId w:val="14"/>
              </w:numPr>
              <w:suppressAutoHyphens w:val="0"/>
              <w:spacing w:after="0" w:line="240" w:lineRule="auto"/>
              <w:ind w:left="466" w:hanging="284"/>
              <w:contextualSpacing/>
              <w:rPr>
                <w:rFonts w:ascii="Times New Roman" w:hAnsi="Times New Roman"/>
                <w:color w:val="FF0000"/>
                <w:sz w:val="18"/>
                <w:szCs w:val="18"/>
              </w:rPr>
            </w:pPr>
            <w:r w:rsidRPr="006305EA">
              <w:rPr>
                <w:rFonts w:ascii="Times New Roman" w:hAnsi="Times New Roman" w:cs="Times New Roman"/>
                <w:strike/>
                <w:color w:val="000000" w:themeColor="text1"/>
                <w:sz w:val="18"/>
                <w:szCs w:val="18"/>
              </w:rPr>
              <w:t xml:space="preserve">A CC/BWP </w:t>
            </w:r>
            <w:r w:rsidRPr="006305EA">
              <w:rPr>
                <w:rFonts w:ascii="Times New Roman" w:hAnsi="Times New Roman"/>
                <w:strike/>
                <w:color w:val="000000"/>
                <w:sz w:val="18"/>
                <w:szCs w:val="18"/>
              </w:rPr>
              <w:t>is operated in Rel-17 unified TCI framework</w:t>
            </w:r>
            <w:r>
              <w:rPr>
                <w:rFonts w:ascii="Times New Roman" w:hAnsi="Times New Roman"/>
                <w:color w:val="000000"/>
                <w:sz w:val="18"/>
                <w:szCs w:val="18"/>
              </w:rPr>
              <w:t xml:space="preserve"> i</w:t>
            </w:r>
            <w:r w:rsidRPr="009326F0">
              <w:rPr>
                <w:rFonts w:ascii="Times New Roman" w:hAnsi="Times New Roman"/>
                <w:color w:val="000000"/>
                <w:sz w:val="18"/>
                <w:szCs w:val="18"/>
              </w:rPr>
              <w:t xml:space="preserve">f </w:t>
            </w:r>
            <w:r>
              <w:rPr>
                <w:rFonts w:ascii="Times New Roman" w:hAnsi="Times New Roman"/>
                <w:color w:val="000000"/>
                <w:sz w:val="18"/>
                <w:szCs w:val="18"/>
              </w:rPr>
              <w:t>the UE receives and applies</w:t>
            </w:r>
            <w:r w:rsidRPr="009326F0">
              <w:rPr>
                <w:rFonts w:ascii="Times New Roman" w:hAnsi="Times New Roman"/>
                <w:color w:val="000000"/>
                <w:sz w:val="18"/>
                <w:szCs w:val="18"/>
              </w:rPr>
              <w:t xml:space="preserve"> </w:t>
            </w:r>
            <w:r w:rsidRPr="00D3413C">
              <w:rPr>
                <w:rFonts w:ascii="Times New Roman" w:hAnsi="Times New Roman"/>
                <w:color w:val="000000"/>
                <w:sz w:val="18"/>
                <w:szCs w:val="18"/>
              </w:rPr>
              <w:t>a</w:t>
            </w:r>
            <w:r>
              <w:rPr>
                <w:rFonts w:ascii="Times New Roman" w:hAnsi="Times New Roman"/>
                <w:color w:val="000000"/>
                <w:sz w:val="18"/>
                <w:szCs w:val="18"/>
              </w:rPr>
              <w:t>n Rel-18</w:t>
            </w:r>
            <w:r w:rsidRPr="00D3413C">
              <w:rPr>
                <w:rFonts w:ascii="Times New Roman" w:hAnsi="Times New Roman"/>
                <w:color w:val="000000"/>
                <w:sz w:val="18"/>
                <w:szCs w:val="18"/>
              </w:rPr>
              <w:t xml:space="preserve"> TCI state activation command (MAC-CE)</w:t>
            </w:r>
            <w:r>
              <w:rPr>
                <w:rFonts w:ascii="Times New Roman" w:hAnsi="Times New Roman"/>
                <w:color w:val="000000"/>
                <w:sz w:val="18"/>
                <w:szCs w:val="18"/>
              </w:rPr>
              <w:t xml:space="preserve"> </w:t>
            </w:r>
            <w:r w:rsidRPr="00D3413C">
              <w:rPr>
                <w:rFonts w:ascii="Times New Roman" w:hAnsi="Times New Roman"/>
                <w:color w:val="000000"/>
                <w:sz w:val="18"/>
                <w:szCs w:val="18"/>
              </w:rPr>
              <w:t xml:space="preserve">for S-DCI based MTRP operation </w:t>
            </w:r>
            <w:r>
              <w:rPr>
                <w:rFonts w:ascii="Times New Roman" w:hAnsi="Times New Roman"/>
                <w:color w:val="000000"/>
                <w:sz w:val="18"/>
                <w:szCs w:val="18"/>
              </w:rPr>
              <w:t>in which all</w:t>
            </w:r>
            <w:r w:rsidRPr="00D3413C">
              <w:rPr>
                <w:rFonts w:ascii="Times New Roman" w:hAnsi="Times New Roman"/>
                <w:color w:val="000000"/>
                <w:sz w:val="18"/>
                <w:szCs w:val="18"/>
              </w:rPr>
              <w:t xml:space="preserve"> </w:t>
            </w:r>
            <w:r w:rsidRPr="009326F0">
              <w:rPr>
                <w:rFonts w:ascii="Times New Roman" w:hAnsi="Times New Roman"/>
                <w:color w:val="000000"/>
                <w:sz w:val="18"/>
                <w:szCs w:val="18"/>
              </w:rPr>
              <w:t>activate</w:t>
            </w:r>
            <w:r>
              <w:rPr>
                <w:rFonts w:ascii="Times New Roman" w:hAnsi="Times New Roman"/>
                <w:color w:val="000000"/>
                <w:sz w:val="18"/>
                <w:szCs w:val="18"/>
              </w:rPr>
              <w:t>d</w:t>
            </w:r>
            <w:r w:rsidRPr="009326F0">
              <w:rPr>
                <w:rFonts w:ascii="Times New Roman" w:hAnsi="Times New Roman"/>
                <w:color w:val="000000"/>
                <w:sz w:val="18"/>
                <w:szCs w:val="18"/>
              </w:rPr>
              <w:t xml:space="preserve"> joint/DL/UL TCI states</w:t>
            </w:r>
            <w:r>
              <w:rPr>
                <w:rFonts w:ascii="Times New Roman" w:hAnsi="Times New Roman"/>
                <w:color w:val="000000"/>
                <w:sz w:val="18"/>
                <w:szCs w:val="18"/>
              </w:rPr>
              <w:t xml:space="preserve"> </w:t>
            </w:r>
            <w:r w:rsidRPr="009326F0">
              <w:rPr>
                <w:rFonts w:ascii="Times New Roman" w:hAnsi="Times New Roman"/>
                <w:color w:val="000000"/>
                <w:sz w:val="18"/>
                <w:szCs w:val="18"/>
              </w:rPr>
              <w:t>are the first joint/DL/UL TCI states or the second joint/DL/UL TCI states</w:t>
            </w:r>
            <w:r>
              <w:rPr>
                <w:rFonts w:ascii="Times New Roman" w:hAnsi="Times New Roman"/>
                <w:color w:val="000000"/>
                <w:sz w:val="18"/>
                <w:szCs w:val="18"/>
              </w:rPr>
              <w:t xml:space="preserve"> to the</w:t>
            </w:r>
            <w:r w:rsidRPr="00D3413C">
              <w:rPr>
                <w:rFonts w:ascii="Times New Roman" w:hAnsi="Times New Roman"/>
                <w:color w:val="000000"/>
                <w:sz w:val="18"/>
                <w:szCs w:val="18"/>
              </w:rPr>
              <w:t xml:space="preserve"> CC</w:t>
            </w:r>
            <w:r>
              <w:rPr>
                <w:rFonts w:ascii="Times New Roman" w:hAnsi="Times New Roman"/>
                <w:color w:val="000000"/>
                <w:sz w:val="18"/>
                <w:szCs w:val="18"/>
              </w:rPr>
              <w:t xml:space="preserve">/BWP, </w:t>
            </w:r>
            <w:r w:rsidRPr="006305EA">
              <w:rPr>
                <w:rFonts w:ascii="Times New Roman" w:hAnsi="Times New Roman" w:cs="Times New Roman"/>
                <w:color w:val="FF0000"/>
                <w:sz w:val="18"/>
                <w:szCs w:val="18"/>
              </w:rPr>
              <w:t xml:space="preserve">CC/BWP </w:t>
            </w:r>
            <w:r w:rsidRPr="006305EA">
              <w:rPr>
                <w:rFonts w:ascii="Times New Roman" w:hAnsi="Times New Roman"/>
                <w:color w:val="FF0000"/>
                <w:sz w:val="18"/>
                <w:szCs w:val="18"/>
              </w:rPr>
              <w:t>is operated in Rel-17 unified TCI framework</w:t>
            </w:r>
            <w:r>
              <w:rPr>
                <w:rFonts w:ascii="Times New Roman" w:hAnsi="Times New Roman"/>
                <w:color w:val="FF0000"/>
                <w:sz w:val="18"/>
                <w:szCs w:val="18"/>
              </w:rPr>
              <w:t>,</w:t>
            </w:r>
            <w:r w:rsidRPr="006305EA">
              <w:rPr>
                <w:rFonts w:ascii="Times New Roman" w:hAnsi="Times New Roman"/>
                <w:color w:val="FF0000"/>
                <w:sz w:val="18"/>
                <w:szCs w:val="18"/>
              </w:rPr>
              <w:t xml:space="preserve"> otherwise the </w:t>
            </w:r>
            <w:r w:rsidRPr="006305EA">
              <w:rPr>
                <w:rFonts w:ascii="Times New Roman" w:hAnsi="Times New Roman" w:cs="Times New Roman"/>
                <w:color w:val="FF0000"/>
                <w:sz w:val="18"/>
                <w:szCs w:val="18"/>
              </w:rPr>
              <w:t xml:space="preserve">CC/BWP </w:t>
            </w:r>
            <w:r w:rsidRPr="006305EA">
              <w:rPr>
                <w:rFonts w:ascii="Times New Roman" w:hAnsi="Times New Roman"/>
                <w:color w:val="FF0000"/>
                <w:sz w:val="18"/>
                <w:szCs w:val="18"/>
              </w:rPr>
              <w:t xml:space="preserve">is operated in Rel-18 unified TCI framework extension for S-DCI based MTRP. </w:t>
            </w:r>
          </w:p>
          <w:p w14:paraId="6FCD55E7"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3657B4D"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7380087"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19412D">
              <w:rPr>
                <w:rFonts w:ascii="Times New Roman" w:hAnsi="Times New Roman" w:cs="Times New Roman"/>
                <w:b/>
                <w:color w:val="000000" w:themeColor="text1"/>
                <w:sz w:val="18"/>
                <w:szCs w:val="18"/>
              </w:rPr>
              <w:t>Issue 2.2:</w:t>
            </w:r>
            <w:r>
              <w:rPr>
                <w:rFonts w:ascii="Times New Roman" w:hAnsi="Times New Roman" w:cs="Times New Roman"/>
                <w:b/>
                <w:color w:val="000000" w:themeColor="text1"/>
                <w:sz w:val="18"/>
                <w:szCs w:val="18"/>
              </w:rPr>
              <w:t xml:space="preserve"> </w:t>
            </w:r>
            <w:r w:rsidRPr="00D73E2F">
              <w:rPr>
                <w:rFonts w:ascii="Times New Roman" w:hAnsi="Times New Roman" w:cs="Times New Roman"/>
                <w:color w:val="000000" w:themeColor="text1"/>
                <w:sz w:val="18"/>
                <w:szCs w:val="18"/>
              </w:rPr>
              <w:t>No.</w:t>
            </w:r>
          </w:p>
          <w:p w14:paraId="1A7926CB"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4D1F4DE"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73E2F">
              <w:rPr>
                <w:rFonts w:ascii="Times New Roman" w:hAnsi="Times New Roman" w:cs="Times New Roman"/>
                <w:color w:val="000000" w:themeColor="text1"/>
                <w:sz w:val="18"/>
                <w:szCs w:val="18"/>
              </w:rPr>
              <w:t xml:space="preserve">The motivation is unclear. </w:t>
            </w:r>
            <w:r>
              <w:rPr>
                <w:rFonts w:ascii="Times New Roman" w:hAnsi="Times New Roman" w:cs="Times New Roman"/>
                <w:color w:val="000000" w:themeColor="text1"/>
                <w:sz w:val="18"/>
                <w:szCs w:val="18"/>
              </w:rPr>
              <w:t xml:space="preserve">A similar scenario may happen in Rel-17 unified TCI framework where the activation command has been received but the first beam indication DCI is not applied yet. However, we don’t see any such default behavior in Rel-17. The default behaviors in Rel-17 are designed for the time interval after UE receives the RRC configuration of </w:t>
            </w:r>
            <w:r w:rsidRPr="00D73E2F">
              <w:rPr>
                <w:rFonts w:ascii="Times New Roman" w:hAnsi="Times New Roman" w:cs="Times New Roman"/>
                <w:i/>
                <w:color w:val="000000" w:themeColor="text1"/>
                <w:sz w:val="18"/>
                <w:szCs w:val="18"/>
              </w:rPr>
              <w:t>dl-OrJointTCI-StateList</w:t>
            </w:r>
            <w:r w:rsidRPr="00D73E2F">
              <w:rPr>
                <w:rFonts w:ascii="Times New Roman" w:hAnsi="Times New Roman" w:cs="Times New Roman"/>
                <w:color w:val="000000" w:themeColor="text1"/>
                <w:sz w:val="18"/>
                <w:szCs w:val="18"/>
              </w:rPr>
              <w:t xml:space="preserve"> and before applying the indicated TCI</w:t>
            </w:r>
            <w:r>
              <w:rPr>
                <w:rFonts w:ascii="Times New Roman" w:hAnsi="Times New Roman" w:cs="Times New Roman"/>
                <w:color w:val="000000" w:themeColor="text1"/>
                <w:sz w:val="18"/>
                <w:szCs w:val="18"/>
              </w:rPr>
              <w:t>. We are open to discuss whether the same default behaviors can be applied to Rel-</w:t>
            </w:r>
            <w:proofErr w:type="gramStart"/>
            <w:r>
              <w:rPr>
                <w:rFonts w:ascii="Times New Roman" w:hAnsi="Times New Roman" w:cs="Times New Roman"/>
                <w:color w:val="000000" w:themeColor="text1"/>
                <w:sz w:val="18"/>
                <w:szCs w:val="18"/>
              </w:rPr>
              <w:t>18</w:t>
            </w:r>
            <w:proofErr w:type="gramEnd"/>
            <w:r>
              <w:rPr>
                <w:rFonts w:ascii="Times New Roman" w:hAnsi="Times New Roman" w:cs="Times New Roman"/>
                <w:color w:val="000000" w:themeColor="text1"/>
                <w:sz w:val="18"/>
                <w:szCs w:val="18"/>
              </w:rPr>
              <w:t xml:space="preserve"> or some modifications may be required but we don’t think we need to add a new default behavior for the time between activation command and the first beam indication DCI. </w:t>
            </w:r>
          </w:p>
          <w:p w14:paraId="75ABA82F"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5601479"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61FE5A78"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524FBE">
              <w:rPr>
                <w:rFonts w:ascii="Times New Roman" w:hAnsi="Times New Roman" w:cs="Times New Roman"/>
                <w:b/>
                <w:color w:val="000000" w:themeColor="text1"/>
                <w:sz w:val="18"/>
                <w:szCs w:val="18"/>
              </w:rPr>
              <w:t>Proposal 2.3:</w:t>
            </w:r>
            <w:r>
              <w:rPr>
                <w:rFonts w:ascii="Times New Roman" w:hAnsi="Times New Roman" w:cs="Times New Roman"/>
                <w:color w:val="000000" w:themeColor="text1"/>
                <w:sz w:val="18"/>
                <w:szCs w:val="18"/>
              </w:rPr>
              <w:t xml:space="preserve"> Support.</w:t>
            </w:r>
          </w:p>
          <w:p w14:paraId="75E198BD"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6AAD811F"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The benefit of mixed “sTRP CC/sDCI-based mTRP CC” </w:t>
            </w:r>
            <w:proofErr w:type="gramStart"/>
            <w:r>
              <w:rPr>
                <w:rFonts w:ascii="Times New Roman" w:hAnsi="Times New Roman" w:cs="Times New Roman"/>
                <w:color w:val="000000" w:themeColor="text1"/>
                <w:sz w:val="18"/>
                <w:szCs w:val="18"/>
              </w:rPr>
              <w:t>and  “</w:t>
            </w:r>
            <w:proofErr w:type="gramEnd"/>
            <w:r>
              <w:rPr>
                <w:rFonts w:ascii="Times New Roman" w:hAnsi="Times New Roman" w:cs="Times New Roman"/>
                <w:color w:val="000000" w:themeColor="text1"/>
                <w:sz w:val="18"/>
                <w:szCs w:val="18"/>
              </w:rPr>
              <w:t>sTRP CC/mDCI-based mTRP CC” list has been fully discussed in the previous meetings and include</w:t>
            </w:r>
            <w:r w:rsidRPr="00FF1C94">
              <w:rPr>
                <w:rFonts w:ascii="Times New Roman" w:hAnsi="Times New Roman" w:cs="Times New Roman"/>
                <w:color w:val="000000" w:themeColor="text1"/>
                <w:sz w:val="18"/>
                <w:szCs w:val="18"/>
              </w:rPr>
              <w:t xml:space="preserve"> reduc</w:t>
            </w:r>
            <w:r>
              <w:rPr>
                <w:rFonts w:ascii="Times New Roman" w:hAnsi="Times New Roman" w:cs="Times New Roman"/>
                <w:color w:val="000000" w:themeColor="text1"/>
                <w:sz w:val="18"/>
                <w:szCs w:val="18"/>
              </w:rPr>
              <w:t>ing</w:t>
            </w:r>
            <w:r w:rsidRPr="00FF1C94">
              <w:rPr>
                <w:rFonts w:ascii="Times New Roman" w:hAnsi="Times New Roman" w:cs="Times New Roman"/>
                <w:color w:val="000000" w:themeColor="text1"/>
                <w:sz w:val="18"/>
                <w:szCs w:val="18"/>
              </w:rPr>
              <w:t xml:space="preserve"> the number of CC lists and the number of TCI configuration/activation/indication signaling</w:t>
            </w:r>
            <w:r>
              <w:rPr>
                <w:rFonts w:ascii="Times New Roman" w:hAnsi="Times New Roman" w:cs="Times New Roman"/>
                <w:color w:val="000000" w:themeColor="text1"/>
                <w:sz w:val="18"/>
                <w:szCs w:val="18"/>
              </w:rPr>
              <w:t xml:space="preserve">. </w:t>
            </w:r>
          </w:p>
          <w:p w14:paraId="1D3F62D9"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As for the FFS, we suggest the following two simple rules:</w:t>
            </w:r>
          </w:p>
          <w:p w14:paraId="23BFD77B" w14:textId="77777777" w:rsidR="00E312D4" w:rsidRDefault="00E312D4" w:rsidP="00E312D4">
            <w:pPr>
              <w:pStyle w:val="af6"/>
              <w:numPr>
                <w:ilvl w:val="0"/>
                <w:numId w:val="39"/>
              </w:num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FF1C94">
              <w:rPr>
                <w:rFonts w:ascii="Times New Roman" w:hAnsi="Times New Roman" w:cs="Times New Roman"/>
                <w:color w:val="000000" w:themeColor="text1"/>
                <w:sz w:val="18"/>
                <w:szCs w:val="18"/>
              </w:rPr>
              <w:t>In a CC list containing both sTRP CC and mTRP CC, only mTRP CC can be configured as the reference CC.</w:t>
            </w:r>
          </w:p>
          <w:p w14:paraId="11BA4973" w14:textId="77777777" w:rsidR="00E312D4" w:rsidRPr="00FF1C94" w:rsidRDefault="00E312D4" w:rsidP="00E312D4">
            <w:pPr>
              <w:pStyle w:val="af6"/>
              <w:numPr>
                <w:ilvl w:val="0"/>
                <w:numId w:val="39"/>
              </w:num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FF1C94">
              <w:rPr>
                <w:rFonts w:ascii="Times New Roman" w:hAnsi="Times New Roman" w:cs="Times New Roman"/>
                <w:color w:val="000000" w:themeColor="text1"/>
                <w:sz w:val="18"/>
                <w:szCs w:val="18"/>
              </w:rPr>
              <w:t>When two joint/DL/UL TCI states are indicated in the reference CC, an RRC parameter configured in each non-reference CC is used to indicate that the first, the second or both joint/DL/UL TCI states are applied for the non-reference CC.</w:t>
            </w:r>
          </w:p>
          <w:p w14:paraId="32A08A5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3E8AD22" w14:textId="77777777" w:rsidR="00E312D4" w:rsidRPr="00D73E2F"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2046D6A8"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8A5B4AF"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tc>
      </w:tr>
      <w:tr w:rsidR="00240FE3" w14:paraId="555309E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34D5FD5" w14:textId="667871FB" w:rsidR="00240FE3" w:rsidRPr="0037393C" w:rsidRDefault="00AD0701" w:rsidP="00240FE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Fraunhofer IIS/HHI</w:t>
            </w:r>
          </w:p>
        </w:tc>
        <w:tc>
          <w:tcPr>
            <w:tcW w:w="8479" w:type="dxa"/>
            <w:tcBorders>
              <w:top w:val="single" w:sz="4" w:space="0" w:color="auto"/>
              <w:left w:val="single" w:sz="4" w:space="0" w:color="auto"/>
              <w:bottom w:val="single" w:sz="4" w:space="0" w:color="auto"/>
              <w:right w:val="single" w:sz="4" w:space="0" w:color="auto"/>
            </w:tcBorders>
          </w:tcPr>
          <w:p w14:paraId="45525B3E" w14:textId="77777777" w:rsidR="00AD0701" w:rsidRPr="00AD0701" w:rsidRDefault="00AD0701" w:rsidP="00AD070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AD0701">
              <w:rPr>
                <w:rFonts w:ascii="Times New Roman" w:hAnsi="Times New Roman" w:cs="Times New Roman"/>
                <w:b/>
                <w:color w:val="000000" w:themeColor="text1"/>
                <w:sz w:val="18"/>
                <w:szCs w:val="18"/>
              </w:rPr>
              <w:t>Proposal 2.1:</w:t>
            </w:r>
            <w:r w:rsidRPr="00AD0701">
              <w:rPr>
                <w:rFonts w:ascii="Times New Roman" w:hAnsi="Times New Roman" w:cs="Times New Roman"/>
                <w:color w:val="000000" w:themeColor="text1"/>
                <w:sz w:val="18"/>
                <w:szCs w:val="18"/>
              </w:rPr>
              <w:t xml:space="preserve"> Support</w:t>
            </w:r>
          </w:p>
          <w:p w14:paraId="03833158" w14:textId="77777777" w:rsidR="00AD0701" w:rsidRPr="00AD0701" w:rsidRDefault="00AD0701" w:rsidP="00AD070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AD0701">
              <w:rPr>
                <w:rFonts w:ascii="Times New Roman" w:hAnsi="Times New Roman" w:cs="Times New Roman"/>
                <w:b/>
                <w:color w:val="000000" w:themeColor="text1"/>
                <w:sz w:val="18"/>
                <w:szCs w:val="18"/>
              </w:rPr>
              <w:t>Issue 2.2:</w:t>
            </w:r>
            <w:r w:rsidRPr="00AD0701">
              <w:rPr>
                <w:rFonts w:ascii="Times New Roman" w:hAnsi="Times New Roman" w:cs="Times New Roman"/>
                <w:color w:val="000000" w:themeColor="text1"/>
                <w:sz w:val="18"/>
                <w:szCs w:val="18"/>
              </w:rPr>
              <w:t xml:space="preserve"> Fine with introducing a default behaviour.</w:t>
            </w:r>
          </w:p>
          <w:p w14:paraId="79C9FF46" w14:textId="5B08ABF3" w:rsidR="00240FE3" w:rsidRDefault="00AD0701" w:rsidP="00AD070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AD0701">
              <w:rPr>
                <w:rFonts w:ascii="Times New Roman" w:hAnsi="Times New Roman" w:cs="Times New Roman"/>
                <w:b/>
                <w:color w:val="000000" w:themeColor="text1"/>
                <w:sz w:val="18"/>
                <w:szCs w:val="18"/>
              </w:rPr>
              <w:t>Issue 2.3:</w:t>
            </w:r>
            <w:r w:rsidRPr="00AD0701">
              <w:rPr>
                <w:rFonts w:ascii="Times New Roman" w:hAnsi="Times New Roman" w:cs="Times New Roman"/>
                <w:color w:val="000000" w:themeColor="text1"/>
                <w:sz w:val="18"/>
                <w:szCs w:val="18"/>
              </w:rPr>
              <w:t xml:space="preserve"> Do not support mixing of STRP and MTRP CCs.</w:t>
            </w:r>
          </w:p>
        </w:tc>
      </w:tr>
      <w:tr w:rsidR="0027005C" w14:paraId="6272361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C239715" w14:textId="703463FD" w:rsidR="0027005C" w:rsidRDefault="0027005C" w:rsidP="00240FE3">
            <w:pPr>
              <w:snapToGrid w:val="0"/>
              <w:spacing w:after="0" w:line="240" w:lineRule="auto"/>
              <w:rPr>
                <w:rFonts w:ascii="Times New Roman" w:eastAsia="DengXian" w:hAnsi="Times New Roman" w:cs="Times New Roman"/>
                <w:color w:val="000000" w:themeColor="text1"/>
                <w:sz w:val="18"/>
                <w:szCs w:val="18"/>
              </w:rPr>
            </w:pPr>
            <w:r>
              <w:rPr>
                <w:rFonts w:ascii="Times New Roman" w:eastAsia="DengXian" w:hAnsi="Times New Roman" w:cs="Times New Roman"/>
                <w:color w:val="000000" w:themeColor="text1"/>
                <w:sz w:val="18"/>
                <w:szCs w:val="18"/>
                <w:lang w:eastAsia="zh-CN"/>
              </w:rPr>
              <w:t>Google</w:t>
            </w:r>
          </w:p>
        </w:tc>
        <w:tc>
          <w:tcPr>
            <w:tcW w:w="8479" w:type="dxa"/>
            <w:tcBorders>
              <w:top w:val="single" w:sz="4" w:space="0" w:color="auto"/>
              <w:left w:val="single" w:sz="4" w:space="0" w:color="auto"/>
              <w:bottom w:val="single" w:sz="4" w:space="0" w:color="auto"/>
              <w:right w:val="single" w:sz="4" w:space="0" w:color="auto"/>
            </w:tcBorders>
          </w:tcPr>
          <w:p w14:paraId="68F973EC" w14:textId="77777777" w:rsidR="0027005C" w:rsidRDefault="0027005C" w:rsidP="00AD07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Proposal 2.1</w:t>
            </w:r>
            <w:r w:rsidRPr="0027005C">
              <w:rPr>
                <w:rFonts w:ascii="Times New Roman" w:hAnsi="Times New Roman" w:cs="Times New Roman"/>
                <w:bCs/>
                <w:color w:val="000000" w:themeColor="text1"/>
                <w:sz w:val="18"/>
                <w:szCs w:val="18"/>
              </w:rPr>
              <w:t>:</w:t>
            </w:r>
            <w:r>
              <w:rPr>
                <w:rFonts w:ascii="Times New Roman" w:hAnsi="Times New Roman" w:cs="Times New Roman"/>
                <w:bCs/>
                <w:color w:val="000000" w:themeColor="text1"/>
                <w:sz w:val="18"/>
                <w:szCs w:val="18"/>
              </w:rPr>
              <w:t xml:space="preserve"> Support. </w:t>
            </w:r>
          </w:p>
          <w:p w14:paraId="07AEE3E6" w14:textId="77777777" w:rsidR="0027005C" w:rsidRDefault="00327969" w:rsidP="00AD07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Issue 2.2 </w:t>
            </w:r>
            <w:r>
              <w:rPr>
                <w:rFonts w:ascii="Times New Roman" w:hAnsi="Times New Roman" w:cs="Times New Roman"/>
                <w:bCs/>
                <w:color w:val="000000" w:themeColor="text1"/>
                <w:sz w:val="18"/>
                <w:szCs w:val="18"/>
              </w:rPr>
              <w:t xml:space="preserve">Question: No. In legacy, we had the similar issue and debate without consensus to have a solution on it. We don’t see the situation would change. </w:t>
            </w:r>
          </w:p>
          <w:p w14:paraId="6C67BAB2" w14:textId="5961C0A2" w:rsidR="00327969" w:rsidRPr="00327969" w:rsidRDefault="00327969" w:rsidP="00AD07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sidRPr="00327969">
              <w:rPr>
                <w:rFonts w:ascii="Times New Roman" w:hAnsi="Times New Roman" w:cs="Times New Roman"/>
                <w:b/>
                <w:color w:val="000000" w:themeColor="text1"/>
                <w:sz w:val="18"/>
                <w:szCs w:val="18"/>
              </w:rPr>
              <w:t>Proposal 2.3</w:t>
            </w:r>
            <w:r>
              <w:rPr>
                <w:rFonts w:ascii="Times New Roman" w:hAnsi="Times New Roman" w:cs="Times New Roman"/>
                <w:bCs/>
                <w:color w:val="000000" w:themeColor="text1"/>
                <w:sz w:val="18"/>
                <w:szCs w:val="18"/>
              </w:rPr>
              <w:t xml:space="preserve">: Support in general except the first note. The first note is dependent on the result of Proposal 2.1. Suggest removing it for now. </w:t>
            </w:r>
          </w:p>
        </w:tc>
      </w:tr>
      <w:tr w:rsidR="00D76435" w14:paraId="637AEC38" w14:textId="77777777" w:rsidTr="00D76435">
        <w:trPr>
          <w:trHeight w:val="215"/>
        </w:trPr>
        <w:tc>
          <w:tcPr>
            <w:tcW w:w="1506" w:type="dxa"/>
          </w:tcPr>
          <w:p w14:paraId="7CD0A310" w14:textId="7DED4DDB" w:rsidR="00D76435" w:rsidRPr="0037393C" w:rsidRDefault="00D76435" w:rsidP="00966D20">
            <w:pPr>
              <w:snapToGrid w:val="0"/>
              <w:spacing w:after="0" w:line="240" w:lineRule="auto"/>
              <w:rPr>
                <w:rFonts w:ascii="Times New Roman" w:eastAsia="DengXian" w:hAnsi="Times New Roman" w:cs="Times New Roman"/>
                <w:color w:val="000000" w:themeColor="text1"/>
                <w:sz w:val="18"/>
                <w:szCs w:val="18"/>
                <w:lang w:eastAsia="zh-CN"/>
              </w:rPr>
            </w:pPr>
            <w:r w:rsidRPr="00D76435">
              <w:rPr>
                <w:rFonts w:ascii="Times New Roman" w:eastAsia="DengXian" w:hAnsi="Times New Roman" w:cs="Times New Roman"/>
                <w:color w:val="000000" w:themeColor="text1"/>
                <w:sz w:val="18"/>
                <w:szCs w:val="18"/>
                <w:lang w:eastAsia="zh-CN"/>
              </w:rPr>
              <w:t>Ericsson</w:t>
            </w:r>
          </w:p>
        </w:tc>
        <w:tc>
          <w:tcPr>
            <w:tcW w:w="8479" w:type="dxa"/>
          </w:tcPr>
          <w:p w14:paraId="6B0C978B"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Proposal 2.1: Do not support. Why is this needed?? Does this impact the behavior in any way? </w:t>
            </w:r>
          </w:p>
          <w:p w14:paraId="5D1E9DB7"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2.2: Does not seem critical</w:t>
            </w:r>
          </w:p>
          <w:p w14:paraId="7A9556CF"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2.3: Do not support any of the cases.  This would require that we reinterpret “Rel.17” MAC CEs for a R18 CC, and vice versa. And the benefit is small: we could just as well use more MAC CEs.</w:t>
            </w:r>
          </w:p>
          <w:p w14:paraId="4E304187"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2C4EBB79"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tc>
      </w:tr>
      <w:tr w:rsidR="00966D20" w14:paraId="12462C28"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hideMark/>
          </w:tcPr>
          <w:p w14:paraId="0A0636EE" w14:textId="77777777" w:rsidR="00966D20" w:rsidRDefault="00966D2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hideMark/>
          </w:tcPr>
          <w:p w14:paraId="2B75FDBD"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2.1, fine.</w:t>
            </w:r>
          </w:p>
          <w:p w14:paraId="6893F4C1"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Issue 2.2, the necessity is not quite clear to define such default behavior.</w:t>
            </w:r>
          </w:p>
          <w:p w14:paraId="0F2179B1"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2.3, fine.</w:t>
            </w:r>
          </w:p>
        </w:tc>
      </w:tr>
      <w:tr w:rsidR="00A57140" w14:paraId="7667DF3B"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1DF49A5F" w14:textId="2EA9186E" w:rsidR="00A57140" w:rsidRDefault="00A57140" w:rsidP="00A5714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L</w:t>
            </w:r>
            <w:r>
              <w:rPr>
                <w:rFonts w:ascii="Times New Roman" w:eastAsia="DengXian" w:hAnsi="Times New Roman" w:cs="Times New Roman"/>
                <w:color w:val="000000" w:themeColor="text1"/>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2FD38FD2" w14:textId="13BAAB09" w:rsidR="00A57140" w:rsidRPr="00EC02F3"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A57140">
              <w:rPr>
                <w:rFonts w:ascii="Times New Roman" w:eastAsia="DengXian" w:hAnsi="Times New Roman" w:cs="Times New Roman" w:hint="eastAsia"/>
                <w:b/>
                <w:bCs/>
                <w:color w:val="000000" w:themeColor="text1"/>
                <w:sz w:val="18"/>
                <w:szCs w:val="18"/>
                <w:lang w:eastAsia="zh-CN"/>
              </w:rPr>
              <w:t>P</w:t>
            </w:r>
            <w:r w:rsidRPr="00A57140">
              <w:rPr>
                <w:rFonts w:ascii="Times New Roman" w:eastAsia="DengXian" w:hAnsi="Times New Roman" w:cs="Times New Roman"/>
                <w:b/>
                <w:bCs/>
                <w:color w:val="000000" w:themeColor="text1"/>
                <w:sz w:val="18"/>
                <w:szCs w:val="18"/>
                <w:lang w:eastAsia="zh-CN"/>
              </w:rPr>
              <w:t>roposal 2.1</w:t>
            </w:r>
            <w:r>
              <w:rPr>
                <w:rFonts w:ascii="Times New Roman" w:eastAsia="DengXian" w:hAnsi="Times New Roman" w:cs="Times New Roman"/>
                <w:color w:val="000000" w:themeColor="text1"/>
                <w:sz w:val="18"/>
                <w:szCs w:val="18"/>
                <w:lang w:eastAsia="zh-CN"/>
              </w:rPr>
              <w:t>: Fine with FL proposal.</w:t>
            </w:r>
          </w:p>
          <w:p w14:paraId="6241328B"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A57140">
              <w:rPr>
                <w:rFonts w:ascii="Times New Roman" w:eastAsia="DengXian" w:hAnsi="Times New Roman" w:cs="Times New Roman"/>
                <w:b/>
                <w:bCs/>
                <w:color w:val="000000" w:themeColor="text1"/>
                <w:sz w:val="18"/>
                <w:szCs w:val="18"/>
                <w:lang w:eastAsia="zh-CN"/>
              </w:rPr>
              <w:t>Issue 2.2</w:t>
            </w:r>
            <w:r>
              <w:rPr>
                <w:rFonts w:ascii="Times New Roman" w:eastAsia="DengXian" w:hAnsi="Times New Roman" w:cs="Times New Roman"/>
                <w:color w:val="000000" w:themeColor="text1"/>
                <w:sz w:val="18"/>
                <w:szCs w:val="18"/>
                <w:lang w:eastAsia="zh-CN"/>
              </w:rPr>
              <w:t>: We are fine to introduce such a default behavior or leave it to NW implementation</w:t>
            </w:r>
          </w:p>
          <w:p w14:paraId="4BD2F0AC" w14:textId="0F859BE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F</w:t>
            </w:r>
            <w:r>
              <w:rPr>
                <w:rFonts w:ascii="Times New Roman" w:eastAsia="DengXian" w:hAnsi="Times New Roman" w:cs="Times New Roman"/>
                <w:color w:val="000000" w:themeColor="text1"/>
                <w:sz w:val="18"/>
                <w:szCs w:val="18"/>
                <w:lang w:eastAsia="zh-CN"/>
              </w:rPr>
              <w:t xml:space="preserve">or </w:t>
            </w:r>
            <w:r w:rsidRPr="00A57140">
              <w:rPr>
                <w:rFonts w:ascii="Times New Roman" w:eastAsia="DengXian" w:hAnsi="Times New Roman" w:cs="Times New Roman"/>
                <w:b/>
                <w:bCs/>
                <w:color w:val="000000" w:themeColor="text1"/>
                <w:sz w:val="18"/>
                <w:szCs w:val="18"/>
                <w:lang w:eastAsia="zh-CN"/>
              </w:rPr>
              <w:t>Proposal 2.3</w:t>
            </w:r>
            <w:r>
              <w:rPr>
                <w:rFonts w:ascii="Times New Roman" w:eastAsia="DengXian" w:hAnsi="Times New Roman" w:cs="Times New Roman"/>
                <w:color w:val="000000" w:themeColor="text1"/>
                <w:sz w:val="18"/>
                <w:szCs w:val="18"/>
                <w:lang w:eastAsia="zh-CN"/>
              </w:rPr>
              <w:t>: Support</w:t>
            </w:r>
          </w:p>
        </w:tc>
      </w:tr>
      <w:tr w:rsidR="00560783" w14:paraId="1D307E68"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0FB69A91" w14:textId="52309ADD" w:rsidR="00560783" w:rsidRPr="00560783" w:rsidRDefault="00560783" w:rsidP="00A57140">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S</w:t>
            </w:r>
            <w:r>
              <w:rPr>
                <w:rFonts w:ascii="Times New Roman" w:eastAsia="Yu Mincho" w:hAnsi="Times New Roman" w:cs="Times New Roman"/>
                <w:color w:val="000000" w:themeColor="text1"/>
                <w:sz w:val="18"/>
                <w:szCs w:val="18"/>
                <w:lang w:eastAsia="ja-JP"/>
              </w:rPr>
              <w:t>harp</w:t>
            </w:r>
          </w:p>
        </w:tc>
        <w:tc>
          <w:tcPr>
            <w:tcW w:w="8479" w:type="dxa"/>
            <w:tcBorders>
              <w:top w:val="single" w:sz="4" w:space="0" w:color="auto"/>
              <w:left w:val="single" w:sz="4" w:space="0" w:color="auto"/>
              <w:bottom w:val="single" w:sz="4" w:space="0" w:color="auto"/>
              <w:right w:val="single" w:sz="4" w:space="0" w:color="auto"/>
            </w:tcBorders>
          </w:tcPr>
          <w:p w14:paraId="2DB1F5D0"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2.1: Support.</w:t>
            </w:r>
          </w:p>
          <w:p w14:paraId="1F300B20"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I</w:t>
            </w:r>
            <w:r>
              <w:rPr>
                <w:rFonts w:ascii="Times New Roman" w:eastAsia="Yu Mincho" w:hAnsi="Times New Roman" w:cs="Times New Roman"/>
                <w:color w:val="000000" w:themeColor="text1"/>
                <w:sz w:val="18"/>
                <w:szCs w:val="18"/>
                <w:lang w:eastAsia="ja-JP"/>
              </w:rPr>
              <w:t>ssue 2.2: Yes, we think the default behavior is needed as with the legacy unified TCI framework.</w:t>
            </w:r>
          </w:p>
          <w:p w14:paraId="6B54543C" w14:textId="112786F2" w:rsidR="00560783" w:rsidRDefault="00560783" w:rsidP="0056078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2.3: Fine.</w:t>
            </w:r>
          </w:p>
        </w:tc>
      </w:tr>
      <w:tr w:rsidR="00247115" w14:paraId="1CA3F5DE"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3BBA13D" w14:textId="6DD17E5D" w:rsidR="00247115" w:rsidRPr="00247115" w:rsidRDefault="00247115" w:rsidP="00A5714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S</w:t>
            </w:r>
            <w:r>
              <w:rPr>
                <w:rFonts w:ascii="Times New Roman" w:eastAsia="DengXian" w:hAnsi="Times New Roman" w:cs="Times New Roman"/>
                <w:color w:val="000000" w:themeColor="text1"/>
                <w:sz w:val="18"/>
                <w:szCs w:val="18"/>
                <w:lang w:eastAsia="zh-CN"/>
              </w:rPr>
              <w:t>preadtrum</w:t>
            </w:r>
          </w:p>
        </w:tc>
        <w:tc>
          <w:tcPr>
            <w:tcW w:w="8479" w:type="dxa"/>
            <w:tcBorders>
              <w:top w:val="single" w:sz="4" w:space="0" w:color="auto"/>
              <w:left w:val="single" w:sz="4" w:space="0" w:color="auto"/>
              <w:bottom w:val="single" w:sz="4" w:space="0" w:color="auto"/>
              <w:right w:val="single" w:sz="4" w:space="0" w:color="auto"/>
            </w:tcBorders>
          </w:tcPr>
          <w:p w14:paraId="3222C2B9" w14:textId="77777777" w:rsidR="00247115" w:rsidRDefault="00247115" w:rsidP="0056078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247115">
              <w:rPr>
                <w:rFonts w:ascii="Times New Roman" w:eastAsia="DengXian" w:hAnsi="Times New Roman" w:cs="Times New Roman" w:hint="eastAsia"/>
                <w:b/>
                <w:color w:val="000000" w:themeColor="text1"/>
                <w:sz w:val="18"/>
                <w:szCs w:val="18"/>
                <w:lang w:eastAsia="zh-CN"/>
              </w:rPr>
              <w:t>P</w:t>
            </w:r>
            <w:r w:rsidRPr="00247115">
              <w:rPr>
                <w:rFonts w:ascii="Times New Roman" w:eastAsia="DengXian" w:hAnsi="Times New Roman" w:cs="Times New Roman"/>
                <w:b/>
                <w:color w:val="000000" w:themeColor="text1"/>
                <w:sz w:val="18"/>
                <w:szCs w:val="18"/>
                <w:lang w:eastAsia="zh-CN"/>
              </w:rPr>
              <w:t>roposal 2.1</w:t>
            </w:r>
            <w:r>
              <w:rPr>
                <w:rFonts w:ascii="Times New Roman" w:eastAsia="DengXian" w:hAnsi="Times New Roman" w:cs="Times New Roman"/>
                <w:color w:val="000000" w:themeColor="text1"/>
                <w:sz w:val="18"/>
                <w:szCs w:val="18"/>
                <w:lang w:eastAsia="zh-CN"/>
              </w:rPr>
              <w:t>: Support</w:t>
            </w:r>
          </w:p>
          <w:p w14:paraId="602593CC" w14:textId="5B0DDE4B" w:rsidR="00247115" w:rsidRPr="00247115" w:rsidRDefault="00247115" w:rsidP="0056078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247115">
              <w:rPr>
                <w:rFonts w:ascii="Times New Roman" w:eastAsia="DengXian" w:hAnsi="Times New Roman" w:cs="Times New Roman"/>
                <w:b/>
                <w:color w:val="000000" w:themeColor="text1"/>
                <w:sz w:val="18"/>
                <w:szCs w:val="18"/>
                <w:lang w:eastAsia="zh-CN"/>
              </w:rPr>
              <w:t>Issues 2.3</w:t>
            </w:r>
            <w:r>
              <w:rPr>
                <w:rFonts w:ascii="Times New Roman" w:eastAsia="DengXian" w:hAnsi="Times New Roman" w:cs="Times New Roman"/>
                <w:color w:val="000000" w:themeColor="text1"/>
                <w:sz w:val="18"/>
                <w:szCs w:val="18"/>
                <w:lang w:eastAsia="zh-CN"/>
              </w:rPr>
              <w:t>: We only support Case 1 and Case 2, our position is updated in the table.</w:t>
            </w:r>
          </w:p>
        </w:tc>
      </w:tr>
      <w:tr w:rsidR="001878E1" w14:paraId="6BD647FB"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5A78B82" w14:textId="3B13FD00" w:rsidR="001878E1" w:rsidRDefault="001878E1" w:rsidP="001878E1">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CEWiT</w:t>
            </w:r>
          </w:p>
        </w:tc>
        <w:tc>
          <w:tcPr>
            <w:tcW w:w="8479" w:type="dxa"/>
            <w:tcBorders>
              <w:top w:val="single" w:sz="4" w:space="0" w:color="auto"/>
              <w:left w:val="single" w:sz="4" w:space="0" w:color="auto"/>
              <w:bottom w:val="single" w:sz="4" w:space="0" w:color="auto"/>
              <w:right w:val="single" w:sz="4" w:space="0" w:color="auto"/>
            </w:tcBorders>
          </w:tcPr>
          <w:p w14:paraId="08DDC1CB" w14:textId="77777777" w:rsidR="001878E1" w:rsidRDefault="001878E1" w:rsidP="001878E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AD0701">
              <w:rPr>
                <w:rFonts w:ascii="Times New Roman" w:hAnsi="Times New Roman" w:cs="Times New Roman"/>
                <w:b/>
                <w:color w:val="000000" w:themeColor="text1"/>
                <w:sz w:val="18"/>
                <w:szCs w:val="18"/>
              </w:rPr>
              <w:t>Proposal 2.1:</w:t>
            </w:r>
            <w:r w:rsidRPr="00AD0701">
              <w:rPr>
                <w:rFonts w:ascii="Times New Roman" w:hAnsi="Times New Roman" w:cs="Times New Roman"/>
                <w:color w:val="000000" w:themeColor="text1"/>
                <w:sz w:val="18"/>
                <w:szCs w:val="18"/>
              </w:rPr>
              <w:t xml:space="preserve"> Support</w:t>
            </w:r>
          </w:p>
          <w:p w14:paraId="179FE30E" w14:textId="7D49915B" w:rsidR="001878E1" w:rsidRPr="001878E1" w:rsidRDefault="001878E1" w:rsidP="001878E1">
            <w:pPr>
              <w:snapToGrid w:val="0"/>
              <w:spacing w:after="0" w:line="240" w:lineRule="auto"/>
              <w:rPr>
                <w:rFonts w:ascii="Times New Roman" w:eastAsia="DengXian" w:hAnsi="Times New Roman" w:cs="Times New Roman"/>
                <w:b/>
                <w:bCs/>
                <w:color w:val="000000" w:themeColor="text1"/>
                <w:sz w:val="18"/>
                <w:szCs w:val="18"/>
                <w:lang w:eastAsia="zh-CN"/>
              </w:rPr>
            </w:pPr>
            <w:r w:rsidRPr="001878E1">
              <w:rPr>
                <w:rFonts w:ascii="Times New Roman" w:eastAsia="DengXian" w:hAnsi="Times New Roman" w:cs="Times New Roman"/>
                <w:b/>
                <w:bCs/>
                <w:color w:val="000000" w:themeColor="text1"/>
                <w:sz w:val="18"/>
                <w:szCs w:val="18"/>
                <w:lang w:val="en-GB" w:eastAsia="zh-CN"/>
              </w:rPr>
              <w:t>Issue 2.2</w:t>
            </w:r>
            <w:r>
              <w:rPr>
                <w:rFonts w:ascii="Times New Roman" w:eastAsia="DengXian" w:hAnsi="Times New Roman" w:cs="Times New Roman"/>
                <w:b/>
                <w:bCs/>
                <w:color w:val="000000" w:themeColor="text1"/>
                <w:sz w:val="18"/>
                <w:szCs w:val="18"/>
                <w:lang w:val="en-GB" w:eastAsia="zh-CN"/>
              </w:rPr>
              <w:t xml:space="preserve">: </w:t>
            </w:r>
            <w:r>
              <w:rPr>
                <w:rFonts w:ascii="Times New Roman" w:eastAsia="DengXian" w:hAnsi="Times New Roman" w:cs="Times New Roman"/>
                <w:color w:val="000000" w:themeColor="text1"/>
                <w:sz w:val="18"/>
                <w:szCs w:val="18"/>
                <w:lang w:eastAsia="zh-CN"/>
              </w:rPr>
              <w:t>Support</w:t>
            </w:r>
            <w:r>
              <w:rPr>
                <w:rFonts w:ascii="Times New Roman" w:hAnsi="Times New Roman"/>
                <w:color w:val="000000"/>
                <w:sz w:val="18"/>
                <w:szCs w:val="18"/>
              </w:rPr>
              <w:t xml:space="preserve"> to introduce a default behavior</w:t>
            </w:r>
          </w:p>
        </w:tc>
      </w:tr>
      <w:tr w:rsidR="00D97E48" w14:paraId="2C512643" w14:textId="77777777" w:rsidTr="00D97E48">
        <w:trPr>
          <w:trHeight w:val="215"/>
        </w:trPr>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AFEF8C" w14:textId="76AA78BE" w:rsidR="00D97E48" w:rsidRDefault="00D97E48" w:rsidP="00D97E48">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85AD2C" w14:textId="43DF7059" w:rsidR="00D97E48" w:rsidRPr="00AD0701" w:rsidRDefault="00D97E48" w:rsidP="00D97E48">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lang w:eastAsia="zh-CN"/>
              </w:rPr>
              <w:t>Input to Round 1 summary</w:t>
            </w:r>
          </w:p>
        </w:tc>
      </w:tr>
      <w:tr w:rsidR="00D97E48" w14:paraId="030BA415"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7CA8A6C5" w14:textId="33AD5211" w:rsidR="00D97E48" w:rsidRDefault="00D97E48" w:rsidP="00D97E48">
            <w:pPr>
              <w:snapToGrid w:val="0"/>
              <w:spacing w:after="0" w:line="240" w:lineRule="auto"/>
              <w:rPr>
                <w:rFonts w:ascii="Times New Roman" w:eastAsia="DengXian" w:hAnsi="Times New Roman" w:cs="Times New Roman"/>
                <w:color w:val="000000" w:themeColor="text1"/>
                <w:sz w:val="18"/>
                <w:szCs w:val="18"/>
                <w:lang w:eastAsia="zh-CN"/>
              </w:rPr>
            </w:pPr>
            <w:r w:rsidRPr="006F363F">
              <w:rPr>
                <w:rFonts w:ascii="Times New Roman" w:hAnsi="Times New Roman" w:cs="Times New Roman" w:hint="eastAsia"/>
                <w:color w:val="0000FF"/>
                <w:sz w:val="18"/>
                <w:szCs w:val="18"/>
                <w:lang w:eastAsia="zh-CN"/>
              </w:rPr>
              <w:t>M</w:t>
            </w:r>
            <w:r w:rsidRPr="006F363F">
              <w:rPr>
                <w:rFonts w:ascii="Times New Roman" w:hAnsi="Times New Roman" w:cs="Times New Roman"/>
                <w:color w:val="0000FF"/>
                <w:sz w:val="18"/>
                <w:szCs w:val="18"/>
                <w:lang w:eastAsia="zh-CN"/>
              </w:rPr>
              <w:t>od V00</w:t>
            </w:r>
          </w:p>
        </w:tc>
        <w:tc>
          <w:tcPr>
            <w:tcW w:w="8479" w:type="dxa"/>
            <w:tcBorders>
              <w:top w:val="single" w:sz="4" w:space="0" w:color="auto"/>
              <w:left w:val="single" w:sz="4" w:space="0" w:color="auto"/>
              <w:bottom w:val="single" w:sz="4" w:space="0" w:color="auto"/>
              <w:right w:val="single" w:sz="4" w:space="0" w:color="auto"/>
            </w:tcBorders>
          </w:tcPr>
          <w:p w14:paraId="6D12BDE3" w14:textId="35C2FCBA" w:rsidR="00D97E48" w:rsidRPr="00AD0701" w:rsidRDefault="00D97E48" w:rsidP="00D97E48">
            <w:pPr>
              <w:snapToGrid w:val="0"/>
              <w:spacing w:after="0" w:line="240" w:lineRule="auto"/>
              <w:rPr>
                <w:rFonts w:ascii="Times New Roman" w:hAnsi="Times New Roman" w:cs="Times New Roman"/>
                <w:b/>
                <w:color w:val="000000" w:themeColor="text1"/>
                <w:sz w:val="18"/>
                <w:szCs w:val="18"/>
              </w:rPr>
            </w:pPr>
            <w:r>
              <w:rPr>
                <w:rFonts w:ascii="Times New Roman" w:hAnsi="Times New Roman" w:cs="Times New Roman" w:hint="eastAsia"/>
                <w:color w:val="0000FF"/>
                <w:sz w:val="18"/>
                <w:szCs w:val="18"/>
              </w:rPr>
              <w:t>I</w:t>
            </w:r>
            <w:r>
              <w:rPr>
                <w:rFonts w:ascii="Times New Roman" w:hAnsi="Times New Roman" w:cs="Times New Roman"/>
                <w:color w:val="0000FF"/>
                <w:sz w:val="18"/>
                <w:szCs w:val="18"/>
              </w:rPr>
              <w:t xml:space="preserve">f opponents to </w:t>
            </w:r>
            <w:r w:rsidRPr="00D97E48">
              <w:rPr>
                <w:rFonts w:ascii="Times New Roman" w:hAnsi="Times New Roman" w:cs="Times New Roman"/>
                <w:color w:val="0000FF"/>
                <w:sz w:val="18"/>
                <w:szCs w:val="18"/>
              </w:rPr>
              <w:t xml:space="preserve">Proposal </w:t>
            </w:r>
            <w:r>
              <w:rPr>
                <w:rFonts w:ascii="Times New Roman" w:hAnsi="Times New Roman" w:cs="Times New Roman"/>
                <w:color w:val="0000FF"/>
                <w:sz w:val="18"/>
                <w:szCs w:val="18"/>
              </w:rPr>
              <w:t xml:space="preserve">2.3 change your mind, please let me know. Otherwise, per guidance by Mr. Chair, we will conclude no consensus to support </w:t>
            </w:r>
            <w:r w:rsidR="00CE2BB5">
              <w:rPr>
                <w:rFonts w:ascii="Times New Roman" w:hAnsi="Times New Roman" w:cs="Times New Roman"/>
                <w:color w:val="0000FF"/>
                <w:sz w:val="18"/>
                <w:szCs w:val="18"/>
              </w:rPr>
              <w:t>this feature.</w:t>
            </w:r>
          </w:p>
        </w:tc>
      </w:tr>
      <w:tr w:rsidR="00D97E48" w14:paraId="53BB7CED"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398C6402" w14:textId="60FC04F4" w:rsidR="00D97E48" w:rsidRDefault="00AB0ADA" w:rsidP="00D97E48">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Huawei, HISilicon</w:t>
            </w:r>
          </w:p>
        </w:tc>
        <w:tc>
          <w:tcPr>
            <w:tcW w:w="8479" w:type="dxa"/>
            <w:tcBorders>
              <w:top w:val="single" w:sz="4" w:space="0" w:color="auto"/>
              <w:left w:val="single" w:sz="4" w:space="0" w:color="auto"/>
              <w:bottom w:val="single" w:sz="4" w:space="0" w:color="auto"/>
              <w:right w:val="single" w:sz="4" w:space="0" w:color="auto"/>
            </w:tcBorders>
          </w:tcPr>
          <w:p w14:paraId="65CF4AFC" w14:textId="30DB93DB" w:rsidR="00AB0ADA" w:rsidRDefault="00AB0ADA" w:rsidP="00D97E4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AB0ADA">
              <w:rPr>
                <w:rFonts w:ascii="Times New Roman" w:hAnsi="Times New Roman" w:cs="Times New Roman"/>
                <w:color w:val="000000" w:themeColor="text1"/>
                <w:sz w:val="18"/>
                <w:szCs w:val="18"/>
              </w:rPr>
              <w:t xml:space="preserve">We are a bit confused. Proposal 2.3 is not about CJT. It is about CC grouping. </w:t>
            </w:r>
          </w:p>
          <w:p w14:paraId="75903A0E" w14:textId="204C7970" w:rsidR="00CE2BB5" w:rsidRPr="00CE2BB5" w:rsidRDefault="00CE2BB5" w:rsidP="00CE2BB5">
            <w:pPr>
              <w:snapToGrid w:val="0"/>
              <w:spacing w:after="0" w:line="240" w:lineRule="auto"/>
              <w:rPr>
                <w:rFonts w:ascii="Times New Roman" w:hAnsi="Times New Roman" w:cs="Times New Roman"/>
                <w:color w:val="0000FF"/>
                <w:sz w:val="18"/>
                <w:szCs w:val="18"/>
              </w:rPr>
            </w:pPr>
            <w:r w:rsidRPr="00CE2BB5">
              <w:rPr>
                <w:rFonts w:ascii="Times New Roman" w:hAnsi="Times New Roman" w:cs="Times New Roman" w:hint="eastAsia"/>
                <w:color w:val="0000FF"/>
                <w:sz w:val="18"/>
                <w:szCs w:val="18"/>
              </w:rPr>
              <w:t>[Mo</w:t>
            </w:r>
            <w:r w:rsidRPr="00CE2BB5">
              <w:rPr>
                <w:rFonts w:ascii="Times New Roman" w:hAnsi="Times New Roman" w:cs="Times New Roman"/>
                <w:color w:val="0000FF"/>
                <w:sz w:val="18"/>
                <w:szCs w:val="18"/>
              </w:rPr>
              <w:t>d</w:t>
            </w:r>
            <w:r w:rsidRPr="00CE2BB5">
              <w:rPr>
                <w:rFonts w:ascii="Times New Roman" w:hAnsi="Times New Roman" w:cs="Times New Roman" w:hint="eastAsia"/>
                <w:color w:val="0000FF"/>
                <w:sz w:val="18"/>
                <w:szCs w:val="18"/>
              </w:rPr>
              <w:t>]</w:t>
            </w:r>
            <w:r w:rsidRPr="00CE2BB5">
              <w:rPr>
                <w:rFonts w:ascii="Times New Roman" w:hAnsi="Times New Roman" w:cs="Times New Roman"/>
                <w:color w:val="0000FF"/>
                <w:sz w:val="18"/>
                <w:szCs w:val="18"/>
              </w:rPr>
              <w:t xml:space="preserve"> Sorry, </w:t>
            </w:r>
            <w:r>
              <w:rPr>
                <w:rFonts w:ascii="Times New Roman" w:hAnsi="Times New Roman" w:cs="Times New Roman"/>
                <w:color w:val="0000FF"/>
                <w:sz w:val="18"/>
                <w:szCs w:val="18"/>
              </w:rPr>
              <w:t>typo.</w:t>
            </w:r>
          </w:p>
          <w:p w14:paraId="3B9EB01C" w14:textId="77777777" w:rsidR="00CE2BB5" w:rsidRDefault="00CE2BB5" w:rsidP="00D97E4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40867F9" w14:textId="77777777" w:rsidR="00AB0ADA" w:rsidRDefault="00AB0ADA" w:rsidP="00D97E4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It would be unfortunate if proposal 2.3 is not agreed. It is the simplest mixed CC grouping method that reduce </w:t>
            </w:r>
            <w:r w:rsidRPr="00AB0ADA">
              <w:rPr>
                <w:rFonts w:ascii="Times New Roman" w:hAnsi="Times New Roman" w:cs="Times New Roman"/>
                <w:color w:val="000000" w:themeColor="text1"/>
                <w:sz w:val="18"/>
                <w:szCs w:val="18"/>
              </w:rPr>
              <w:t>to the number of CC lists and the number of TCI configuration/activation/indication signaling which has been fully discussed in the previous meetings</w:t>
            </w:r>
            <w:r>
              <w:rPr>
                <w:rFonts w:ascii="Times New Roman" w:hAnsi="Times New Roman" w:cs="Times New Roman"/>
                <w:color w:val="000000" w:themeColor="text1"/>
                <w:sz w:val="18"/>
                <w:szCs w:val="18"/>
              </w:rPr>
              <w:t>.</w:t>
            </w:r>
          </w:p>
          <w:p w14:paraId="75B89BB6" w14:textId="77777777" w:rsidR="00AB0ADA" w:rsidRDefault="00AB0ADA" w:rsidP="00D97E4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F29FDAF" w14:textId="77777777" w:rsidR="00AB0ADA" w:rsidRDefault="00AB0ADA" w:rsidP="00D97E4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To reduce the specification effort to minimal we suggest that i</w:t>
            </w:r>
            <w:r w:rsidRPr="00AB0ADA">
              <w:rPr>
                <w:rFonts w:ascii="Times New Roman" w:hAnsi="Times New Roman" w:cs="Times New Roman"/>
                <w:color w:val="000000" w:themeColor="text1"/>
                <w:sz w:val="18"/>
                <w:szCs w:val="18"/>
              </w:rPr>
              <w:t>n a CC list containing both sTRP CC and mTRP CC, only mTRP CC can be configured as the reference CC.</w:t>
            </w:r>
            <w:r>
              <w:rPr>
                <w:rFonts w:ascii="Times New Roman" w:hAnsi="Times New Roman" w:cs="Times New Roman"/>
                <w:color w:val="000000" w:themeColor="text1"/>
                <w:sz w:val="18"/>
                <w:szCs w:val="18"/>
              </w:rPr>
              <w:t xml:space="preserve"> Also, w</w:t>
            </w:r>
            <w:r w:rsidRPr="00AB0ADA">
              <w:rPr>
                <w:rFonts w:ascii="Times New Roman" w:hAnsi="Times New Roman" w:cs="Times New Roman"/>
                <w:color w:val="000000" w:themeColor="text1"/>
                <w:sz w:val="18"/>
                <w:szCs w:val="18"/>
              </w:rPr>
              <w:t>hen two joint/DL/UL TCI states are indicated in the reference CC</w:t>
            </w:r>
            <w:r>
              <w:rPr>
                <w:rFonts w:ascii="Times New Roman" w:hAnsi="Times New Roman" w:cs="Times New Roman"/>
                <w:color w:val="000000" w:themeColor="text1"/>
                <w:sz w:val="18"/>
                <w:szCs w:val="18"/>
              </w:rPr>
              <w:t xml:space="preserve"> (reference CC is a mTRP CC)</w:t>
            </w:r>
            <w:r w:rsidRPr="00AB0ADA">
              <w:rPr>
                <w:rFonts w:ascii="Times New Roman" w:hAnsi="Times New Roman" w:cs="Times New Roman"/>
                <w:color w:val="000000" w:themeColor="text1"/>
                <w:sz w:val="18"/>
                <w:szCs w:val="18"/>
              </w:rPr>
              <w:t>, an RRC parameter configured in each non-reference CC is used to indicate that the first, the second or both joint/DL/UL TCI states are applied for the non-reference CC.</w:t>
            </w:r>
          </w:p>
          <w:p w14:paraId="1DDEB755" w14:textId="77777777" w:rsidR="00AB0ADA" w:rsidRDefault="00AB0ADA" w:rsidP="00D97E4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3CFC8D7" w14:textId="4AF2F70F" w:rsidR="00AB0ADA" w:rsidRDefault="00AB0ADA" w:rsidP="00D97E4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We suggest the following modification to the Proposal:</w:t>
            </w:r>
          </w:p>
          <w:p w14:paraId="086C4462" w14:textId="77777777" w:rsidR="00AB0ADA" w:rsidRDefault="00AB0ADA" w:rsidP="00D97E4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F4AC88E" w14:textId="6706403E" w:rsidR="00AB0ADA" w:rsidRPr="00CB6424" w:rsidRDefault="00AB0ADA" w:rsidP="00AB0ADA">
            <w:pPr>
              <w:spacing w:after="0" w:line="240" w:lineRule="auto"/>
              <w:rPr>
                <w:rFonts w:ascii="Times New Roman" w:eastAsia="Batang" w:hAnsi="Times New Roman" w:cs="Times New Roman"/>
                <w:color w:val="000000"/>
                <w:sz w:val="18"/>
                <w:szCs w:val="18"/>
                <w:lang w:val="en-GB"/>
              </w:rPr>
            </w:pPr>
            <w:r>
              <w:rPr>
                <w:rFonts w:ascii="Times New Roman" w:hAnsi="Times New Roman" w:cs="Times New Roman"/>
                <w:b/>
                <w:bCs/>
                <w:color w:val="000000" w:themeColor="text1"/>
                <w:sz w:val="18"/>
                <w:szCs w:val="18"/>
                <w:highlight w:val="yellow"/>
                <w:lang w:val="en-GB" w:eastAsia="en-US"/>
              </w:rPr>
              <w:t>Proposal 2.3</w:t>
            </w:r>
            <w:r w:rsidR="00C61D9A">
              <w:rPr>
                <w:rFonts w:ascii="Times New Roman" w:hAnsi="Times New Roman" w:cs="Times New Roman"/>
                <w:b/>
                <w:bCs/>
                <w:color w:val="000000" w:themeColor="text1"/>
                <w:sz w:val="18"/>
                <w:szCs w:val="18"/>
                <w:highlight w:val="yellow"/>
                <w:lang w:val="en-GB" w:eastAsia="en-US"/>
              </w:rPr>
              <w:t xml:space="preserve"> </w:t>
            </w:r>
            <w:r w:rsidR="00C61D9A" w:rsidRPr="00C61D9A">
              <w:rPr>
                <w:rFonts w:ascii="Times New Roman" w:hAnsi="Times New Roman" w:cs="Times New Roman"/>
                <w:b/>
                <w:bCs/>
                <w:color w:val="FF0000"/>
                <w:sz w:val="18"/>
                <w:szCs w:val="18"/>
                <w:highlight w:val="yellow"/>
                <w:lang w:val="en-GB" w:eastAsia="en-US"/>
              </w:rPr>
              <w:t>(modified)</w:t>
            </w:r>
            <w:r>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rPr>
              <w:t xml:space="preserve"> </w:t>
            </w: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following cases for CA operation</w:t>
            </w:r>
            <w:r>
              <w:rPr>
                <w:rFonts w:ascii="Times New Roman" w:eastAsia="Batang" w:hAnsi="Times New Roman" w:cs="Times New Roman"/>
                <w:color w:val="000000"/>
                <w:sz w:val="18"/>
                <w:szCs w:val="18"/>
                <w:lang w:val="en-GB"/>
              </w:rPr>
              <w:t xml:space="preserve"> are supported</w:t>
            </w:r>
            <w:r w:rsidRPr="00CB6424">
              <w:rPr>
                <w:rFonts w:ascii="Times New Roman" w:eastAsia="Batang" w:hAnsi="Times New Roman" w:cs="Times New Roman"/>
                <w:color w:val="000000"/>
                <w:sz w:val="18"/>
                <w:szCs w:val="18"/>
                <w:lang w:val="en-GB"/>
              </w:rPr>
              <w:t>:</w:t>
            </w:r>
          </w:p>
          <w:p w14:paraId="32FCD783" w14:textId="77777777" w:rsidR="00AB0ADA" w:rsidRPr="00CB6424" w:rsidRDefault="00AB0ADA" w:rsidP="00AB0ADA">
            <w:pPr>
              <w:numPr>
                <w:ilvl w:val="0"/>
                <w:numId w:val="14"/>
              </w:numPr>
              <w:suppressAutoHyphens w:val="0"/>
              <w:spacing w:after="0" w:line="240" w:lineRule="auto"/>
              <w:ind w:left="466"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STRP and CC(s) operating in S-DCI based MTRP</w:t>
            </w:r>
          </w:p>
          <w:p w14:paraId="28E493F5" w14:textId="77777777" w:rsidR="00AB0ADA" w:rsidRPr="00C61D9A" w:rsidRDefault="00AB0ADA" w:rsidP="00AB0ADA">
            <w:pPr>
              <w:numPr>
                <w:ilvl w:val="1"/>
                <w:numId w:val="15"/>
              </w:numPr>
              <w:suppressAutoHyphens w:val="0"/>
              <w:spacing w:after="0" w:line="240" w:lineRule="auto"/>
              <w:ind w:left="879" w:hanging="284"/>
              <w:contextualSpacing/>
              <w:rPr>
                <w:rFonts w:ascii="Times New Roman" w:eastAsia="Batang" w:hAnsi="Times New Roman" w:cs="Times New Roman"/>
                <w:strike/>
                <w:color w:val="FF0000"/>
                <w:sz w:val="18"/>
                <w:szCs w:val="18"/>
                <w:lang w:val="en-GB" w:eastAsia="zh-CN"/>
              </w:rPr>
            </w:pPr>
            <w:r w:rsidRPr="00C61D9A">
              <w:rPr>
                <w:rFonts w:ascii="Times New Roman" w:eastAsia="Batang" w:hAnsi="Times New Roman" w:cs="Times New Roman"/>
                <w:strike/>
                <w:color w:val="FF0000"/>
                <w:sz w:val="18"/>
                <w:szCs w:val="18"/>
                <w:lang w:val="en-GB" w:eastAsia="zh-CN"/>
              </w:rPr>
              <w:t>FFS: How to support common TCI state ID activation/update for this case</w:t>
            </w:r>
          </w:p>
          <w:p w14:paraId="640CEFE6" w14:textId="77777777" w:rsidR="00AB0ADA" w:rsidRPr="00CB6424" w:rsidRDefault="00AB0ADA" w:rsidP="00AB0ADA">
            <w:pPr>
              <w:numPr>
                <w:ilvl w:val="0"/>
                <w:numId w:val="14"/>
              </w:numPr>
              <w:suppressAutoHyphens w:val="0"/>
              <w:spacing w:after="0" w:line="240" w:lineRule="auto"/>
              <w:ind w:left="466"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STRP and CC(s) operating in M-DCI based MTRP</w:t>
            </w:r>
          </w:p>
          <w:p w14:paraId="5F5C38D9" w14:textId="6F096113" w:rsidR="00AB0ADA" w:rsidRPr="00C61D9A" w:rsidRDefault="00AB0ADA" w:rsidP="00AB0ADA">
            <w:pPr>
              <w:numPr>
                <w:ilvl w:val="1"/>
                <w:numId w:val="15"/>
              </w:numPr>
              <w:suppressAutoHyphens w:val="0"/>
              <w:spacing w:after="0" w:line="240" w:lineRule="auto"/>
              <w:ind w:left="879" w:hanging="284"/>
              <w:contextualSpacing/>
              <w:rPr>
                <w:rFonts w:ascii="Times New Roman" w:eastAsia="Batang" w:hAnsi="Times New Roman" w:cs="Times New Roman"/>
                <w:strike/>
                <w:color w:val="FF0000"/>
                <w:sz w:val="18"/>
                <w:szCs w:val="18"/>
                <w:lang w:val="en-GB" w:eastAsia="zh-CN"/>
              </w:rPr>
            </w:pPr>
            <w:r w:rsidRPr="00C61D9A">
              <w:rPr>
                <w:rFonts w:ascii="Times New Roman" w:eastAsia="Batang" w:hAnsi="Times New Roman" w:cs="Times New Roman"/>
                <w:strike/>
                <w:color w:val="FF0000"/>
                <w:sz w:val="18"/>
                <w:szCs w:val="18"/>
                <w:lang w:val="en-GB" w:eastAsia="zh-CN"/>
              </w:rPr>
              <w:t>FFS: How to support common TCI state ID activation/update for this case</w:t>
            </w:r>
          </w:p>
          <w:p w14:paraId="22C2C112" w14:textId="5AA8F6E6" w:rsidR="00C61D9A" w:rsidRPr="00C61D9A" w:rsidRDefault="00C61D9A" w:rsidP="00C61D9A">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color w:val="FF0000"/>
                <w:sz w:val="18"/>
                <w:szCs w:val="18"/>
              </w:rPr>
            </w:pPr>
            <w:r w:rsidRPr="00C61D9A">
              <w:rPr>
                <w:rFonts w:ascii="Times New Roman" w:hAnsi="Times New Roman" w:cs="Times New Roman"/>
                <w:color w:val="FF0000"/>
                <w:sz w:val="18"/>
                <w:szCs w:val="18"/>
              </w:rPr>
              <w:t xml:space="preserve">Only mTRP CC can be configured as the reference CC. </w:t>
            </w:r>
          </w:p>
          <w:p w14:paraId="5494C8BC" w14:textId="4E85BBB7" w:rsidR="00C61D9A" w:rsidRPr="00C61D9A" w:rsidRDefault="00C61D9A" w:rsidP="00C61D9A">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color w:val="FF0000"/>
                <w:sz w:val="18"/>
                <w:szCs w:val="18"/>
              </w:rPr>
            </w:pPr>
            <w:r w:rsidRPr="00C61D9A">
              <w:rPr>
                <w:rFonts w:ascii="Times New Roman" w:hAnsi="Times New Roman" w:cs="Times New Roman"/>
                <w:color w:val="FF0000"/>
                <w:sz w:val="18"/>
                <w:szCs w:val="18"/>
              </w:rPr>
              <w:t>When two joint/DL/UL TCI states are indicated in the reference CC (reference CC is a mTRP CC), an RRC parameter configured in each non-reference CC is used to indicate that the first, the second or both joint/DL/UL TCI states are applied for the non-reference CC.</w:t>
            </w:r>
          </w:p>
          <w:p w14:paraId="55DE13B5" w14:textId="77777777" w:rsidR="00AB0ADA" w:rsidRPr="00AB0ADA" w:rsidRDefault="00AB0ADA" w:rsidP="00C61D9A">
            <w:pPr>
              <w:suppressAutoHyphens w:val="0"/>
              <w:spacing w:after="0" w:line="240" w:lineRule="auto"/>
              <w:ind w:left="720"/>
              <w:contextualSpacing/>
              <w:rPr>
                <w:rFonts w:ascii="Times New Roman" w:eastAsia="Batang" w:hAnsi="Times New Roman" w:cs="Times New Roman"/>
                <w:strike/>
                <w:color w:val="000000"/>
                <w:sz w:val="18"/>
                <w:szCs w:val="18"/>
                <w:lang w:val="en-GB" w:eastAsia="zh-CN"/>
              </w:rPr>
            </w:pPr>
          </w:p>
          <w:p w14:paraId="6FFDC50E" w14:textId="77777777" w:rsidR="00AB0ADA" w:rsidRPr="00B05E3D" w:rsidRDefault="00AB0ADA" w:rsidP="00AB0ADA">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N</w:t>
            </w:r>
            <w:r>
              <w:rPr>
                <w:rFonts w:ascii="Times New Roman" w:hAnsi="Times New Roman"/>
                <w:color w:val="000000"/>
                <w:sz w:val="18"/>
                <w:szCs w:val="18"/>
              </w:rPr>
              <w:t>ote: “</w:t>
            </w:r>
            <w:r w:rsidRPr="00B05E3D">
              <w:rPr>
                <w:rFonts w:ascii="Times New Roman" w:hAnsi="Times New Roman" w:hint="eastAsia"/>
                <w:color w:val="000000"/>
                <w:sz w:val="18"/>
                <w:szCs w:val="18"/>
              </w:rPr>
              <w:t>A CC operates in STRP</w:t>
            </w:r>
            <w:r>
              <w:rPr>
                <w:rFonts w:ascii="Times New Roman" w:hAnsi="Times New Roman"/>
                <w:color w:val="000000"/>
                <w:sz w:val="18"/>
                <w:szCs w:val="18"/>
              </w:rPr>
              <w:t>” for above</w:t>
            </w:r>
            <w:r w:rsidRPr="00B05E3D">
              <w:rPr>
                <w:rFonts w:ascii="Times New Roman" w:hAnsi="Times New Roman" w:hint="eastAsia"/>
                <w:color w:val="000000"/>
                <w:sz w:val="18"/>
                <w:szCs w:val="18"/>
              </w:rPr>
              <w:t xml:space="preserve"> means a CC operates in Rel-17 unified TCI framework</w:t>
            </w:r>
          </w:p>
          <w:p w14:paraId="757D9D53" w14:textId="77777777" w:rsidR="00AB0ADA" w:rsidRDefault="00AB0ADA" w:rsidP="00AB0ADA">
            <w:pPr>
              <w:suppressAutoHyphens w:val="0"/>
              <w:spacing w:after="0" w:line="240" w:lineRule="auto"/>
              <w:contextualSpacing/>
              <w:rPr>
                <w:rFonts w:ascii="Times New Roman" w:hAnsi="Times New Roman"/>
                <w:color w:val="000000"/>
                <w:sz w:val="18"/>
                <w:szCs w:val="18"/>
              </w:rPr>
            </w:pPr>
            <w:r w:rsidRPr="00B05E3D">
              <w:rPr>
                <w:rFonts w:ascii="Times New Roman" w:hAnsi="Times New Roman" w:hint="eastAsia"/>
                <w:color w:val="000000"/>
                <w:sz w:val="18"/>
                <w:szCs w:val="18"/>
              </w:rPr>
              <w:t xml:space="preserve">Note: </w:t>
            </w:r>
            <w:r>
              <w:rPr>
                <w:rFonts w:ascii="Times New Roman" w:hAnsi="Times New Roman"/>
                <w:color w:val="000000"/>
                <w:sz w:val="18"/>
                <w:szCs w:val="18"/>
              </w:rPr>
              <w:t>“</w:t>
            </w:r>
            <w:r w:rsidRPr="00B05E3D">
              <w:rPr>
                <w:rFonts w:ascii="Times New Roman" w:hAnsi="Times New Roman" w:hint="eastAsia"/>
                <w:color w:val="000000"/>
                <w:sz w:val="18"/>
                <w:szCs w:val="18"/>
              </w:rPr>
              <w:t xml:space="preserve">A CC operates in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r>
              <w:rPr>
                <w:rFonts w:ascii="Times New Roman" w:hAnsi="Times New Roman"/>
                <w:color w:val="000000"/>
                <w:sz w:val="18"/>
                <w:szCs w:val="18"/>
              </w:rPr>
              <w:t>”</w:t>
            </w:r>
            <w:r w:rsidRPr="00B05E3D">
              <w:rPr>
                <w:rFonts w:ascii="Times New Roman" w:hAnsi="Times New Roman" w:hint="eastAsia"/>
                <w:color w:val="000000"/>
                <w:sz w:val="18"/>
                <w:szCs w:val="18"/>
              </w:rPr>
              <w:t xml:space="preserve"> </w:t>
            </w:r>
            <w:r>
              <w:rPr>
                <w:rFonts w:ascii="Times New Roman" w:hAnsi="Times New Roman"/>
                <w:color w:val="000000"/>
                <w:sz w:val="18"/>
                <w:szCs w:val="18"/>
              </w:rPr>
              <w:t xml:space="preserve">for above </w:t>
            </w:r>
            <w:r w:rsidRPr="00B05E3D">
              <w:rPr>
                <w:rFonts w:ascii="Times New Roman" w:hAnsi="Times New Roman" w:hint="eastAsia"/>
                <w:color w:val="000000"/>
                <w:sz w:val="18"/>
                <w:szCs w:val="18"/>
              </w:rPr>
              <w:t xml:space="preserve">means a CC operates in Rel-18 unified TCI framework extension for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r>
              <w:rPr>
                <w:rFonts w:ascii="Times New Roman" w:hAnsi="Times New Roman"/>
                <w:color w:val="000000"/>
                <w:sz w:val="18"/>
                <w:szCs w:val="18"/>
              </w:rPr>
              <w:t xml:space="preserve"> operation</w:t>
            </w:r>
          </w:p>
          <w:p w14:paraId="59E57B63" w14:textId="340224BB" w:rsidR="00AB0ADA" w:rsidRPr="00380BE7" w:rsidRDefault="00380BE7" w:rsidP="00380BE7">
            <w:pPr>
              <w:snapToGrid w:val="0"/>
              <w:spacing w:after="0" w:line="240" w:lineRule="auto"/>
              <w:rPr>
                <w:rFonts w:ascii="Times New Roman" w:hAnsi="Times New Roman" w:cs="Times New Roman"/>
                <w:color w:val="0000FF"/>
                <w:sz w:val="18"/>
                <w:szCs w:val="18"/>
              </w:rPr>
            </w:pPr>
            <w:r w:rsidRPr="00CE2BB5">
              <w:rPr>
                <w:rFonts w:ascii="Times New Roman" w:hAnsi="Times New Roman" w:cs="Times New Roman" w:hint="eastAsia"/>
                <w:color w:val="0000FF"/>
                <w:sz w:val="18"/>
                <w:szCs w:val="18"/>
              </w:rPr>
              <w:t>[Mo</w:t>
            </w:r>
            <w:r w:rsidRPr="00CE2BB5">
              <w:rPr>
                <w:rFonts w:ascii="Times New Roman" w:hAnsi="Times New Roman" w:cs="Times New Roman"/>
                <w:color w:val="0000FF"/>
                <w:sz w:val="18"/>
                <w:szCs w:val="18"/>
              </w:rPr>
              <w:t>d</w:t>
            </w:r>
            <w:r w:rsidRPr="00CE2BB5">
              <w:rPr>
                <w:rFonts w:ascii="Times New Roman" w:hAnsi="Times New Roman" w:cs="Times New Roman" w:hint="eastAsia"/>
                <w:color w:val="0000FF"/>
                <w:sz w:val="18"/>
                <w:szCs w:val="18"/>
              </w:rPr>
              <w:t>]</w:t>
            </w:r>
            <w:r>
              <w:rPr>
                <w:rFonts w:ascii="Times New Roman" w:hAnsi="Times New Roman" w:cs="Times New Roman"/>
                <w:color w:val="0000FF"/>
                <w:sz w:val="18"/>
                <w:szCs w:val="18"/>
              </w:rPr>
              <w:t xml:space="preserve"> Capture</w:t>
            </w:r>
            <w:r>
              <w:rPr>
                <w:rFonts w:ascii="Times New Roman" w:hAnsi="Times New Roman" w:cs="Times New Roman" w:hint="eastAsia"/>
                <w:color w:val="0000FF"/>
                <w:sz w:val="18"/>
                <w:szCs w:val="18"/>
              </w:rPr>
              <w:t>d</w:t>
            </w:r>
          </w:p>
        </w:tc>
      </w:tr>
      <w:tr w:rsidR="004F6AA3" w14:paraId="6A0B121A"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486F722" w14:textId="70C6C622" w:rsidR="004F6AA3" w:rsidRDefault="004F6AA3" w:rsidP="004F6AA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Yu Mincho" w:hAnsi="Times New Roman" w:cs="Times New Roman" w:hint="eastAsia"/>
                <w:color w:val="000000" w:themeColor="text1"/>
                <w:sz w:val="18"/>
                <w:szCs w:val="18"/>
                <w:lang w:eastAsia="ja-JP"/>
              </w:rPr>
              <w:t>D</w:t>
            </w:r>
            <w:r>
              <w:rPr>
                <w:rFonts w:ascii="Times New Roman" w:eastAsia="Yu Mincho" w:hAnsi="Times New Roman" w:cs="Times New Roman"/>
                <w:color w:val="000000" w:themeColor="text1"/>
                <w:sz w:val="18"/>
                <w:szCs w:val="18"/>
                <w:lang w:eastAsia="ja-JP"/>
              </w:rPr>
              <w:t>ocomo</w:t>
            </w:r>
          </w:p>
        </w:tc>
        <w:tc>
          <w:tcPr>
            <w:tcW w:w="8479" w:type="dxa"/>
            <w:tcBorders>
              <w:top w:val="single" w:sz="4" w:space="0" w:color="auto"/>
              <w:left w:val="single" w:sz="4" w:space="0" w:color="auto"/>
              <w:bottom w:val="single" w:sz="4" w:space="0" w:color="auto"/>
              <w:right w:val="single" w:sz="4" w:space="0" w:color="auto"/>
            </w:tcBorders>
          </w:tcPr>
          <w:p w14:paraId="58C3C936" w14:textId="14AC0163" w:rsidR="004F6AA3" w:rsidRPr="00AD0701" w:rsidRDefault="004F6AA3" w:rsidP="004F6AA3">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sidRPr="00FD618E">
              <w:rPr>
                <w:rFonts w:ascii="Times New Roman" w:eastAsia="Yu Mincho" w:hAnsi="Times New Roman" w:cs="Times New Roman" w:hint="eastAsia"/>
                <w:bCs/>
                <w:color w:val="000000" w:themeColor="text1"/>
                <w:sz w:val="18"/>
                <w:szCs w:val="18"/>
                <w:lang w:eastAsia="ja-JP"/>
              </w:rPr>
              <w:t>S</w:t>
            </w:r>
            <w:r w:rsidRPr="00FD618E">
              <w:rPr>
                <w:rFonts w:ascii="Times New Roman" w:eastAsia="Yu Mincho" w:hAnsi="Times New Roman" w:cs="Times New Roman"/>
                <w:bCs/>
                <w:color w:val="000000" w:themeColor="text1"/>
                <w:sz w:val="18"/>
                <w:szCs w:val="18"/>
                <w:lang w:eastAsia="ja-JP"/>
              </w:rPr>
              <w:t>upport the modified P2.3 from Huawei.</w:t>
            </w:r>
          </w:p>
        </w:tc>
      </w:tr>
      <w:tr w:rsidR="004F6AA3" w14:paraId="2A6C7BCD"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85E0EB4" w14:textId="6D07809D" w:rsidR="004F6AA3" w:rsidRDefault="004E76B1" w:rsidP="004F6AA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QC</w:t>
            </w:r>
          </w:p>
        </w:tc>
        <w:tc>
          <w:tcPr>
            <w:tcW w:w="8479" w:type="dxa"/>
            <w:tcBorders>
              <w:top w:val="single" w:sz="4" w:space="0" w:color="auto"/>
              <w:left w:val="single" w:sz="4" w:space="0" w:color="auto"/>
              <w:bottom w:val="single" w:sz="4" w:space="0" w:color="auto"/>
              <w:right w:val="single" w:sz="4" w:space="0" w:color="auto"/>
            </w:tcBorders>
          </w:tcPr>
          <w:p w14:paraId="2B670661" w14:textId="29193B72" w:rsidR="004F6AA3" w:rsidRPr="00AD0701" w:rsidRDefault="004E76B1" w:rsidP="004F6AA3">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sidRPr="009A3E09">
              <w:rPr>
                <w:rFonts w:ascii="Times New Roman" w:eastAsia="Yu Mincho" w:hAnsi="Times New Roman" w:cs="Times New Roman"/>
                <w:bCs/>
                <w:color w:val="000000" w:themeColor="text1"/>
                <w:sz w:val="18"/>
                <w:szCs w:val="18"/>
                <w:lang w:eastAsia="ja-JP"/>
              </w:rPr>
              <w:t>Not support the proposal 2.3.</w:t>
            </w:r>
            <w:r>
              <w:rPr>
                <w:rFonts w:ascii="Times New Roman" w:hAnsi="Times New Roman" w:cs="Times New Roman"/>
                <w:b/>
                <w:color w:val="000000" w:themeColor="text1"/>
                <w:sz w:val="18"/>
                <w:szCs w:val="18"/>
              </w:rPr>
              <w:t xml:space="preserve"> </w:t>
            </w:r>
            <w:r w:rsidRPr="009A3E09">
              <w:rPr>
                <w:rFonts w:ascii="Times New Roman" w:eastAsia="Yu Mincho" w:hAnsi="Times New Roman" w:cs="Times New Roman"/>
                <w:bCs/>
                <w:color w:val="000000" w:themeColor="text1"/>
                <w:sz w:val="18"/>
                <w:szCs w:val="18"/>
                <w:lang w:eastAsia="ja-JP"/>
              </w:rPr>
              <w:t>Beca</w:t>
            </w:r>
            <w:r>
              <w:rPr>
                <w:rFonts w:ascii="Times New Roman" w:eastAsia="Yu Mincho" w:hAnsi="Times New Roman" w:cs="Times New Roman"/>
                <w:bCs/>
                <w:color w:val="000000" w:themeColor="text1"/>
                <w:sz w:val="18"/>
                <w:szCs w:val="18"/>
                <w:lang w:eastAsia="ja-JP"/>
              </w:rPr>
              <w:t>use sTRP CC and sDCI mTRP CC cannot coexist simultaneously in the same CC list based on legacy rule, which applies the activated/indicated TCI to all CCs in the list.</w:t>
            </w:r>
          </w:p>
        </w:tc>
      </w:tr>
      <w:tr w:rsidR="00016141" w14:paraId="3C8EBB17"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676B767" w14:textId="11E17BCF" w:rsidR="00016141" w:rsidRPr="00907DFE" w:rsidRDefault="00016141" w:rsidP="00016141">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w:t>
            </w:r>
            <w:r>
              <w:rPr>
                <w:rFonts w:ascii="Times New Roman" w:hAnsi="Times New Roman" w:cs="Times New Roman"/>
                <w:color w:val="000000" w:themeColor="text1"/>
                <w:sz w:val="18"/>
                <w:szCs w:val="18"/>
              </w:rPr>
              <w:t>GI</w:t>
            </w:r>
          </w:p>
        </w:tc>
        <w:tc>
          <w:tcPr>
            <w:tcW w:w="8479" w:type="dxa"/>
            <w:tcBorders>
              <w:top w:val="single" w:sz="4" w:space="0" w:color="auto"/>
              <w:left w:val="single" w:sz="4" w:space="0" w:color="auto"/>
              <w:bottom w:val="single" w:sz="4" w:space="0" w:color="auto"/>
              <w:right w:val="single" w:sz="4" w:space="0" w:color="auto"/>
            </w:tcBorders>
          </w:tcPr>
          <w:p w14:paraId="2366DF3C" w14:textId="42744585" w:rsidR="00016141" w:rsidRPr="00AD0701" w:rsidRDefault="00016141" w:rsidP="00016141">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Pr>
                <w:rFonts w:ascii="Times New Roman" w:hAnsi="Times New Roman" w:cs="Times New Roman" w:hint="eastAsia"/>
                <w:bCs/>
                <w:color w:val="000000" w:themeColor="text1"/>
                <w:sz w:val="18"/>
                <w:szCs w:val="18"/>
              </w:rPr>
              <w:t>W</w:t>
            </w:r>
            <w:r>
              <w:rPr>
                <w:rFonts w:ascii="Times New Roman" w:hAnsi="Times New Roman" w:cs="Times New Roman"/>
                <w:bCs/>
                <w:color w:val="000000" w:themeColor="text1"/>
                <w:sz w:val="18"/>
                <w:szCs w:val="18"/>
              </w:rPr>
              <w:t>e only support the proposal with stating how to indicate reference CC for mixed CC operation; otherwise, we have a concern on the support of sTRP and mTRP in the same CC list.</w:t>
            </w:r>
          </w:p>
        </w:tc>
      </w:tr>
      <w:tr w:rsidR="00B211CD" w14:paraId="43CA0A4C" w14:textId="77777777" w:rsidTr="00B211CD">
        <w:trPr>
          <w:trHeight w:val="215"/>
        </w:trPr>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9FF36C" w14:textId="146F94B0" w:rsidR="00B211CD" w:rsidRDefault="00B211CD" w:rsidP="00B211CD">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4A346E" w14:textId="17A7D372" w:rsidR="00B211CD" w:rsidRPr="00AD0701" w:rsidRDefault="00B211CD" w:rsidP="00B211CD">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lang w:eastAsia="zh-CN"/>
              </w:rPr>
              <w:t>Input to Round 0 summary</w:t>
            </w:r>
          </w:p>
        </w:tc>
      </w:tr>
      <w:tr w:rsidR="00B211CD" w14:paraId="382619FC"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75249EF4" w14:textId="1C677609" w:rsidR="00B211CD" w:rsidRDefault="00B211CD" w:rsidP="00B211CD">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hAnsi="Times New Roman" w:cs="Times New Roman" w:hint="eastAsia"/>
                <w:color w:val="0000FF"/>
                <w:sz w:val="18"/>
                <w:szCs w:val="18"/>
              </w:rPr>
              <w:t>M</w:t>
            </w:r>
            <w:r>
              <w:rPr>
                <w:rFonts w:ascii="Times New Roman" w:hAnsi="Times New Roman" w:cs="Times New Roman"/>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18F2DD72" w14:textId="1A6F1471" w:rsidR="00B211CD" w:rsidRPr="00B211CD" w:rsidRDefault="00B211CD" w:rsidP="00B211CD">
            <w:pPr>
              <w:snapToGrid w:val="0"/>
              <w:spacing w:after="0" w:line="240" w:lineRule="auto"/>
              <w:rPr>
                <w:rFonts w:ascii="Times New Roman" w:hAnsi="Times New Roman" w:cs="Times New Roman"/>
                <w:bCs/>
                <w:color w:val="0000FF"/>
                <w:sz w:val="18"/>
                <w:szCs w:val="18"/>
              </w:rPr>
            </w:pPr>
            <w:r w:rsidRPr="00B211CD">
              <w:rPr>
                <w:rFonts w:ascii="Times New Roman" w:hAnsi="Times New Roman" w:cs="Times New Roman" w:hint="eastAsia"/>
                <w:bCs/>
                <w:color w:val="0000FF"/>
                <w:sz w:val="18"/>
                <w:szCs w:val="18"/>
              </w:rPr>
              <w:t>P</w:t>
            </w:r>
            <w:r w:rsidRPr="00B211CD">
              <w:rPr>
                <w:rFonts w:ascii="Times New Roman" w:hAnsi="Times New Roman" w:cs="Times New Roman"/>
                <w:bCs/>
                <w:color w:val="0000FF"/>
                <w:sz w:val="18"/>
                <w:szCs w:val="18"/>
              </w:rPr>
              <w:t>lease check Proposal 2.1 and 2.3 and share your further comment, if any.</w:t>
            </w:r>
          </w:p>
        </w:tc>
      </w:tr>
      <w:tr w:rsidR="00B211CD" w14:paraId="33318156"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0672659C" w14:textId="70F69FD1" w:rsidR="00B211CD" w:rsidRDefault="002420A6" w:rsidP="00B211CD">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v</w:t>
            </w:r>
            <w:r>
              <w:rPr>
                <w:rFonts w:ascii="Times New Roman" w:eastAsia="DengXian" w:hAnsi="Times New Roman" w:cs="Times New Roman"/>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035618F2" w14:textId="77777777" w:rsidR="00B211CD" w:rsidRDefault="002420A6" w:rsidP="00B211CD">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b/>
                <w:color w:val="000000" w:themeColor="text1"/>
                <w:sz w:val="18"/>
                <w:szCs w:val="18"/>
                <w:lang w:eastAsia="zh-CN"/>
              </w:rPr>
              <w:t>P</w:t>
            </w:r>
            <w:r>
              <w:rPr>
                <w:rFonts w:ascii="Times New Roman" w:eastAsia="DengXian" w:hAnsi="Times New Roman" w:cs="Times New Roman"/>
                <w:b/>
                <w:color w:val="000000" w:themeColor="text1"/>
                <w:sz w:val="18"/>
                <w:szCs w:val="18"/>
                <w:lang w:eastAsia="zh-CN"/>
              </w:rPr>
              <w:t xml:space="preserve">roposal 2.1: </w:t>
            </w:r>
            <w:r w:rsidRPr="002420A6">
              <w:rPr>
                <w:rFonts w:ascii="Times New Roman" w:eastAsia="DengXian" w:hAnsi="Times New Roman" w:cs="Times New Roman" w:hint="eastAsia"/>
                <w:color w:val="000000" w:themeColor="text1"/>
                <w:sz w:val="18"/>
                <w:szCs w:val="18"/>
                <w:lang w:eastAsia="zh-CN"/>
              </w:rPr>
              <w:t>Don</w:t>
            </w:r>
            <w:r w:rsidRPr="002420A6">
              <w:rPr>
                <w:rFonts w:ascii="Times New Roman" w:eastAsia="DengXian" w:hAnsi="Times New Roman" w:cs="Times New Roman"/>
                <w:color w:val="000000" w:themeColor="text1"/>
                <w:sz w:val="18"/>
                <w:szCs w:val="18"/>
                <w:lang w:eastAsia="zh-CN"/>
              </w:rPr>
              <w:t>’</w:t>
            </w:r>
            <w:r w:rsidRPr="002420A6">
              <w:rPr>
                <w:rFonts w:ascii="Times New Roman" w:eastAsia="DengXian" w:hAnsi="Times New Roman" w:cs="Times New Roman" w:hint="eastAsia"/>
                <w:color w:val="000000" w:themeColor="text1"/>
                <w:sz w:val="18"/>
                <w:szCs w:val="18"/>
                <w:lang w:eastAsia="zh-CN"/>
              </w:rPr>
              <w:t>t</w:t>
            </w:r>
            <w:r w:rsidRPr="002420A6">
              <w:rPr>
                <w:rFonts w:ascii="Times New Roman" w:eastAsia="DengXian" w:hAnsi="Times New Roman" w:cs="Times New Roman"/>
                <w:color w:val="000000" w:themeColor="text1"/>
                <w:sz w:val="18"/>
                <w:szCs w:val="18"/>
                <w:lang w:eastAsia="zh-CN"/>
              </w:rPr>
              <w:t xml:space="preserve"> support.</w:t>
            </w:r>
            <w:r>
              <w:rPr>
                <w:rFonts w:ascii="Times New Roman" w:eastAsia="DengXian" w:hAnsi="Times New Roman" w:cs="Times New Roman"/>
                <w:color w:val="000000" w:themeColor="text1"/>
                <w:sz w:val="18"/>
                <w:szCs w:val="18"/>
                <w:lang w:eastAsia="zh-CN"/>
              </w:rPr>
              <w:t xml:space="preserve"> The current version is very confusing. If one codepoint maps to TCI state(s) to update the 1</w:t>
            </w:r>
            <w:r w:rsidRPr="002420A6">
              <w:rPr>
                <w:rFonts w:ascii="Times New Roman" w:eastAsia="DengXian" w:hAnsi="Times New Roman" w:cs="Times New Roman"/>
                <w:color w:val="000000" w:themeColor="text1"/>
                <w:sz w:val="18"/>
                <w:szCs w:val="18"/>
                <w:vertAlign w:val="superscript"/>
                <w:lang w:eastAsia="zh-CN"/>
              </w:rPr>
              <w:t>st</w:t>
            </w:r>
            <w:r>
              <w:rPr>
                <w:rFonts w:ascii="Times New Roman" w:eastAsia="DengXian" w:hAnsi="Times New Roman" w:cs="Times New Roman"/>
                <w:color w:val="000000" w:themeColor="text1"/>
                <w:sz w:val="18"/>
                <w:szCs w:val="18"/>
                <w:lang w:eastAsia="zh-CN"/>
              </w:rPr>
              <w:t xml:space="preserve"> TCI state(s) while another codepoint maps to TCI state(s) to update the 2</w:t>
            </w:r>
            <w:r w:rsidRPr="002420A6">
              <w:rPr>
                <w:rFonts w:ascii="Times New Roman" w:eastAsia="DengXian" w:hAnsi="Times New Roman" w:cs="Times New Roman"/>
                <w:color w:val="000000" w:themeColor="text1"/>
                <w:sz w:val="18"/>
                <w:szCs w:val="18"/>
                <w:vertAlign w:val="superscript"/>
                <w:lang w:eastAsia="zh-CN"/>
              </w:rPr>
              <w:t>nd</w:t>
            </w:r>
            <w:r>
              <w:rPr>
                <w:rFonts w:ascii="Times New Roman" w:eastAsia="DengXian" w:hAnsi="Times New Roman" w:cs="Times New Roman"/>
                <w:color w:val="000000" w:themeColor="text1"/>
                <w:sz w:val="18"/>
                <w:szCs w:val="18"/>
                <w:lang w:eastAsia="zh-CN"/>
              </w:rPr>
              <w:t xml:space="preserve"> TCI state(s), is it Rel-18 S-DCI based MTRP or Rel-17 STRP?</w:t>
            </w:r>
          </w:p>
          <w:p w14:paraId="6DB0D03C" w14:textId="585A75FC" w:rsidR="002420A6" w:rsidRPr="002420A6" w:rsidRDefault="002420A6" w:rsidP="00B211CD">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2420A6">
              <w:rPr>
                <w:rFonts w:ascii="Times New Roman" w:eastAsia="DengXian" w:hAnsi="Times New Roman" w:cs="Times New Roman"/>
                <w:color w:val="000000" w:themeColor="text1"/>
                <w:sz w:val="18"/>
                <w:szCs w:val="18"/>
                <w:lang w:eastAsia="zh-CN"/>
              </w:rPr>
              <w:t>In our view, Alt2 is the simple solution which will not cause complicated discussion.</w:t>
            </w:r>
          </w:p>
        </w:tc>
      </w:tr>
      <w:tr w:rsidR="00B211CD" w14:paraId="6C43EE8D"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4640E31D" w14:textId="560D5974" w:rsidR="00B211CD" w:rsidRDefault="00C15447" w:rsidP="00B211CD">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Huawei, Hisilicon</w:t>
            </w:r>
          </w:p>
        </w:tc>
        <w:tc>
          <w:tcPr>
            <w:tcW w:w="8479" w:type="dxa"/>
            <w:tcBorders>
              <w:top w:val="single" w:sz="4" w:space="0" w:color="auto"/>
              <w:left w:val="single" w:sz="4" w:space="0" w:color="auto"/>
              <w:bottom w:val="single" w:sz="4" w:space="0" w:color="auto"/>
              <w:right w:val="single" w:sz="4" w:space="0" w:color="auto"/>
            </w:tcBorders>
          </w:tcPr>
          <w:p w14:paraId="72F7DFDA" w14:textId="77777777" w:rsidR="00B211CD" w:rsidRPr="00C15447" w:rsidRDefault="00C15447" w:rsidP="00B211C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 xml:space="preserve">Proposal 2.1: </w:t>
            </w:r>
            <w:r w:rsidRPr="00C15447">
              <w:rPr>
                <w:rFonts w:ascii="Times New Roman" w:hAnsi="Times New Roman" w:cs="Times New Roman"/>
                <w:color w:val="000000" w:themeColor="text1"/>
                <w:sz w:val="18"/>
                <w:szCs w:val="18"/>
              </w:rPr>
              <w:t>The same view as in Round0. Current proposal 2.1 needs modifications that are provided in our round0 views.</w:t>
            </w:r>
          </w:p>
          <w:p w14:paraId="67E3E782" w14:textId="77777777" w:rsidR="00C15447" w:rsidRPr="00C15447" w:rsidRDefault="00C15447" w:rsidP="00B211C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 xml:space="preserve">Proposal 2.3: </w:t>
            </w:r>
            <w:r w:rsidRPr="00C15447">
              <w:rPr>
                <w:rFonts w:ascii="Times New Roman" w:hAnsi="Times New Roman" w:cs="Times New Roman"/>
                <w:color w:val="000000" w:themeColor="text1"/>
                <w:sz w:val="18"/>
                <w:szCs w:val="18"/>
              </w:rPr>
              <w:t>Support</w:t>
            </w:r>
          </w:p>
          <w:p w14:paraId="745C9EFE" w14:textId="77777777" w:rsidR="00C15447" w:rsidRPr="00C15447" w:rsidRDefault="00C15447" w:rsidP="00B211C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255AFBE" w14:textId="2D35647B" w:rsidR="00C15447" w:rsidRPr="00AD0701" w:rsidRDefault="00C15447" w:rsidP="00B211CD">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tc>
      </w:tr>
      <w:tr w:rsidR="00B211CD" w14:paraId="232B0028"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4ED6782E" w14:textId="5634FA07" w:rsidR="00B211CD" w:rsidRPr="00BA6010" w:rsidRDefault="00BA6010" w:rsidP="00B211CD">
            <w:pPr>
              <w:snapToGrid w:val="0"/>
              <w:spacing w:after="0" w:line="240" w:lineRule="auto"/>
              <w:rPr>
                <w:rFonts w:ascii="Times New Roman" w:hAnsi="Times New Roman" w:cs="Times New Roman"/>
                <w:color w:val="0000FF"/>
                <w:sz w:val="18"/>
                <w:szCs w:val="18"/>
              </w:rPr>
            </w:pPr>
            <w:r>
              <w:rPr>
                <w:rFonts w:ascii="Times New Roman" w:hAnsi="Times New Roman" w:cs="Times New Roman" w:hint="eastAsia"/>
                <w:color w:val="0000FF"/>
                <w:sz w:val="18"/>
                <w:szCs w:val="18"/>
              </w:rPr>
              <w:t>M</w:t>
            </w:r>
            <w:r>
              <w:rPr>
                <w:rFonts w:ascii="Times New Roman" w:hAnsi="Times New Roman" w:cs="Times New Roman"/>
                <w:color w:val="0000FF"/>
                <w:sz w:val="18"/>
                <w:szCs w:val="18"/>
              </w:rPr>
              <w:t>od V03</w:t>
            </w:r>
          </w:p>
        </w:tc>
        <w:tc>
          <w:tcPr>
            <w:tcW w:w="8479" w:type="dxa"/>
            <w:tcBorders>
              <w:top w:val="single" w:sz="4" w:space="0" w:color="auto"/>
              <w:left w:val="single" w:sz="4" w:space="0" w:color="auto"/>
              <w:bottom w:val="single" w:sz="4" w:space="0" w:color="auto"/>
              <w:right w:val="single" w:sz="4" w:space="0" w:color="auto"/>
            </w:tcBorders>
          </w:tcPr>
          <w:p w14:paraId="14CD4DB6" w14:textId="1F6870A4" w:rsidR="00B211CD" w:rsidRPr="00BA6010" w:rsidRDefault="00BA6010" w:rsidP="00B211CD">
            <w:pPr>
              <w:overflowPunct w:val="0"/>
              <w:autoSpaceDE w:val="0"/>
              <w:autoSpaceDN w:val="0"/>
              <w:adjustRightInd w:val="0"/>
              <w:spacing w:after="0" w:line="240" w:lineRule="auto"/>
              <w:textAlignment w:val="baseline"/>
              <w:rPr>
                <w:rFonts w:ascii="Times New Roman" w:hAnsi="Times New Roman" w:cs="Times New Roman"/>
                <w:color w:val="0000FF"/>
                <w:sz w:val="18"/>
                <w:szCs w:val="18"/>
              </w:rPr>
            </w:pPr>
            <w:r w:rsidRPr="00BA6010">
              <w:rPr>
                <w:rFonts w:ascii="Times New Roman" w:hAnsi="Times New Roman" w:cs="Times New Roman" w:hint="eastAsia"/>
                <w:color w:val="0000FF"/>
                <w:sz w:val="18"/>
                <w:szCs w:val="18"/>
              </w:rPr>
              <w:t>P</w:t>
            </w:r>
            <w:r w:rsidRPr="00BA6010">
              <w:rPr>
                <w:rFonts w:ascii="Times New Roman" w:hAnsi="Times New Roman" w:cs="Times New Roman"/>
                <w:color w:val="0000FF"/>
                <w:sz w:val="18"/>
                <w:szCs w:val="18"/>
              </w:rPr>
              <w:t>roposal 2.1 is updated based on comments</w:t>
            </w:r>
          </w:p>
        </w:tc>
      </w:tr>
      <w:tr w:rsidR="00B211CD" w14:paraId="21E379CB"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7BC76D44" w14:textId="76D7D44D" w:rsidR="00B211CD" w:rsidRDefault="00FD276F" w:rsidP="00B211CD">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Samsung</w:t>
            </w:r>
          </w:p>
        </w:tc>
        <w:tc>
          <w:tcPr>
            <w:tcW w:w="8479" w:type="dxa"/>
            <w:tcBorders>
              <w:top w:val="single" w:sz="4" w:space="0" w:color="auto"/>
              <w:left w:val="single" w:sz="4" w:space="0" w:color="auto"/>
              <w:bottom w:val="single" w:sz="4" w:space="0" w:color="auto"/>
              <w:right w:val="single" w:sz="4" w:space="0" w:color="auto"/>
            </w:tcBorders>
          </w:tcPr>
          <w:p w14:paraId="2CB7CA95" w14:textId="6C7DDD20" w:rsidR="00B211CD" w:rsidRPr="00FD276F" w:rsidRDefault="00FD276F" w:rsidP="00B211C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Same views as in Round0</w:t>
            </w:r>
          </w:p>
        </w:tc>
      </w:tr>
      <w:tr w:rsidR="005F293E" w14:paraId="7715014A"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41440F6D" w14:textId="0E6EFA45" w:rsidR="005F293E" w:rsidRDefault="005F293E" w:rsidP="005F293E">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OPPO</w:t>
            </w:r>
          </w:p>
        </w:tc>
        <w:tc>
          <w:tcPr>
            <w:tcW w:w="8479" w:type="dxa"/>
            <w:tcBorders>
              <w:top w:val="single" w:sz="4" w:space="0" w:color="auto"/>
              <w:left w:val="single" w:sz="4" w:space="0" w:color="auto"/>
              <w:bottom w:val="single" w:sz="4" w:space="0" w:color="auto"/>
              <w:right w:val="single" w:sz="4" w:space="0" w:color="auto"/>
            </w:tcBorders>
          </w:tcPr>
          <w:p w14:paraId="5283D3ED" w14:textId="77777777" w:rsidR="005F293E" w:rsidRDefault="005F293E" w:rsidP="005F293E">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Proposal 2.1: </w:t>
            </w:r>
            <w:r w:rsidRPr="001E42AB">
              <w:rPr>
                <w:rFonts w:ascii="Times New Roman" w:hAnsi="Times New Roman" w:cs="Times New Roman"/>
                <w:color w:val="000000" w:themeColor="text1"/>
                <w:sz w:val="18"/>
                <w:szCs w:val="18"/>
              </w:rPr>
              <w:t>Not support</w:t>
            </w:r>
            <w:r>
              <w:rPr>
                <w:rFonts w:ascii="Times New Roman" w:hAnsi="Times New Roman" w:cs="Times New Roman"/>
                <w:b/>
                <w:color w:val="000000" w:themeColor="text1"/>
                <w:sz w:val="18"/>
                <w:szCs w:val="18"/>
              </w:rPr>
              <w:t xml:space="preserve">. </w:t>
            </w:r>
          </w:p>
          <w:p w14:paraId="2666010B" w14:textId="77777777" w:rsidR="005F293E" w:rsidRDefault="005F293E" w:rsidP="005F293E">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1E42AB">
              <w:rPr>
                <w:rFonts w:ascii="Times New Roman" w:hAnsi="Times New Roman" w:cs="Times New Roman"/>
                <w:color w:val="000000" w:themeColor="text1"/>
                <w:sz w:val="18"/>
                <w:szCs w:val="18"/>
              </w:rPr>
              <w:t>The</w:t>
            </w:r>
            <w:r>
              <w:rPr>
                <w:rFonts w:ascii="Times New Roman" w:hAnsi="Times New Roman" w:cs="Times New Roman"/>
                <w:color w:val="000000" w:themeColor="text1"/>
                <w:sz w:val="18"/>
                <w:szCs w:val="18"/>
              </w:rPr>
              <w:t xml:space="preserve"> proposal needs a special UE behavior that when all active codepoints of Rel.18 MAC CE points to either 1</w:t>
            </w:r>
            <w:r w:rsidRPr="001E42AB">
              <w:rPr>
                <w:rFonts w:ascii="Times New Roman" w:hAnsi="Times New Roman" w:cs="Times New Roman"/>
                <w:color w:val="000000" w:themeColor="text1"/>
                <w:sz w:val="18"/>
                <w:szCs w:val="18"/>
                <w:vertAlign w:val="superscript"/>
              </w:rPr>
              <w:t>st</w:t>
            </w:r>
            <w:r>
              <w:rPr>
                <w:rFonts w:ascii="Times New Roman" w:hAnsi="Times New Roman" w:cs="Times New Roman"/>
                <w:color w:val="000000" w:themeColor="text1"/>
                <w:sz w:val="18"/>
                <w:szCs w:val="18"/>
              </w:rPr>
              <w:t xml:space="preserve"> indicated TCI or 2</w:t>
            </w:r>
            <w:r w:rsidRPr="001E42AB">
              <w:rPr>
                <w:rFonts w:ascii="Times New Roman" w:hAnsi="Times New Roman" w:cs="Times New Roman"/>
                <w:color w:val="000000" w:themeColor="text1"/>
                <w:sz w:val="18"/>
                <w:szCs w:val="18"/>
                <w:vertAlign w:val="superscript"/>
              </w:rPr>
              <w:t>nd</w:t>
            </w:r>
            <w:r>
              <w:rPr>
                <w:rFonts w:ascii="Times New Roman" w:hAnsi="Times New Roman" w:cs="Times New Roman"/>
                <w:color w:val="000000" w:themeColor="text1"/>
                <w:sz w:val="18"/>
                <w:szCs w:val="18"/>
              </w:rPr>
              <w:t xml:space="preserve"> indicated TCI states, UE </w:t>
            </w:r>
            <w:proofErr w:type="gramStart"/>
            <w:r>
              <w:rPr>
                <w:rFonts w:ascii="Times New Roman" w:hAnsi="Times New Roman" w:cs="Times New Roman"/>
                <w:color w:val="000000" w:themeColor="text1"/>
                <w:sz w:val="18"/>
                <w:szCs w:val="18"/>
              </w:rPr>
              <w:t>has to</w:t>
            </w:r>
            <w:proofErr w:type="gramEnd"/>
            <w:r>
              <w:rPr>
                <w:rFonts w:ascii="Times New Roman" w:hAnsi="Times New Roman" w:cs="Times New Roman"/>
                <w:color w:val="000000" w:themeColor="text1"/>
                <w:sz w:val="18"/>
                <w:szCs w:val="18"/>
              </w:rPr>
              <w:t xml:space="preserve"> drop previously stored TCI states and fall back to STRP mode. But we have a clean solution in Alt 2 that is to use the MAC CE defined in Rel.17 which overrides the activated codepoints. </w:t>
            </w:r>
          </w:p>
          <w:p w14:paraId="3242C396" w14:textId="77777777" w:rsidR="005F293E" w:rsidRDefault="005F293E" w:rsidP="005F293E">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6561AFF" w14:textId="77777777" w:rsidR="005F293E" w:rsidRDefault="005F293E" w:rsidP="005F293E">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EF00EC">
              <w:rPr>
                <w:rFonts w:ascii="Times New Roman" w:hAnsi="Times New Roman" w:cs="Times New Roman"/>
                <w:b/>
                <w:color w:val="000000" w:themeColor="text1"/>
                <w:sz w:val="18"/>
                <w:szCs w:val="18"/>
              </w:rPr>
              <w:t>Proposal 2.3:</w:t>
            </w:r>
            <w:r>
              <w:rPr>
                <w:rFonts w:ascii="Times New Roman" w:hAnsi="Times New Roman" w:cs="Times New Roman"/>
                <w:color w:val="000000" w:themeColor="text1"/>
                <w:sz w:val="18"/>
                <w:szCs w:val="18"/>
              </w:rPr>
              <w:t xml:space="preserve"> Support in principle. </w:t>
            </w:r>
          </w:p>
          <w:p w14:paraId="6B109AF1" w14:textId="42EF2773" w:rsidR="005F293E" w:rsidRPr="005F293E" w:rsidRDefault="005F293E" w:rsidP="005F293E">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But the note seems not stable yet due to the pending Proposal 2.1. </w:t>
            </w:r>
          </w:p>
        </w:tc>
      </w:tr>
      <w:tr w:rsidR="005F293E" w14:paraId="33C86F13"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A7B1E02" w14:textId="7B2CB811" w:rsidR="005F293E" w:rsidRPr="00E65511" w:rsidRDefault="00E65511" w:rsidP="005F293E">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w:t>
            </w:r>
            <w:r>
              <w:rPr>
                <w:rFonts w:ascii="Times New Roman" w:hAnsi="Times New Roman" w:cs="Times New Roman"/>
                <w:color w:val="000000" w:themeColor="text1"/>
                <w:sz w:val="18"/>
                <w:szCs w:val="18"/>
              </w:rPr>
              <w:t>GI</w:t>
            </w:r>
          </w:p>
        </w:tc>
        <w:tc>
          <w:tcPr>
            <w:tcW w:w="8479" w:type="dxa"/>
            <w:tcBorders>
              <w:top w:val="single" w:sz="4" w:space="0" w:color="auto"/>
              <w:left w:val="single" w:sz="4" w:space="0" w:color="auto"/>
              <w:bottom w:val="single" w:sz="4" w:space="0" w:color="auto"/>
              <w:right w:val="single" w:sz="4" w:space="0" w:color="auto"/>
            </w:tcBorders>
          </w:tcPr>
          <w:p w14:paraId="7ECAF099" w14:textId="77777777" w:rsidR="005F293E" w:rsidRDefault="00E65511" w:rsidP="005F293E">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P</w:t>
            </w:r>
            <w:r>
              <w:rPr>
                <w:rFonts w:ascii="Times New Roman" w:hAnsi="Times New Roman" w:cs="Times New Roman"/>
                <w:b/>
                <w:color w:val="000000" w:themeColor="text1"/>
                <w:sz w:val="18"/>
                <w:szCs w:val="18"/>
              </w:rPr>
              <w:t xml:space="preserve">roposal 2.1: </w:t>
            </w:r>
            <w:r w:rsidRPr="00E13659">
              <w:rPr>
                <w:rFonts w:ascii="Times New Roman" w:hAnsi="Times New Roman" w:cs="Times New Roman"/>
                <w:bCs/>
                <w:color w:val="000000" w:themeColor="text1"/>
                <w:sz w:val="18"/>
                <w:szCs w:val="18"/>
              </w:rPr>
              <w:t>Not support</w:t>
            </w:r>
            <w:r w:rsidR="00E13659" w:rsidRPr="00E13659">
              <w:rPr>
                <w:rFonts w:ascii="Times New Roman" w:hAnsi="Times New Roman" w:cs="Times New Roman"/>
                <w:bCs/>
                <w:color w:val="000000" w:themeColor="text1"/>
                <w:sz w:val="18"/>
                <w:szCs w:val="18"/>
              </w:rPr>
              <w:t xml:space="preserve"> for </w:t>
            </w:r>
            <w:r w:rsidR="00E13659">
              <w:rPr>
                <w:rFonts w:ascii="Times New Roman" w:hAnsi="Times New Roman" w:cs="Times New Roman"/>
                <w:bCs/>
                <w:color w:val="000000" w:themeColor="text1"/>
                <w:sz w:val="18"/>
                <w:szCs w:val="18"/>
              </w:rPr>
              <w:t xml:space="preserve">using separate MAC CE </w:t>
            </w:r>
            <w:r w:rsidR="00687658">
              <w:rPr>
                <w:rFonts w:ascii="Times New Roman" w:hAnsi="Times New Roman" w:cs="Times New Roman"/>
                <w:bCs/>
                <w:color w:val="000000" w:themeColor="text1"/>
                <w:sz w:val="18"/>
                <w:szCs w:val="18"/>
              </w:rPr>
              <w:t>for Rel-17 and Rel-18 is a simpler solution</w:t>
            </w:r>
            <w:r w:rsidR="00B66220">
              <w:rPr>
                <w:rFonts w:ascii="Times New Roman" w:hAnsi="Times New Roman" w:cs="Times New Roman"/>
                <w:bCs/>
                <w:color w:val="000000" w:themeColor="text1"/>
                <w:sz w:val="18"/>
                <w:szCs w:val="18"/>
              </w:rPr>
              <w:t xml:space="preserve">. If </w:t>
            </w:r>
            <w:r w:rsidR="000E1459">
              <w:rPr>
                <w:rFonts w:ascii="Times New Roman" w:hAnsi="Times New Roman" w:cs="Times New Roman"/>
                <w:bCs/>
                <w:color w:val="000000" w:themeColor="text1"/>
                <w:sz w:val="18"/>
                <w:szCs w:val="18"/>
              </w:rPr>
              <w:t xml:space="preserve">the first TCI states or the second TCI states are activated in Rel-18 MAC CE, </w:t>
            </w:r>
            <w:r w:rsidR="00413114">
              <w:rPr>
                <w:rFonts w:ascii="Times New Roman" w:hAnsi="Times New Roman" w:cs="Times New Roman"/>
                <w:bCs/>
                <w:color w:val="000000" w:themeColor="text1"/>
                <w:sz w:val="18"/>
                <w:szCs w:val="18"/>
              </w:rPr>
              <w:t xml:space="preserve">there might be an updated TCI state </w:t>
            </w:r>
            <w:r w:rsidR="00700CEE">
              <w:rPr>
                <w:rFonts w:ascii="Times New Roman" w:hAnsi="Times New Roman" w:cs="Times New Roman"/>
                <w:bCs/>
                <w:color w:val="000000" w:themeColor="text1"/>
                <w:sz w:val="18"/>
                <w:szCs w:val="18"/>
              </w:rPr>
              <w:t>for</w:t>
            </w:r>
            <w:r w:rsidR="00413114">
              <w:rPr>
                <w:rFonts w:ascii="Times New Roman" w:hAnsi="Times New Roman" w:cs="Times New Roman"/>
                <w:bCs/>
                <w:color w:val="000000" w:themeColor="text1"/>
                <w:sz w:val="18"/>
                <w:szCs w:val="18"/>
              </w:rPr>
              <w:t xml:space="preserve"> mTRP operation instead of f</w:t>
            </w:r>
            <w:r w:rsidR="00700CEE">
              <w:rPr>
                <w:rFonts w:ascii="Times New Roman" w:hAnsi="Times New Roman" w:cs="Times New Roman"/>
                <w:bCs/>
                <w:color w:val="000000" w:themeColor="text1"/>
                <w:sz w:val="18"/>
                <w:szCs w:val="18"/>
              </w:rPr>
              <w:t>alling back to sTRP operation.</w:t>
            </w:r>
          </w:p>
          <w:p w14:paraId="403B08AB" w14:textId="4265BC5A" w:rsidR="00700CEE" w:rsidRPr="00700CEE" w:rsidRDefault="00700CEE" w:rsidP="005F293E">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Proposal 2.3: </w:t>
            </w:r>
            <w:r w:rsidRPr="00700CEE">
              <w:rPr>
                <w:rFonts w:ascii="Times New Roman" w:hAnsi="Times New Roman" w:cs="Times New Roman"/>
                <w:bCs/>
                <w:color w:val="000000" w:themeColor="text1"/>
                <w:sz w:val="18"/>
                <w:szCs w:val="18"/>
              </w:rPr>
              <w:t>Support</w:t>
            </w:r>
            <w:r>
              <w:rPr>
                <w:rFonts w:ascii="Times New Roman" w:hAnsi="Times New Roman" w:cs="Times New Roman"/>
                <w:b/>
                <w:color w:val="000000" w:themeColor="text1"/>
                <w:sz w:val="18"/>
                <w:szCs w:val="18"/>
              </w:rPr>
              <w:t xml:space="preserve"> </w:t>
            </w:r>
            <w:r w:rsidR="00D7722A" w:rsidRPr="00D7722A">
              <w:rPr>
                <w:rFonts w:ascii="Times New Roman" w:hAnsi="Times New Roman" w:cs="Times New Roman"/>
                <w:bCs/>
                <w:color w:val="000000" w:themeColor="text1"/>
                <w:sz w:val="18"/>
                <w:szCs w:val="18"/>
              </w:rPr>
              <w:t>the current version</w:t>
            </w:r>
          </w:p>
        </w:tc>
      </w:tr>
      <w:tr w:rsidR="005F293E" w14:paraId="7EEB0A85"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6C8C28E3" w14:textId="77777777" w:rsidR="005F293E" w:rsidRDefault="005F293E" w:rsidP="005F293E">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8097C1B" w14:textId="77777777" w:rsidR="005F293E" w:rsidRPr="00AD0701" w:rsidRDefault="005F293E" w:rsidP="005F293E">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tc>
      </w:tr>
      <w:tr w:rsidR="005F293E" w14:paraId="3664B8C5"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185D66E8" w14:textId="77777777" w:rsidR="005F293E" w:rsidRDefault="005F293E" w:rsidP="005F293E">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24183A9" w14:textId="77777777" w:rsidR="005F293E" w:rsidRPr="00AD0701" w:rsidRDefault="005F293E" w:rsidP="005F293E">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tc>
      </w:tr>
    </w:tbl>
    <w:p w14:paraId="4C310E5D" w14:textId="77777777" w:rsidR="00257ED8" w:rsidRPr="00501637" w:rsidRDefault="00257ED8">
      <w:pPr>
        <w:suppressAutoHyphens w:val="0"/>
        <w:spacing w:after="0" w:line="240" w:lineRule="auto"/>
        <w:rPr>
          <w:rFonts w:ascii="Times New Roman" w:hAnsi="Times New Roman" w:cs="Times New Roman"/>
          <w:sz w:val="32"/>
          <w:szCs w:val="32"/>
        </w:rPr>
      </w:pPr>
    </w:p>
    <w:p w14:paraId="1100DFDA" w14:textId="77777777" w:rsidR="00257ED8" w:rsidRDefault="00257ED8">
      <w:pPr>
        <w:suppressAutoHyphens w:val="0"/>
        <w:spacing w:after="0" w:line="240" w:lineRule="auto"/>
        <w:rPr>
          <w:rFonts w:ascii="Times New Roman" w:hAnsi="Times New Roman" w:cs="Times New Roman"/>
          <w:sz w:val="32"/>
          <w:szCs w:val="32"/>
        </w:rPr>
      </w:pPr>
    </w:p>
    <w:p w14:paraId="69986E68" w14:textId="77777777" w:rsidR="00257ED8" w:rsidRDefault="00711DD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17D07F2C" w14:textId="77777777" w:rsidR="00257ED8" w:rsidRDefault="00711DD5">
      <w:pPr>
        <w:pStyle w:val="a3"/>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A plan for discussion in this meeting on the TCI selection scheme for each target channel/signal and remaining issues is provided in the following table, including both S-DCI and M-DCI based MTRP operation:</w:t>
      </w:r>
    </w:p>
    <w:p w14:paraId="34AB8A56"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3-0 Summary of TCI selection scheme for each target channel/signal in S-DCI/M-DCI based MTRP operation</w:t>
      </w:r>
    </w:p>
    <w:tbl>
      <w:tblPr>
        <w:tblStyle w:val="ab"/>
        <w:tblW w:w="9881" w:type="dxa"/>
        <w:tblLook w:val="04A0" w:firstRow="1" w:lastRow="0" w:firstColumn="1" w:lastColumn="0" w:noHBand="0" w:noVBand="1"/>
      </w:tblPr>
      <w:tblGrid>
        <w:gridCol w:w="3681"/>
        <w:gridCol w:w="1134"/>
        <w:gridCol w:w="5066"/>
      </w:tblGrid>
      <w:tr w:rsidR="00257ED8" w14:paraId="375744DA" w14:textId="77777777">
        <w:trPr>
          <w:trHeight w:val="213"/>
        </w:trPr>
        <w:tc>
          <w:tcPr>
            <w:tcW w:w="0" w:type="auto"/>
            <w:gridSpan w:val="3"/>
            <w:shd w:val="clear" w:color="auto" w:fill="BFBFBF" w:themeFill="background1" w:themeFillShade="BF"/>
          </w:tcPr>
          <w:p w14:paraId="33E6C66E"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S-DCI based MTRP operation</w:t>
            </w:r>
          </w:p>
        </w:tc>
      </w:tr>
      <w:tr w:rsidR="00257ED8" w14:paraId="5FC5EB3A" w14:textId="77777777">
        <w:trPr>
          <w:trHeight w:val="213"/>
        </w:trPr>
        <w:tc>
          <w:tcPr>
            <w:tcW w:w="3681" w:type="dxa"/>
            <w:shd w:val="clear" w:color="auto" w:fill="FFFFFF" w:themeFill="background1"/>
          </w:tcPr>
          <w:p w14:paraId="29F91F56"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1134" w:type="dxa"/>
            <w:shd w:val="clear" w:color="auto" w:fill="FFFFFF" w:themeFill="background1"/>
          </w:tcPr>
          <w:p w14:paraId="5533EC4D"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Conclusion</w:t>
            </w:r>
          </w:p>
        </w:tc>
        <w:tc>
          <w:tcPr>
            <w:tcW w:w="5066" w:type="dxa"/>
            <w:shd w:val="clear" w:color="auto" w:fill="FFFFFF" w:themeFill="background1"/>
          </w:tcPr>
          <w:p w14:paraId="43FD1971"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257ED8" w14:paraId="177AF186" w14:textId="77777777">
        <w:trPr>
          <w:trHeight w:val="213"/>
        </w:trPr>
        <w:tc>
          <w:tcPr>
            <w:tcW w:w="3681" w:type="dxa"/>
          </w:tcPr>
          <w:p w14:paraId="46DDEE7B"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1134" w:type="dxa"/>
          </w:tcPr>
          <w:p w14:paraId="4B12B96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28607526" w14:textId="74AC2736"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(first/second/both/none)</w:t>
            </w:r>
            <w:r>
              <w:rPr>
                <w:rFonts w:ascii="Times New Roman" w:hAnsi="Times New Roman" w:cs="Times New Roman"/>
                <w:sz w:val="18"/>
                <w:szCs w:val="18"/>
              </w:rPr>
              <w:t xml:space="preserve"> per CORESET</w:t>
            </w:r>
          </w:p>
        </w:tc>
      </w:tr>
      <w:tr w:rsidR="00257ED8" w14:paraId="4D8F78D4" w14:textId="77777777">
        <w:trPr>
          <w:trHeight w:val="425"/>
        </w:trPr>
        <w:tc>
          <w:tcPr>
            <w:tcW w:w="3681" w:type="dxa"/>
          </w:tcPr>
          <w:p w14:paraId="6290566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1_1/1_2 if the [TCI selection field] is present in DCI format 1_1/1_2</w:t>
            </w:r>
          </w:p>
        </w:tc>
        <w:tc>
          <w:tcPr>
            <w:tcW w:w="1134" w:type="dxa"/>
          </w:tcPr>
          <w:p w14:paraId="56508F0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6B8AF96B" w14:textId="377BC67C" w:rsidR="00257ED8" w:rsidRDefault="00711DD5" w:rsidP="002B14BF">
            <w:pPr>
              <w:spacing w:after="0" w:line="240" w:lineRule="auto"/>
              <w:rPr>
                <w:rFonts w:ascii="Times New Roman" w:hAnsi="Times New Roman" w:cs="Times New Roman"/>
                <w:sz w:val="18"/>
                <w:szCs w:val="18"/>
              </w:rPr>
            </w:pPr>
            <w:r>
              <w:rPr>
                <w:rFonts w:ascii="Times New Roman" w:hAnsi="Times New Roman" w:cs="Times New Roman"/>
                <w:sz w:val="18"/>
                <w:szCs w:val="18"/>
              </w:rPr>
              <w:t>[TCI selection field] in DCI format 1_1/1_2</w:t>
            </w:r>
          </w:p>
        </w:tc>
      </w:tr>
      <w:tr w:rsidR="00257ED8" w14:paraId="75654DA8" w14:textId="77777777" w:rsidTr="00D97E48">
        <w:trPr>
          <w:trHeight w:val="425"/>
        </w:trPr>
        <w:tc>
          <w:tcPr>
            <w:tcW w:w="3681" w:type="dxa"/>
            <w:shd w:val="clear" w:color="auto" w:fill="FFFFFF" w:themeFill="background1"/>
          </w:tcPr>
          <w:p w14:paraId="141B39B4"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1_1/1_2 if the [TCI selection field] is not present in DCI format 1_1/1_2</w:t>
            </w:r>
          </w:p>
        </w:tc>
        <w:tc>
          <w:tcPr>
            <w:tcW w:w="1134" w:type="dxa"/>
            <w:shd w:val="clear" w:color="auto" w:fill="FFFFFF" w:themeFill="background1"/>
          </w:tcPr>
          <w:p w14:paraId="73817C50" w14:textId="0E177D6E" w:rsidR="00257ED8" w:rsidRDefault="00D97E48">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shd w:val="clear" w:color="auto" w:fill="FFFFFF" w:themeFill="background1"/>
          </w:tcPr>
          <w:p w14:paraId="498B05AB" w14:textId="3E5A6E9D" w:rsidR="00257ED8" w:rsidRDefault="00D97E48">
            <w:pPr>
              <w:spacing w:after="0" w:line="240" w:lineRule="auto"/>
              <w:rPr>
                <w:rFonts w:ascii="Times New Roman" w:hAnsi="Times New Roman" w:cs="Times New Roman"/>
                <w:sz w:val="18"/>
                <w:szCs w:val="18"/>
              </w:rPr>
            </w:pPr>
            <w:r>
              <w:rPr>
                <w:rFonts w:ascii="Times New Roman" w:hAnsi="Times New Roman" w:cs="Times New Roman"/>
                <w:sz w:val="18"/>
                <w:szCs w:val="18"/>
              </w:rPr>
              <w:t>Apply both indicated joint/DL TCI states</w:t>
            </w:r>
          </w:p>
        </w:tc>
      </w:tr>
      <w:tr w:rsidR="00257ED8" w14:paraId="6E1A9899" w14:textId="77777777">
        <w:trPr>
          <w:trHeight w:val="425"/>
        </w:trPr>
        <w:tc>
          <w:tcPr>
            <w:tcW w:w="3681" w:type="dxa"/>
            <w:shd w:val="clear" w:color="auto" w:fill="FFFF00"/>
          </w:tcPr>
          <w:p w14:paraId="4A610C6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 (including DG and SPS)</w:t>
            </w:r>
          </w:p>
        </w:tc>
        <w:tc>
          <w:tcPr>
            <w:tcW w:w="1134" w:type="dxa"/>
            <w:shd w:val="clear" w:color="auto" w:fill="FFFF00"/>
          </w:tcPr>
          <w:p w14:paraId="0824EA3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0B3AE973" w14:textId="17156D2B"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Discussed in Issue 3.</w:t>
            </w:r>
            <w:r w:rsidR="000F3D2C">
              <w:rPr>
                <w:rFonts w:ascii="Times New Roman" w:hAnsi="Times New Roman" w:cs="Times New Roman"/>
                <w:sz w:val="18"/>
                <w:szCs w:val="18"/>
              </w:rPr>
              <w:t>4</w:t>
            </w:r>
          </w:p>
        </w:tc>
      </w:tr>
      <w:tr w:rsidR="00257ED8" w14:paraId="76BE4A2A" w14:textId="77777777">
        <w:trPr>
          <w:trHeight w:val="425"/>
        </w:trPr>
        <w:tc>
          <w:tcPr>
            <w:tcW w:w="3681" w:type="dxa"/>
            <w:shd w:val="clear" w:color="auto" w:fill="FFFF00"/>
          </w:tcPr>
          <w:p w14:paraId="0D5D0BCA" w14:textId="657F0511"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1_1/1_2 before threshold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w:t>
            </w:r>
            <w:r w:rsidR="000F3D2C">
              <w:rPr>
                <w:rFonts w:ascii="Times New Roman" w:hAnsi="Times New Roman" w:cs="Times New Roman" w:hint="eastAsia"/>
                <w:sz w:val="18"/>
                <w:szCs w:val="18"/>
              </w:rPr>
              <w:t xml:space="preserve"> (</w:t>
            </w:r>
            <w:r w:rsidR="000F3D2C" w:rsidRPr="005F29F0">
              <w:rPr>
                <w:rFonts w:ascii="Times New Roman" w:hAnsi="Times New Roman" w:cs="Times New Roman" w:hint="eastAsia"/>
                <w:sz w:val="18"/>
                <w:szCs w:val="18"/>
              </w:rPr>
              <w:t>r</w:t>
            </w:r>
            <w:r w:rsidR="000F3D2C" w:rsidRPr="005F29F0">
              <w:rPr>
                <w:rFonts w:ascii="Times New Roman" w:hAnsi="Times New Roman" w:cs="Times New Roman"/>
                <w:sz w:val="18"/>
                <w:szCs w:val="18"/>
              </w:rPr>
              <w:t xml:space="preserve">egardless the presence of </w:t>
            </w:r>
            <w:r w:rsidR="005F29F0">
              <w:rPr>
                <w:rFonts w:ascii="Times New Roman" w:hAnsi="Times New Roman" w:cs="Times New Roman"/>
                <w:sz w:val="18"/>
                <w:szCs w:val="18"/>
              </w:rPr>
              <w:t>the [TCI selection field]</w:t>
            </w:r>
            <w:r w:rsidR="000F3D2C">
              <w:rPr>
                <w:rFonts w:ascii="Times New Roman" w:hAnsi="Times New Roman" w:cs="Times New Roman" w:hint="eastAsia"/>
                <w:sz w:val="18"/>
                <w:szCs w:val="18"/>
              </w:rPr>
              <w:t>)</w:t>
            </w:r>
          </w:p>
        </w:tc>
        <w:tc>
          <w:tcPr>
            <w:tcW w:w="1134" w:type="dxa"/>
            <w:shd w:val="clear" w:color="auto" w:fill="FFFF00"/>
          </w:tcPr>
          <w:p w14:paraId="4599EE9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5ADC43C2" w14:textId="56E26207" w:rsidR="006D246E" w:rsidRDefault="006D246E" w:rsidP="006D246E">
            <w:pPr>
              <w:spacing w:after="0" w:line="240" w:lineRule="auto"/>
              <w:rPr>
                <w:rFonts w:ascii="Times New Roman" w:hAnsi="Times New Roman" w:cs="Times New Roman"/>
                <w:sz w:val="18"/>
                <w:szCs w:val="18"/>
              </w:rPr>
            </w:pPr>
            <w:r>
              <w:rPr>
                <w:rFonts w:ascii="Times New Roman" w:hAnsi="Times New Roman" w:cs="Times New Roman"/>
                <w:sz w:val="18"/>
                <w:szCs w:val="18"/>
              </w:rPr>
              <w:t>FFS: D</w:t>
            </w:r>
            <w:r w:rsidRPr="006D246E">
              <w:rPr>
                <w:rFonts w:ascii="Times New Roman" w:hAnsi="Times New Roman" w:cs="Times New Roman"/>
                <w:sz w:val="18"/>
                <w:szCs w:val="18"/>
              </w:rPr>
              <w:t xml:space="preserve">etail of the capability of two default beams for S-DCI based MTRP </w:t>
            </w:r>
            <w:r>
              <w:rPr>
                <w:rFonts w:ascii="Times New Roman" w:hAnsi="Times New Roman" w:cs="Times New Roman"/>
                <w:sz w:val="18"/>
                <w:szCs w:val="18"/>
              </w:rPr>
              <w:t>and t</w:t>
            </w:r>
            <w:r w:rsidRPr="006D246E">
              <w:rPr>
                <w:rFonts w:ascii="Times New Roman" w:hAnsi="Times New Roman" w:cs="Times New Roman"/>
                <w:sz w:val="18"/>
                <w:szCs w:val="18"/>
              </w:rPr>
              <w:t>he threshold value</w:t>
            </w:r>
          </w:p>
          <w:p w14:paraId="267DCCAC" w14:textId="77777777" w:rsidR="006D246E" w:rsidRDefault="006D246E">
            <w:pPr>
              <w:spacing w:after="0" w:line="240" w:lineRule="auto"/>
              <w:rPr>
                <w:rFonts w:ascii="Times New Roman" w:hAnsi="Times New Roman" w:cs="Times New Roman"/>
                <w:sz w:val="18"/>
                <w:szCs w:val="18"/>
              </w:rPr>
            </w:pPr>
          </w:p>
          <w:p w14:paraId="3D6214A1" w14:textId="538B5142" w:rsidR="00257ED8" w:rsidRDefault="00B472BD">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D</w:t>
            </w:r>
            <w:r>
              <w:rPr>
                <w:rFonts w:ascii="Times New Roman" w:hAnsi="Times New Roman" w:cs="Times New Roman"/>
                <w:sz w:val="18"/>
                <w:szCs w:val="18"/>
              </w:rPr>
              <w:t>iscussed after there are conclusions for Issue 3.3 and Issue 3.4</w:t>
            </w:r>
          </w:p>
        </w:tc>
      </w:tr>
      <w:tr w:rsidR="00257ED8" w14:paraId="0880C974" w14:textId="77777777">
        <w:trPr>
          <w:trHeight w:val="213"/>
        </w:trPr>
        <w:tc>
          <w:tcPr>
            <w:tcW w:w="3681" w:type="dxa"/>
          </w:tcPr>
          <w:p w14:paraId="7D3019C0"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0_1/0_2 (including DG and Type2 CG)</w:t>
            </w:r>
          </w:p>
        </w:tc>
        <w:tc>
          <w:tcPr>
            <w:tcW w:w="1134" w:type="dxa"/>
          </w:tcPr>
          <w:p w14:paraId="3958DB8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20EB935B" w14:textId="34B4FE6F"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The existing SRS resource set indicator in DCI format 0_1/0_2</w:t>
            </w:r>
          </w:p>
        </w:tc>
      </w:tr>
      <w:tr w:rsidR="00257ED8" w14:paraId="4936EE37" w14:textId="77777777">
        <w:trPr>
          <w:trHeight w:val="213"/>
        </w:trPr>
        <w:tc>
          <w:tcPr>
            <w:tcW w:w="3681" w:type="dxa"/>
            <w:shd w:val="clear" w:color="auto" w:fill="auto"/>
          </w:tcPr>
          <w:p w14:paraId="4FBD0DE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 (including DG and Type2 CG)</w:t>
            </w:r>
          </w:p>
        </w:tc>
        <w:tc>
          <w:tcPr>
            <w:tcW w:w="1134" w:type="dxa"/>
            <w:shd w:val="clear" w:color="auto" w:fill="auto"/>
          </w:tcPr>
          <w:p w14:paraId="22CA470F"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shd w:val="clear" w:color="auto" w:fill="auto"/>
          </w:tcPr>
          <w:p w14:paraId="4514C784"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Apply the first indicated joint/UL TCI state</w:t>
            </w:r>
          </w:p>
        </w:tc>
      </w:tr>
      <w:tr w:rsidR="00257ED8" w14:paraId="04414971" w14:textId="77777777">
        <w:trPr>
          <w:trHeight w:val="213"/>
        </w:trPr>
        <w:tc>
          <w:tcPr>
            <w:tcW w:w="3681" w:type="dxa"/>
            <w:shd w:val="clear" w:color="auto" w:fill="auto"/>
          </w:tcPr>
          <w:p w14:paraId="5B5D96F6"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1134" w:type="dxa"/>
            <w:shd w:val="clear" w:color="auto" w:fill="auto"/>
          </w:tcPr>
          <w:p w14:paraId="3075332F"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shd w:val="clear" w:color="auto" w:fill="auto"/>
          </w:tcPr>
          <w:p w14:paraId="1B39676C" w14:textId="6A578FF3"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(first/second/both)</w:t>
            </w:r>
            <w:r>
              <w:rPr>
                <w:rFonts w:ascii="Times New Roman" w:hAnsi="Times New Roman" w:cs="Times New Roman"/>
                <w:sz w:val="18"/>
                <w:szCs w:val="18"/>
              </w:rPr>
              <w:t xml:space="preserve"> per Type1 CG configuration</w:t>
            </w:r>
          </w:p>
        </w:tc>
      </w:tr>
      <w:tr w:rsidR="00257ED8" w14:paraId="07D90641" w14:textId="77777777">
        <w:trPr>
          <w:trHeight w:val="213"/>
        </w:trPr>
        <w:tc>
          <w:tcPr>
            <w:tcW w:w="3681" w:type="dxa"/>
          </w:tcPr>
          <w:p w14:paraId="57AB3829"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PUCCH</w:t>
            </w:r>
          </w:p>
        </w:tc>
        <w:tc>
          <w:tcPr>
            <w:tcW w:w="1134" w:type="dxa"/>
          </w:tcPr>
          <w:p w14:paraId="5E965B0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492E1499" w14:textId="5959B0DA"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(first/second/both)</w:t>
            </w:r>
            <w:r>
              <w:rPr>
                <w:rFonts w:ascii="Times New Roman" w:hAnsi="Times New Roman" w:cs="Times New Roman"/>
                <w:sz w:val="18"/>
                <w:szCs w:val="18"/>
              </w:rPr>
              <w:t xml:space="preserve"> per PUCCH resource/resource group</w:t>
            </w:r>
          </w:p>
        </w:tc>
      </w:tr>
      <w:tr w:rsidR="00257ED8" w14:paraId="56450968" w14:textId="77777777" w:rsidTr="00FF0959">
        <w:trPr>
          <w:trHeight w:val="213"/>
        </w:trPr>
        <w:tc>
          <w:tcPr>
            <w:tcW w:w="3681" w:type="dxa"/>
            <w:shd w:val="clear" w:color="auto" w:fill="auto"/>
          </w:tcPr>
          <w:p w14:paraId="2BD1A8D5"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p>
        </w:tc>
        <w:tc>
          <w:tcPr>
            <w:tcW w:w="1134" w:type="dxa"/>
            <w:shd w:val="clear" w:color="auto" w:fill="auto"/>
          </w:tcPr>
          <w:p w14:paraId="2546B638" w14:textId="59401ABA" w:rsidR="00257ED8" w:rsidRDefault="00FF0959">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Ye</w:t>
            </w:r>
            <w:r>
              <w:rPr>
                <w:rFonts w:ascii="Times New Roman" w:hAnsi="Times New Roman" w:cs="Times New Roman"/>
                <w:sz w:val="18"/>
                <w:szCs w:val="18"/>
              </w:rPr>
              <w:t>s</w:t>
            </w:r>
          </w:p>
        </w:tc>
        <w:tc>
          <w:tcPr>
            <w:tcW w:w="5066" w:type="dxa"/>
            <w:shd w:val="clear" w:color="auto" w:fill="auto"/>
          </w:tcPr>
          <w:p w14:paraId="24C936B8" w14:textId="4F7C31A0" w:rsidR="00257ED8" w:rsidRDefault="00FF0959">
            <w:pPr>
              <w:spacing w:after="0" w:line="240" w:lineRule="auto"/>
              <w:rPr>
                <w:rFonts w:ascii="Times New Roman" w:hAnsi="Times New Roman" w:cs="Times New Roman"/>
                <w:sz w:val="18"/>
                <w:szCs w:val="18"/>
              </w:rPr>
            </w:pPr>
            <w:r w:rsidRPr="009C7647">
              <w:rPr>
                <w:rFonts w:ascii="Times New Roman" w:hAnsi="Times New Roman"/>
                <w:color w:val="000000"/>
                <w:sz w:val="18"/>
                <w:szCs w:val="16"/>
              </w:rPr>
              <w:t>RRC configuration</w:t>
            </w:r>
            <w:r>
              <w:rPr>
                <w:rFonts w:ascii="Times New Roman" w:hAnsi="Times New Roman"/>
                <w:color w:val="000000"/>
                <w:sz w:val="18"/>
                <w:szCs w:val="16"/>
              </w:rPr>
              <w:t xml:space="preserve"> (first/second) per resource or per resource set (</w:t>
            </w:r>
            <w:r w:rsidRPr="00FF0959">
              <w:rPr>
                <w:rFonts w:ascii="Times New Roman" w:hAnsi="Times New Roman"/>
                <w:color w:val="000000"/>
                <w:sz w:val="18"/>
                <w:szCs w:val="16"/>
                <w:highlight w:val="yellow"/>
              </w:rPr>
              <w:t xml:space="preserve">FFS: </w:t>
            </w:r>
            <w:r>
              <w:rPr>
                <w:rFonts w:ascii="Times New Roman" w:hAnsi="Times New Roman"/>
                <w:color w:val="000000"/>
                <w:sz w:val="18"/>
                <w:szCs w:val="16"/>
                <w:highlight w:val="yellow"/>
              </w:rPr>
              <w:t xml:space="preserve">whether to have a </w:t>
            </w:r>
            <w:r w:rsidRPr="00FF0959">
              <w:rPr>
                <w:rFonts w:ascii="Times New Roman" w:hAnsi="Times New Roman"/>
                <w:color w:val="000000"/>
                <w:sz w:val="18"/>
                <w:szCs w:val="16"/>
                <w:highlight w:val="yellow"/>
              </w:rPr>
              <w:t>fixed rule for NCJT CSI</w:t>
            </w:r>
            <w:r w:rsidR="009400C9">
              <w:rPr>
                <w:rFonts w:ascii="Times New Roman" w:hAnsi="Times New Roman"/>
                <w:color w:val="000000"/>
                <w:sz w:val="18"/>
                <w:szCs w:val="16"/>
                <w:highlight w:val="yellow"/>
              </w:rPr>
              <w:t xml:space="preserve"> discussed in Issue 3.11</w:t>
            </w:r>
            <w:r w:rsidR="00DC7421" w:rsidRPr="00DC7421">
              <w:rPr>
                <w:rFonts w:ascii="Times New Roman" w:hAnsi="Times New Roman" w:hint="eastAsia"/>
                <w:color w:val="000000"/>
                <w:sz w:val="18"/>
                <w:szCs w:val="16"/>
                <w:highlight w:val="yellow"/>
              </w:rPr>
              <w:t>,</w:t>
            </w:r>
            <w:r w:rsidR="00DC7421" w:rsidRPr="00DC7421">
              <w:rPr>
                <w:rFonts w:ascii="Times New Roman" w:hAnsi="Times New Roman"/>
                <w:color w:val="000000"/>
                <w:sz w:val="18"/>
                <w:szCs w:val="16"/>
                <w:highlight w:val="yellow"/>
              </w:rPr>
              <w:t xml:space="preserve"> AP CSI-RS triggered before threshold</w:t>
            </w:r>
            <w:r w:rsidRPr="00DC7421">
              <w:rPr>
                <w:rFonts w:ascii="Times New Roman" w:hAnsi="Times New Roman"/>
                <w:color w:val="000000"/>
                <w:sz w:val="18"/>
                <w:szCs w:val="16"/>
                <w:highlight w:val="yellow"/>
              </w:rPr>
              <w:t>)</w:t>
            </w:r>
          </w:p>
        </w:tc>
      </w:tr>
      <w:tr w:rsidR="00257ED8" w14:paraId="7AB0234B" w14:textId="77777777">
        <w:trPr>
          <w:trHeight w:val="213"/>
        </w:trPr>
        <w:tc>
          <w:tcPr>
            <w:tcW w:w="3681" w:type="dxa"/>
            <w:shd w:val="clear" w:color="auto" w:fill="FFFF00"/>
          </w:tcPr>
          <w:p w14:paraId="3186CF7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1134" w:type="dxa"/>
            <w:shd w:val="clear" w:color="auto" w:fill="FFFF00"/>
          </w:tcPr>
          <w:p w14:paraId="1BD11B23"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400AD592" w14:textId="517525A8"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Discussed in Issue 3.</w:t>
            </w:r>
            <w:r w:rsidR="002D3B06">
              <w:rPr>
                <w:rFonts w:ascii="Times New Roman" w:hAnsi="Times New Roman" w:cs="Times New Roman"/>
                <w:sz w:val="18"/>
                <w:szCs w:val="18"/>
              </w:rPr>
              <w:t>7</w:t>
            </w:r>
          </w:p>
        </w:tc>
      </w:tr>
      <w:tr w:rsidR="00257ED8" w14:paraId="05C980CA" w14:textId="77777777">
        <w:trPr>
          <w:trHeight w:val="213"/>
        </w:trPr>
        <w:tc>
          <w:tcPr>
            <w:tcW w:w="0" w:type="auto"/>
            <w:gridSpan w:val="3"/>
            <w:shd w:val="clear" w:color="auto" w:fill="BFBFBF" w:themeFill="background1" w:themeFillShade="BF"/>
          </w:tcPr>
          <w:p w14:paraId="5246EB9B"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M-DCI based MTRP operation</w:t>
            </w:r>
          </w:p>
        </w:tc>
      </w:tr>
      <w:tr w:rsidR="00257ED8" w14:paraId="2538B7E1" w14:textId="77777777">
        <w:trPr>
          <w:trHeight w:val="213"/>
        </w:trPr>
        <w:tc>
          <w:tcPr>
            <w:tcW w:w="3681" w:type="dxa"/>
            <w:shd w:val="clear" w:color="auto" w:fill="FFFFFF" w:themeFill="background1"/>
          </w:tcPr>
          <w:p w14:paraId="1E5E72F1"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1134" w:type="dxa"/>
            <w:shd w:val="clear" w:color="auto" w:fill="FFFFFF" w:themeFill="background1"/>
          </w:tcPr>
          <w:p w14:paraId="286C4BD0"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Conclusion</w:t>
            </w:r>
          </w:p>
        </w:tc>
        <w:tc>
          <w:tcPr>
            <w:tcW w:w="5066" w:type="dxa"/>
            <w:shd w:val="clear" w:color="auto" w:fill="FFFFFF" w:themeFill="background1"/>
          </w:tcPr>
          <w:p w14:paraId="5DA5303F"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257ED8" w14:paraId="7F259E86" w14:textId="77777777">
        <w:trPr>
          <w:trHeight w:val="213"/>
        </w:trPr>
        <w:tc>
          <w:tcPr>
            <w:tcW w:w="3681" w:type="dxa"/>
          </w:tcPr>
          <w:p w14:paraId="0BF30829"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1134" w:type="dxa"/>
          </w:tcPr>
          <w:p w14:paraId="058CC31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04244988"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w:t>
            </w:r>
          </w:p>
        </w:tc>
      </w:tr>
      <w:tr w:rsidR="00257ED8" w14:paraId="07250716" w14:textId="77777777">
        <w:trPr>
          <w:trHeight w:val="213"/>
        </w:trPr>
        <w:tc>
          <w:tcPr>
            <w:tcW w:w="3681" w:type="dxa"/>
          </w:tcPr>
          <w:p w14:paraId="613F7CC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1_0/1_1/1_2</w:t>
            </w:r>
          </w:p>
        </w:tc>
        <w:tc>
          <w:tcPr>
            <w:tcW w:w="1134" w:type="dxa"/>
          </w:tcPr>
          <w:p w14:paraId="5BA1DE8A"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6BE33995"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257ED8" w14:paraId="65E5334C" w14:textId="77777777">
        <w:trPr>
          <w:trHeight w:val="213"/>
        </w:trPr>
        <w:tc>
          <w:tcPr>
            <w:tcW w:w="3681" w:type="dxa"/>
          </w:tcPr>
          <w:p w14:paraId="328D978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0_0/0_1/0_2 (including DG and Type2 CG)</w:t>
            </w:r>
          </w:p>
        </w:tc>
        <w:tc>
          <w:tcPr>
            <w:tcW w:w="1134" w:type="dxa"/>
          </w:tcPr>
          <w:p w14:paraId="7CFA18C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2194D61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257ED8" w14:paraId="2C8FF13D" w14:textId="77777777" w:rsidTr="00975A58">
        <w:trPr>
          <w:trHeight w:val="213"/>
        </w:trPr>
        <w:tc>
          <w:tcPr>
            <w:tcW w:w="3681" w:type="dxa"/>
            <w:shd w:val="clear" w:color="auto" w:fill="FFFFFF" w:themeFill="background1"/>
          </w:tcPr>
          <w:p w14:paraId="24EDE4BF" w14:textId="77777777" w:rsidR="00257ED8" w:rsidRPr="00975A58" w:rsidRDefault="00711DD5">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PUCCH</w:t>
            </w:r>
          </w:p>
        </w:tc>
        <w:tc>
          <w:tcPr>
            <w:tcW w:w="1134" w:type="dxa"/>
            <w:shd w:val="clear" w:color="auto" w:fill="FFFFFF" w:themeFill="background1"/>
          </w:tcPr>
          <w:p w14:paraId="556D29B5" w14:textId="77777777" w:rsidR="00257ED8" w:rsidRPr="00975A58" w:rsidRDefault="00711DD5">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No</w:t>
            </w:r>
          </w:p>
        </w:tc>
        <w:tc>
          <w:tcPr>
            <w:tcW w:w="5066" w:type="dxa"/>
            <w:shd w:val="clear" w:color="auto" w:fill="FFFFFF" w:themeFill="background1"/>
          </w:tcPr>
          <w:p w14:paraId="57E5F90B" w14:textId="283547A7" w:rsidR="00257ED8" w:rsidRPr="00975A58" w:rsidRDefault="00975A58">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sidR="00A775E1">
              <w:rPr>
                <w:rFonts w:ascii="Times New Roman" w:hAnsi="Times New Roman" w:cs="Times New Roman"/>
                <w:sz w:val="18"/>
                <w:szCs w:val="18"/>
              </w:rPr>
              <w:t xml:space="preserve"> PUCCH resource/resource group</w:t>
            </w:r>
            <w:r>
              <w:rPr>
                <w:rFonts w:ascii="Times New Roman" w:hAnsi="Times New Roman" w:cs="Times New Roman"/>
                <w:sz w:val="18"/>
                <w:szCs w:val="18"/>
              </w:rPr>
              <w:t xml:space="preserve"> </w:t>
            </w:r>
            <w:r w:rsidRPr="00975A58">
              <w:rPr>
                <w:rFonts w:ascii="Times New Roman" w:hAnsi="Times New Roman" w:cs="Times New Roman"/>
                <w:sz w:val="18"/>
                <w:szCs w:val="18"/>
                <w:highlight w:val="yellow"/>
              </w:rPr>
              <w:t>(FFS: whether to support Opt3 and/or Opt4</w:t>
            </w:r>
            <w:r w:rsidR="00CB6424">
              <w:rPr>
                <w:rFonts w:ascii="Times New Roman" w:hAnsi="Times New Roman" w:cs="Times New Roman"/>
                <w:sz w:val="18"/>
                <w:szCs w:val="18"/>
                <w:highlight w:val="yellow"/>
              </w:rPr>
              <w:t>, d</w:t>
            </w:r>
            <w:r w:rsidR="00CB6424" w:rsidRPr="00CB6424">
              <w:rPr>
                <w:rFonts w:ascii="Times New Roman" w:hAnsi="Times New Roman" w:cs="Times New Roman"/>
                <w:sz w:val="18"/>
                <w:szCs w:val="18"/>
                <w:highlight w:val="yellow"/>
              </w:rPr>
              <w:t>iscussed in Issue 3.</w:t>
            </w:r>
            <w:r w:rsidR="00097823">
              <w:rPr>
                <w:rFonts w:ascii="Times New Roman" w:hAnsi="Times New Roman" w:cs="Times New Roman"/>
                <w:sz w:val="18"/>
                <w:szCs w:val="18"/>
                <w:highlight w:val="yellow"/>
              </w:rPr>
              <w:t>9</w:t>
            </w:r>
            <w:r w:rsidRPr="00975A58">
              <w:rPr>
                <w:rFonts w:ascii="Times New Roman" w:hAnsi="Times New Roman" w:cs="Times New Roman"/>
                <w:sz w:val="18"/>
                <w:szCs w:val="18"/>
                <w:highlight w:val="yellow"/>
              </w:rPr>
              <w:t>)</w:t>
            </w:r>
          </w:p>
        </w:tc>
      </w:tr>
      <w:tr w:rsidR="00257ED8" w14:paraId="44F4E9B2" w14:textId="77777777" w:rsidTr="00837BBC">
        <w:trPr>
          <w:trHeight w:val="213"/>
        </w:trPr>
        <w:tc>
          <w:tcPr>
            <w:tcW w:w="3681" w:type="dxa"/>
            <w:shd w:val="clear" w:color="auto" w:fill="auto"/>
          </w:tcPr>
          <w:p w14:paraId="29268DA0"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1134" w:type="dxa"/>
            <w:shd w:val="clear" w:color="auto" w:fill="auto"/>
          </w:tcPr>
          <w:p w14:paraId="4713EC25" w14:textId="0C5AF70D" w:rsidR="00257ED8" w:rsidRDefault="00837BBC">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w:t>
            </w:r>
            <w:r>
              <w:rPr>
                <w:rFonts w:ascii="Times New Roman" w:hAnsi="Times New Roman" w:cs="Times New Roman"/>
                <w:sz w:val="18"/>
                <w:szCs w:val="18"/>
              </w:rPr>
              <w:t>es</w:t>
            </w:r>
          </w:p>
        </w:tc>
        <w:tc>
          <w:tcPr>
            <w:tcW w:w="5066" w:type="dxa"/>
            <w:shd w:val="clear" w:color="auto" w:fill="auto"/>
          </w:tcPr>
          <w:p w14:paraId="62572A0C" w14:textId="7B321A2B" w:rsidR="00257ED8" w:rsidRDefault="00837BBC">
            <w:pPr>
              <w:spacing w:after="0" w:line="240" w:lineRule="auto"/>
              <w:jc w:val="both"/>
              <w:rPr>
                <w:rFonts w:ascii="Times New Roman" w:hAnsi="Times New Roman" w:cs="Times New Roman"/>
                <w:sz w:val="18"/>
                <w:szCs w:val="18"/>
              </w:rPr>
            </w:pPr>
            <w:r w:rsidRPr="00975A58">
              <w:rPr>
                <w:rFonts w:ascii="Times New Roman" w:hAnsi="Times New Roman" w:cs="Times New Roman"/>
                <w:sz w:val="18"/>
                <w:szCs w:val="18"/>
              </w:rPr>
              <w:t>RRC configuration</w:t>
            </w:r>
            <w:r>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Pr>
                <w:rFonts w:ascii="Times New Roman" w:hAnsi="Times New Roman" w:cs="Times New Roman"/>
                <w:sz w:val="18"/>
                <w:szCs w:val="18"/>
              </w:rPr>
              <w:t xml:space="preserve"> </w:t>
            </w:r>
            <w:r w:rsidRPr="00837BBC">
              <w:rPr>
                <w:rFonts w:ascii="Times New Roman" w:hAnsi="Times New Roman" w:cs="Times New Roman"/>
                <w:color w:val="000000"/>
                <w:sz w:val="18"/>
                <w:szCs w:val="18"/>
              </w:rPr>
              <w:t>Type1 CG configuration</w:t>
            </w:r>
          </w:p>
        </w:tc>
      </w:tr>
      <w:tr w:rsidR="00257ED8" w14:paraId="62234FB7" w14:textId="77777777">
        <w:trPr>
          <w:trHeight w:val="213"/>
        </w:trPr>
        <w:tc>
          <w:tcPr>
            <w:tcW w:w="3681" w:type="dxa"/>
            <w:shd w:val="clear" w:color="auto" w:fill="FFFF00"/>
          </w:tcPr>
          <w:p w14:paraId="02B63B9E"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p>
        </w:tc>
        <w:tc>
          <w:tcPr>
            <w:tcW w:w="1134" w:type="dxa"/>
            <w:shd w:val="clear" w:color="auto" w:fill="FFFF00"/>
          </w:tcPr>
          <w:p w14:paraId="2419C9BB"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0C5CE0A8" w14:textId="7165B1E7" w:rsidR="00257ED8" w:rsidRDefault="005F29F0">
            <w:pPr>
              <w:spacing w:after="0" w:line="240" w:lineRule="auto"/>
              <w:rPr>
                <w:rFonts w:ascii="Times New Roman" w:hAnsi="Times New Roman" w:cs="Times New Roman"/>
                <w:sz w:val="18"/>
                <w:szCs w:val="18"/>
              </w:rPr>
            </w:pPr>
            <w:r>
              <w:rPr>
                <w:rFonts w:ascii="Times New Roman" w:hAnsi="Times New Roman" w:cs="Times New Roman"/>
                <w:sz w:val="18"/>
                <w:szCs w:val="18"/>
              </w:rPr>
              <w:t>Discussed in Issue 3.</w:t>
            </w:r>
            <w:r w:rsidR="002D3B06">
              <w:rPr>
                <w:rFonts w:ascii="Times New Roman" w:hAnsi="Times New Roman" w:cs="Times New Roman"/>
                <w:sz w:val="18"/>
                <w:szCs w:val="18"/>
              </w:rPr>
              <w:t>8</w:t>
            </w:r>
          </w:p>
        </w:tc>
      </w:tr>
      <w:tr w:rsidR="00257ED8" w14:paraId="30DB0EBD" w14:textId="77777777">
        <w:trPr>
          <w:trHeight w:val="213"/>
        </w:trPr>
        <w:tc>
          <w:tcPr>
            <w:tcW w:w="3681" w:type="dxa"/>
            <w:shd w:val="clear" w:color="auto" w:fill="FFFF00"/>
          </w:tcPr>
          <w:p w14:paraId="7FB612A4"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1134" w:type="dxa"/>
            <w:shd w:val="clear" w:color="auto" w:fill="FFFF00"/>
          </w:tcPr>
          <w:p w14:paraId="06F624C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2BECA74D" w14:textId="686B895F" w:rsidR="00257ED8" w:rsidRDefault="005F29F0">
            <w:pPr>
              <w:spacing w:after="0" w:line="240" w:lineRule="auto"/>
              <w:rPr>
                <w:rFonts w:ascii="Times New Roman" w:hAnsi="Times New Roman" w:cs="Times New Roman"/>
                <w:sz w:val="18"/>
                <w:szCs w:val="18"/>
              </w:rPr>
            </w:pPr>
            <w:r>
              <w:rPr>
                <w:rFonts w:ascii="Times New Roman" w:hAnsi="Times New Roman" w:cs="Times New Roman"/>
                <w:sz w:val="18"/>
                <w:szCs w:val="18"/>
              </w:rPr>
              <w:t>Discussed in Issue 3.</w:t>
            </w:r>
            <w:r w:rsidR="00097823">
              <w:rPr>
                <w:rFonts w:ascii="Times New Roman" w:hAnsi="Times New Roman" w:cs="Times New Roman"/>
                <w:sz w:val="18"/>
                <w:szCs w:val="18"/>
              </w:rPr>
              <w:t>7</w:t>
            </w:r>
          </w:p>
        </w:tc>
      </w:tr>
    </w:tbl>
    <w:p w14:paraId="5ED1335D"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3-2 Summary for Issue 3</w:t>
      </w:r>
    </w:p>
    <w:tbl>
      <w:tblPr>
        <w:tblStyle w:val="ab"/>
        <w:tblW w:w="9922" w:type="dxa"/>
        <w:tblLook w:val="04A0" w:firstRow="1" w:lastRow="0" w:firstColumn="1" w:lastColumn="0" w:noHBand="0" w:noVBand="1"/>
      </w:tblPr>
      <w:tblGrid>
        <w:gridCol w:w="537"/>
        <w:gridCol w:w="2010"/>
        <w:gridCol w:w="7375"/>
      </w:tblGrid>
      <w:tr w:rsidR="00257ED8" w14:paraId="100328AA" w14:textId="77777777" w:rsidTr="00C13331">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C544C"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AB575"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3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03F24"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57ED8" w14:paraId="0F1EB825" w14:textId="77777777" w:rsidTr="00C13331">
        <w:trPr>
          <w:trHeight w:val="162"/>
        </w:trPr>
        <w:tc>
          <w:tcPr>
            <w:tcW w:w="537" w:type="dxa"/>
            <w:tcBorders>
              <w:top w:val="single" w:sz="4" w:space="0" w:color="auto"/>
              <w:left w:val="single" w:sz="4" w:space="0" w:color="auto"/>
              <w:bottom w:val="single" w:sz="4" w:space="0" w:color="auto"/>
              <w:right w:val="single" w:sz="4" w:space="0" w:color="auto"/>
            </w:tcBorders>
          </w:tcPr>
          <w:p w14:paraId="1E941AB9" w14:textId="0D3FB235" w:rsidR="00257ED8" w:rsidRDefault="00711DD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3.</w:t>
            </w:r>
            <w:r w:rsidR="00BD1A96">
              <w:rPr>
                <w:rFonts w:ascii="Times New Roman" w:hAnsi="Times New Roman" w:cs="Times New Roman"/>
                <w:color w:val="000000" w:themeColor="text1"/>
                <w:sz w:val="18"/>
                <w:szCs w:val="18"/>
                <w:lang w:eastAsia="zh-CN"/>
              </w:rPr>
              <w:t>4</w:t>
            </w:r>
          </w:p>
        </w:tc>
        <w:tc>
          <w:tcPr>
            <w:tcW w:w="2010" w:type="dxa"/>
            <w:tcBorders>
              <w:top w:val="single" w:sz="4" w:space="0" w:color="auto"/>
              <w:left w:val="single" w:sz="4" w:space="0" w:color="auto"/>
              <w:bottom w:val="single" w:sz="4" w:space="0" w:color="auto"/>
              <w:right w:val="single" w:sz="4" w:space="0" w:color="auto"/>
            </w:tcBorders>
          </w:tcPr>
          <w:p w14:paraId="32D1FE3B" w14:textId="05C61A20" w:rsidR="00257ED8" w:rsidRDefault="00711DD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s="Times New Roman"/>
                <w:sz w:val="18"/>
                <w:szCs w:val="18"/>
              </w:rPr>
              <w:t>(S-DCI) PDSCH scheduled/activated by DCI format 1_0 (including DG and SPS)</w:t>
            </w:r>
            <w:r w:rsidR="00B7245F">
              <w:rPr>
                <w:rFonts w:ascii="Times New Roman" w:hAnsi="Times New Roman" w:cs="Times New Roman"/>
                <w:sz w:val="18"/>
                <w:szCs w:val="18"/>
              </w:rPr>
              <w:t xml:space="preserve">, at least for the case if the scheduling </w:t>
            </w:r>
            <w:r w:rsidR="00B7245F" w:rsidRPr="007B16EB">
              <w:rPr>
                <w:rFonts w:ascii="Times New Roman" w:hAnsi="Times New Roman" w:cs="Times New Roman"/>
                <w:sz w:val="18"/>
                <w:szCs w:val="18"/>
              </w:rPr>
              <w:t>offset</w:t>
            </w:r>
            <w:r w:rsidR="00B7245F">
              <w:rPr>
                <w:rFonts w:ascii="Times New Roman" w:hAnsi="Times New Roman" w:cs="Times New Roman"/>
                <w:sz w:val="18"/>
                <w:szCs w:val="18"/>
              </w:rPr>
              <w:t xml:space="preserve"> &gt;= </w:t>
            </w:r>
            <w:r w:rsidR="00B7245F" w:rsidRPr="007B16EB">
              <w:rPr>
                <w:rFonts w:ascii="Times New Roman" w:hAnsi="Times New Roman" w:cs="Times New Roman"/>
                <w:sz w:val="18"/>
                <w:szCs w:val="18"/>
              </w:rPr>
              <w:t>a threshold</w:t>
            </w:r>
          </w:p>
        </w:tc>
        <w:tc>
          <w:tcPr>
            <w:tcW w:w="7375" w:type="dxa"/>
            <w:tcBorders>
              <w:top w:val="single" w:sz="4" w:space="0" w:color="auto"/>
              <w:left w:val="single" w:sz="4" w:space="0" w:color="auto"/>
              <w:bottom w:val="single" w:sz="4" w:space="0" w:color="auto"/>
              <w:right w:val="single" w:sz="4" w:space="0" w:color="auto"/>
            </w:tcBorders>
          </w:tcPr>
          <w:p w14:paraId="212ACE85" w14:textId="77777777" w:rsidR="006F78AA" w:rsidRPr="006F78AA" w:rsidRDefault="006F78AA" w:rsidP="006F78AA">
            <w:pPr>
              <w:spacing w:after="0" w:line="240" w:lineRule="auto"/>
              <w:rPr>
                <w:rFonts w:ascii="Times New Roman" w:hAnsi="Times New Roman"/>
                <w:b/>
                <w:bCs/>
                <w:color w:val="000000"/>
                <w:sz w:val="18"/>
                <w:szCs w:val="16"/>
                <w:highlight w:val="yellow"/>
              </w:rPr>
            </w:pPr>
            <w:r w:rsidRPr="006F78AA">
              <w:rPr>
                <w:rFonts w:ascii="Times New Roman" w:hAnsi="Times New Roman"/>
                <w:b/>
                <w:bCs/>
                <w:color w:val="000000"/>
                <w:sz w:val="18"/>
                <w:szCs w:val="16"/>
                <w:highlight w:val="yellow"/>
              </w:rPr>
              <w:t>Proposal 3.4.B: (use as framework for endorsement)</w:t>
            </w:r>
          </w:p>
          <w:p w14:paraId="0241952B" w14:textId="77777777" w:rsidR="006F78AA" w:rsidRPr="006F78AA" w:rsidRDefault="006F78AA" w:rsidP="006F78AA">
            <w:pPr>
              <w:spacing w:after="0" w:line="240" w:lineRule="auto"/>
              <w:rPr>
                <w:rFonts w:ascii="Times New Roman" w:hAnsi="Times New Roman"/>
                <w:color w:val="000000"/>
                <w:sz w:val="18"/>
                <w:szCs w:val="16"/>
                <w:lang w:eastAsia="zh-CN"/>
              </w:rPr>
            </w:pPr>
            <w:r w:rsidRPr="006F78AA">
              <w:rPr>
                <w:rFonts w:ascii="Times New Roman" w:hAnsi="Times New Roman"/>
                <w:color w:val="000000"/>
                <w:sz w:val="18"/>
                <w:szCs w:val="16"/>
                <w:lang w:eastAsia="zh-CN"/>
              </w:rPr>
              <w:t>On unified TCI framework extension for S-DCI based MTRP, support the following:</w:t>
            </w:r>
          </w:p>
          <w:p w14:paraId="290445B9" w14:textId="77777777" w:rsidR="006F78AA" w:rsidRPr="006F78AA" w:rsidRDefault="006F78AA" w:rsidP="006F78AA">
            <w:pPr>
              <w:numPr>
                <w:ilvl w:val="0"/>
                <w:numId w:val="14"/>
              </w:numPr>
              <w:suppressAutoHyphens w:val="0"/>
              <w:spacing w:after="0" w:line="240" w:lineRule="auto"/>
              <w:ind w:left="466" w:hanging="284"/>
              <w:contextualSpacing/>
              <w:jc w:val="both"/>
              <w:rPr>
                <w:rFonts w:ascii="Times New Roman" w:hAnsi="Times New Roman"/>
                <w:color w:val="FF0000"/>
                <w:sz w:val="18"/>
                <w:szCs w:val="16"/>
              </w:rPr>
            </w:pPr>
            <w:r w:rsidRPr="006F78AA">
              <w:rPr>
                <w:rFonts w:ascii="Times New Roman" w:hAnsi="Times New Roman"/>
                <w:color w:val="FF0000"/>
                <w:sz w:val="18"/>
                <w:szCs w:val="16"/>
              </w:rPr>
              <w:t xml:space="preserve">RRC configuration to indicate whether the first, second, or </w:t>
            </w:r>
            <w:proofErr w:type="gramStart"/>
            <w:r w:rsidRPr="006F78AA">
              <w:rPr>
                <w:rFonts w:ascii="Times New Roman" w:hAnsi="Times New Roman"/>
                <w:color w:val="FF0000"/>
                <w:sz w:val="18"/>
                <w:szCs w:val="16"/>
              </w:rPr>
              <w:t>both of the TCI</w:t>
            </w:r>
            <w:proofErr w:type="gramEnd"/>
            <w:r w:rsidRPr="006F78AA">
              <w:rPr>
                <w:rFonts w:ascii="Times New Roman" w:hAnsi="Times New Roman"/>
                <w:color w:val="FF0000"/>
                <w:sz w:val="18"/>
                <w:szCs w:val="16"/>
              </w:rPr>
              <w:t xml:space="preserve"> states are applied to PDSCH reception scheduled by DCI format 1_0 (on other than CORESET0)</w:t>
            </w:r>
          </w:p>
          <w:p w14:paraId="23F39F68" w14:textId="77777777" w:rsidR="006F78AA" w:rsidRPr="006F78AA" w:rsidRDefault="006F78AA" w:rsidP="006F78AA">
            <w:pPr>
              <w:numPr>
                <w:ilvl w:val="1"/>
                <w:numId w:val="14"/>
              </w:numPr>
              <w:suppressAutoHyphens w:val="0"/>
              <w:spacing w:after="0" w:line="240" w:lineRule="auto"/>
              <w:contextualSpacing/>
              <w:jc w:val="both"/>
              <w:rPr>
                <w:rFonts w:ascii="Times New Roman" w:hAnsi="Times New Roman"/>
                <w:color w:val="FF0000"/>
                <w:sz w:val="18"/>
                <w:szCs w:val="16"/>
              </w:rPr>
            </w:pPr>
            <w:r w:rsidRPr="006F78AA">
              <w:rPr>
                <w:rFonts w:ascii="Times New Roman" w:hAnsi="Times New Roman"/>
                <w:color w:val="FF0000"/>
                <w:sz w:val="18"/>
                <w:szCs w:val="16"/>
              </w:rPr>
              <w:t>If not configured, the first TCI state is applied</w:t>
            </w:r>
          </w:p>
          <w:p w14:paraId="5437110D" w14:textId="77777777" w:rsidR="006F78AA" w:rsidRPr="006F78AA" w:rsidRDefault="006F78AA" w:rsidP="006F78AA">
            <w:pPr>
              <w:spacing w:after="0" w:line="240" w:lineRule="auto"/>
              <w:ind w:leftChars="17" w:left="37"/>
              <w:contextualSpacing/>
              <w:jc w:val="both"/>
              <w:rPr>
                <w:rFonts w:ascii="Times New Roman" w:hAnsi="Times New Roman"/>
                <w:color w:val="000000"/>
                <w:sz w:val="18"/>
                <w:szCs w:val="16"/>
              </w:rPr>
            </w:pPr>
            <w:r w:rsidRPr="006F78AA">
              <w:rPr>
                <w:rFonts w:ascii="Times New Roman" w:hAnsi="Times New Roman"/>
                <w:sz w:val="18"/>
                <w:szCs w:val="16"/>
              </w:rPr>
              <w:t xml:space="preserve">If the UE is in FR1, or </w:t>
            </w:r>
            <w:r w:rsidRPr="006F78AA">
              <w:rPr>
                <w:rFonts w:ascii="Times New Roman" w:hAnsi="Times New Roman"/>
                <w:color w:val="000000"/>
                <w:sz w:val="18"/>
                <w:szCs w:val="16"/>
              </w:rPr>
              <w:t xml:space="preserve">the </w:t>
            </w:r>
            <w:r w:rsidRPr="006F78AA">
              <w:rPr>
                <w:rFonts w:ascii="Times New Roman" w:hAnsi="Times New Roman"/>
                <w:sz w:val="18"/>
                <w:szCs w:val="16"/>
              </w:rPr>
              <w:t>UE supports the capability of two default beams for S-DCI based MTRP in FR2, a</w:t>
            </w:r>
            <w:r w:rsidRPr="006F78AA">
              <w:rPr>
                <w:rFonts w:ascii="Times New Roman" w:hAnsi="Times New Roman"/>
                <w:color w:val="000000"/>
                <w:sz w:val="18"/>
                <w:szCs w:val="16"/>
              </w:rPr>
              <w:t xml:space="preserve">bove applies </w:t>
            </w:r>
            <w:r w:rsidRPr="006F78AA">
              <w:rPr>
                <w:rFonts w:ascii="Times New Roman" w:hAnsi="Times New Roman"/>
                <w:sz w:val="18"/>
                <w:szCs w:val="16"/>
              </w:rPr>
              <w:t>r</w:t>
            </w:r>
            <w:r w:rsidRPr="006F78AA">
              <w:rPr>
                <w:rFonts w:ascii="Times New Roman" w:hAnsi="Times New Roman"/>
                <w:color w:val="000000"/>
                <w:sz w:val="18"/>
                <w:szCs w:val="16"/>
              </w:rPr>
              <w:t>egardless of the offset</w:t>
            </w:r>
            <w:r w:rsidRPr="006F78AA">
              <w:rPr>
                <w:rFonts w:ascii="Times New Roman" w:hAnsi="Times New Roman"/>
                <w:sz w:val="18"/>
                <w:szCs w:val="16"/>
              </w:rPr>
              <w:t xml:space="preserve"> between the reception of the scheduling DCI format 1_0 and the scheduled/activated PDSCH reception</w:t>
            </w:r>
          </w:p>
          <w:p w14:paraId="22E86A2C" w14:textId="77777777" w:rsidR="006F78AA" w:rsidRDefault="006F78AA" w:rsidP="006F78AA">
            <w:pPr>
              <w:spacing w:after="0" w:line="240" w:lineRule="auto"/>
              <w:ind w:leftChars="17" w:left="37"/>
              <w:contextualSpacing/>
              <w:jc w:val="both"/>
              <w:rPr>
                <w:rFonts w:ascii="Times New Roman" w:hAnsi="Times New Roman"/>
                <w:sz w:val="18"/>
                <w:szCs w:val="16"/>
              </w:rPr>
            </w:pPr>
            <w:r w:rsidRPr="006F78AA">
              <w:rPr>
                <w:rFonts w:ascii="Times New Roman" w:hAnsi="Times New Roman"/>
                <w:sz w:val="18"/>
                <w:szCs w:val="16"/>
              </w:rPr>
              <w:t xml:space="preserve">If </w:t>
            </w:r>
            <w:r w:rsidRPr="006F78AA">
              <w:rPr>
                <w:rFonts w:ascii="Times New Roman" w:hAnsi="Times New Roman"/>
                <w:color w:val="000000"/>
                <w:sz w:val="18"/>
                <w:szCs w:val="16"/>
              </w:rPr>
              <w:t xml:space="preserve">the </w:t>
            </w:r>
            <w:r w:rsidRPr="006F78AA">
              <w:rPr>
                <w:rFonts w:ascii="Times New Roman" w:hAnsi="Times New Roman"/>
                <w:sz w:val="18"/>
                <w:szCs w:val="16"/>
              </w:rPr>
              <w:t>UE doesn’t support the capability of two default beams for S-DCI based MTRP in FR2, above applies when the offset between the reception of the scheduling DCI format 1_0 and the scheduled/activated PDSCH reception is equal to or larger than a threshold</w:t>
            </w:r>
          </w:p>
          <w:p w14:paraId="65A09B46" w14:textId="77777777" w:rsidR="009400C9" w:rsidRDefault="009400C9" w:rsidP="006F78AA">
            <w:pPr>
              <w:spacing w:after="0" w:line="240" w:lineRule="auto"/>
              <w:ind w:leftChars="17" w:left="37"/>
              <w:contextualSpacing/>
              <w:jc w:val="both"/>
              <w:rPr>
                <w:rFonts w:ascii="Times New Roman" w:hAnsi="Times New Roman"/>
                <w:sz w:val="18"/>
                <w:szCs w:val="16"/>
              </w:rPr>
            </w:pPr>
          </w:p>
          <w:p w14:paraId="7DAA7385" w14:textId="2BC453BC" w:rsidR="009400C9" w:rsidRPr="006F78AA" w:rsidRDefault="009400C9" w:rsidP="009400C9">
            <w:pPr>
              <w:tabs>
                <w:tab w:val="left" w:pos="314"/>
                <w:tab w:val="left" w:pos="720"/>
              </w:tabs>
              <w:snapToGrid w:val="0"/>
              <w:spacing w:after="0"/>
              <w:rPr>
                <w:rFonts w:ascii="Times New Roman" w:hAnsi="Times New Roman"/>
                <w:color w:val="000000"/>
                <w:sz w:val="18"/>
                <w:szCs w:val="16"/>
              </w:rPr>
            </w:pPr>
            <w:r w:rsidRPr="009400C9">
              <w:rPr>
                <w:rFonts w:ascii="Times New Roman" w:hAnsi="Times New Roman" w:cs="Times New Roman" w:hint="eastAsia"/>
                <w:b/>
                <w:bCs/>
                <w:color w:val="000000"/>
                <w:sz w:val="18"/>
                <w:szCs w:val="18"/>
              </w:rPr>
              <w:t>F</w:t>
            </w:r>
            <w:r w:rsidRPr="009400C9">
              <w:rPr>
                <w:rFonts w:ascii="Times New Roman" w:hAnsi="Times New Roman" w:cs="Times New Roman"/>
                <w:b/>
                <w:bCs/>
                <w:color w:val="000000"/>
                <w:sz w:val="18"/>
                <w:szCs w:val="18"/>
              </w:rPr>
              <w:t xml:space="preserve">L note: </w:t>
            </w:r>
            <w:r>
              <w:rPr>
                <w:rFonts w:ascii="Times New Roman" w:hAnsi="Times New Roman" w:cs="Times New Roman"/>
                <w:b/>
                <w:bCs/>
                <w:color w:val="000000"/>
                <w:sz w:val="18"/>
                <w:szCs w:val="18"/>
              </w:rPr>
              <w:t>Discussed in an offline email thread</w:t>
            </w:r>
          </w:p>
        </w:tc>
      </w:tr>
      <w:tr w:rsidR="00257ED8" w14:paraId="2F7A033E"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356FE87C" w14:textId="7928C5AC" w:rsidR="00257ED8" w:rsidRDefault="00711DD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2D3B06">
              <w:rPr>
                <w:rFonts w:ascii="Times New Roman" w:hAnsi="Times New Roman" w:cs="Times New Roman"/>
                <w:color w:val="000000" w:themeColor="text1"/>
                <w:sz w:val="18"/>
                <w:szCs w:val="18"/>
              </w:rPr>
              <w:t>7</w:t>
            </w:r>
          </w:p>
        </w:tc>
        <w:tc>
          <w:tcPr>
            <w:tcW w:w="2010" w:type="dxa"/>
            <w:tcBorders>
              <w:top w:val="single" w:sz="4" w:space="0" w:color="auto"/>
              <w:left w:val="single" w:sz="4" w:space="0" w:color="auto"/>
              <w:bottom w:val="single" w:sz="4" w:space="0" w:color="auto"/>
              <w:right w:val="single" w:sz="4" w:space="0" w:color="auto"/>
            </w:tcBorders>
          </w:tcPr>
          <w:p w14:paraId="2136A1C2" w14:textId="12F150B9" w:rsidR="00257ED8" w:rsidRDefault="00711DD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sidRPr="00A94D52">
              <w:rPr>
                <w:rFonts w:ascii="Times New Roman" w:hAnsi="Times New Roman"/>
                <w:b/>
                <w:bCs/>
                <w:color w:val="000000" w:themeColor="text1"/>
                <w:sz w:val="18"/>
                <w:szCs w:val="18"/>
              </w:rPr>
              <w:t>S-DCI</w:t>
            </w:r>
            <w:r w:rsidR="00097823" w:rsidRPr="00A94D52">
              <w:rPr>
                <w:rFonts w:ascii="Times New Roman" w:hAnsi="Times New Roman"/>
                <w:b/>
                <w:bCs/>
                <w:color w:val="000000" w:themeColor="text1"/>
                <w:sz w:val="18"/>
                <w:szCs w:val="18"/>
              </w:rPr>
              <w:t xml:space="preserve"> &amp; M-DCI</w:t>
            </w:r>
            <w:r>
              <w:rPr>
                <w:rFonts w:ascii="Times New Roman" w:hAnsi="Times New Roman"/>
                <w:color w:val="000000" w:themeColor="text1"/>
                <w:sz w:val="18"/>
                <w:szCs w:val="18"/>
              </w:rPr>
              <w:t xml:space="preserve">) </w:t>
            </w:r>
            <w:r>
              <w:rPr>
                <w:rFonts w:ascii="Times New Roman" w:hAnsi="Times New Roman" w:cs="Times New Roman"/>
                <w:sz w:val="18"/>
                <w:szCs w:val="18"/>
              </w:rPr>
              <w:t>SRS for CB/NCB/AS and AP SRS for BM</w:t>
            </w:r>
          </w:p>
        </w:tc>
        <w:tc>
          <w:tcPr>
            <w:tcW w:w="7375" w:type="dxa"/>
            <w:tcBorders>
              <w:top w:val="single" w:sz="4" w:space="0" w:color="auto"/>
              <w:left w:val="single" w:sz="4" w:space="0" w:color="auto"/>
              <w:bottom w:val="single" w:sz="4" w:space="0" w:color="auto"/>
              <w:right w:val="single" w:sz="4" w:space="0" w:color="auto"/>
            </w:tcBorders>
          </w:tcPr>
          <w:p w14:paraId="3854B234" w14:textId="77777777" w:rsidR="00883339" w:rsidRDefault="00883339" w:rsidP="00883339">
            <w:pPr>
              <w:tabs>
                <w:tab w:val="left" w:pos="314"/>
                <w:tab w:val="left" w:pos="720"/>
              </w:tabs>
              <w:snapToGrid w:val="0"/>
              <w:spacing w:after="0"/>
              <w:rPr>
                <w:rFonts w:ascii="Times New Roman" w:hAnsi="Times New Roman"/>
                <w:color w:val="000000" w:themeColor="text1"/>
                <w:sz w:val="18"/>
                <w:szCs w:val="18"/>
              </w:rPr>
            </w:pPr>
            <w:r>
              <w:rPr>
                <w:rFonts w:ascii="Times New Roman" w:hAnsi="Times New Roman" w:hint="eastAsia"/>
                <w:color w:val="000000" w:themeColor="text1"/>
                <w:sz w:val="18"/>
                <w:szCs w:val="18"/>
              </w:rPr>
              <w:t>Q</w:t>
            </w:r>
            <w:r>
              <w:rPr>
                <w:rFonts w:ascii="Times New Roman" w:hAnsi="Times New Roman"/>
                <w:color w:val="000000" w:themeColor="text1"/>
                <w:sz w:val="18"/>
                <w:szCs w:val="18"/>
              </w:rPr>
              <w:t>uestion: Which alternative in the followings is adopted for this case</w:t>
            </w:r>
            <w:r>
              <w:rPr>
                <w:rFonts w:ascii="Times New Roman" w:hAnsi="Times New Roman" w:hint="eastAsia"/>
                <w:color w:val="000000" w:themeColor="text1"/>
                <w:sz w:val="18"/>
                <w:szCs w:val="18"/>
              </w:rPr>
              <w:t>:</w:t>
            </w:r>
          </w:p>
          <w:p w14:paraId="6D001C90" w14:textId="77777777" w:rsidR="00883339" w:rsidRPr="00883339" w:rsidRDefault="00883339" w:rsidP="007A402D">
            <w:pPr>
              <w:tabs>
                <w:tab w:val="left" w:pos="0"/>
              </w:tabs>
              <w:spacing w:after="0" w:line="240" w:lineRule="auto"/>
              <w:jc w:val="both"/>
              <w:rPr>
                <w:rFonts w:ascii="Times New Roman" w:hAnsi="Times New Roman"/>
                <w:color w:val="000000" w:themeColor="text1"/>
                <w:sz w:val="18"/>
                <w:szCs w:val="18"/>
              </w:rPr>
            </w:pPr>
          </w:p>
          <w:p w14:paraId="07E4D89E" w14:textId="77777777" w:rsidR="00C13331" w:rsidRDefault="00E85D61" w:rsidP="007A402D">
            <w:pPr>
              <w:tabs>
                <w:tab w:val="left" w:pos="0"/>
              </w:tabs>
              <w:spacing w:after="0" w:line="240" w:lineRule="auto"/>
              <w:jc w:val="both"/>
              <w:rPr>
                <w:rFonts w:ascii="Times New Roman" w:hAnsi="Times New Roman"/>
                <w:color w:val="000000" w:themeColor="text1"/>
                <w:sz w:val="18"/>
                <w:szCs w:val="18"/>
              </w:rPr>
            </w:pPr>
            <w:r w:rsidRPr="007A402D">
              <w:rPr>
                <w:rFonts w:ascii="Times New Roman" w:hAnsi="Times New Roman" w:hint="eastAsia"/>
                <w:color w:val="000000" w:themeColor="text1"/>
                <w:sz w:val="18"/>
                <w:szCs w:val="18"/>
              </w:rPr>
              <w:t>A</w:t>
            </w:r>
            <w:r w:rsidRPr="007A402D">
              <w:rPr>
                <w:rFonts w:ascii="Times New Roman" w:hAnsi="Times New Roman"/>
                <w:color w:val="000000" w:themeColor="text1"/>
                <w:sz w:val="18"/>
                <w:szCs w:val="18"/>
              </w:rPr>
              <w:t xml:space="preserve">lt1: </w:t>
            </w:r>
          </w:p>
          <w:p w14:paraId="6EF12EC9" w14:textId="5379EF79" w:rsidR="00E85D61" w:rsidRPr="00B472BD" w:rsidRDefault="00E85D61" w:rsidP="00B472BD">
            <w:pPr>
              <w:tabs>
                <w:tab w:val="left" w:pos="314"/>
              </w:tabs>
              <w:snapToGrid w:val="0"/>
              <w:spacing w:after="0" w:line="240" w:lineRule="auto"/>
              <w:rPr>
                <w:rFonts w:ascii="Times New Roman" w:hAnsi="Times New Roman"/>
                <w:color w:val="000000" w:themeColor="text1"/>
                <w:sz w:val="18"/>
                <w:szCs w:val="18"/>
              </w:rPr>
            </w:pPr>
            <w:r w:rsidRPr="00B472BD">
              <w:rPr>
                <w:rFonts w:ascii="Times New Roman" w:hAnsi="Times New Roman"/>
                <w:color w:val="000000" w:themeColor="text1"/>
                <w:sz w:val="18"/>
                <w:szCs w:val="18"/>
              </w:rPr>
              <w:t xml:space="preserve">For a P/SP/AP SRS resource set for CB/NCB/AS or an AP SRS resource set for BM, if the SRS resource </w:t>
            </w:r>
            <w:r w:rsidRPr="00B472BD">
              <w:rPr>
                <w:rFonts w:ascii="Times New Roman" w:eastAsia="Batang" w:hAnsi="Times New Roman" w:cs="Times New Roman"/>
                <w:color w:val="000000"/>
                <w:sz w:val="18"/>
                <w:szCs w:val="18"/>
                <w:lang w:val="en-GB" w:eastAsia="en-US"/>
              </w:rPr>
              <w:t>set</w:t>
            </w:r>
            <w:r w:rsidRPr="00B472BD">
              <w:rPr>
                <w:rFonts w:ascii="Times New Roman" w:hAnsi="Times New Roman"/>
                <w:color w:val="000000" w:themeColor="text1"/>
                <w:sz w:val="18"/>
                <w:szCs w:val="18"/>
              </w:rPr>
              <w:t xml:space="preserve"> is configured to follow unified TCI state, </w:t>
            </w:r>
            <w:r w:rsidRPr="00B472BD">
              <w:rPr>
                <w:rFonts w:ascii="Times New Roman" w:hAnsi="Times New Roman"/>
                <w:color w:val="000000"/>
                <w:sz w:val="18"/>
                <w:szCs w:val="18"/>
                <w:lang w:eastAsia="zh-CN"/>
              </w:rPr>
              <w:t>an RRC configuration can be provided to the SRS resource set to</w:t>
            </w:r>
            <w:r w:rsidRPr="00B472BD">
              <w:rPr>
                <w:rFonts w:ascii="Times New Roman" w:hAnsi="Times New Roman"/>
                <w:color w:val="000000" w:themeColor="text1"/>
                <w:sz w:val="18"/>
                <w:szCs w:val="18"/>
              </w:rPr>
              <w:t xml:space="preserve"> inform that the UE shall apply the first or the second indicated joint/UL TCI state to the SRS resource set</w:t>
            </w:r>
          </w:p>
          <w:p w14:paraId="4F72744E" w14:textId="0D575310" w:rsidR="00097823" w:rsidRPr="00D11A0F" w:rsidRDefault="00097823" w:rsidP="00097823">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sz w:val="18"/>
                <w:szCs w:val="18"/>
                <w:lang w:val="en-GB"/>
              </w:rPr>
            </w:pPr>
            <w:r>
              <w:rPr>
                <w:rFonts w:ascii="Times New Roman" w:eastAsia="Batang" w:hAnsi="Times New Roman" w:cs="Times New Roman"/>
                <w:color w:val="000000"/>
                <w:sz w:val="18"/>
                <w:szCs w:val="18"/>
                <w:lang w:val="en-GB"/>
              </w:rPr>
              <w:t>For M-DCI based MTRP operation, t</w:t>
            </w:r>
            <w:r w:rsidRPr="00CB6424">
              <w:rPr>
                <w:rFonts w:ascii="Times New Roman" w:eastAsia="Batang" w:hAnsi="Times New Roman" w:cs="Times New Roman"/>
                <w:color w:val="000000"/>
                <w:sz w:val="18"/>
                <w:szCs w:val="18"/>
                <w:lang w:val="en-GB"/>
              </w:rPr>
              <w:t xml:space="preserve">he first and the second indicated joint/DL TCI states correspond to the indicated joint/UL </w:t>
            </w:r>
            <w:r w:rsidRPr="00D11A0F">
              <w:rPr>
                <w:rFonts w:ascii="Times New Roman" w:eastAsia="DengXian" w:hAnsi="Times New Roman" w:cs="Times New Roman"/>
                <w:color w:val="000000" w:themeColor="text1"/>
                <w:sz w:val="18"/>
                <w:szCs w:val="18"/>
                <w:lang w:eastAsia="zh-CN"/>
              </w:rPr>
              <w:t>TCI</w:t>
            </w:r>
            <w:r w:rsidRPr="00CB6424">
              <w:rPr>
                <w:rFonts w:ascii="Times New Roman" w:eastAsia="Batang" w:hAnsi="Times New Roman" w:cs="Times New Roman"/>
                <w:color w:val="000000"/>
                <w:sz w:val="18"/>
                <w:szCs w:val="18"/>
                <w:lang w:val="en-GB"/>
              </w:rPr>
              <w:t xml:space="preserve">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p w14:paraId="5216CAE4" w14:textId="77777777" w:rsidR="00097823" w:rsidRPr="00097823" w:rsidRDefault="00097823" w:rsidP="007A402D">
            <w:pPr>
              <w:tabs>
                <w:tab w:val="left" w:pos="0"/>
              </w:tabs>
              <w:spacing w:after="0" w:line="240" w:lineRule="auto"/>
              <w:jc w:val="both"/>
              <w:rPr>
                <w:rFonts w:ascii="Times New Roman" w:hAnsi="Times New Roman"/>
                <w:color w:val="000000" w:themeColor="text1"/>
                <w:sz w:val="18"/>
                <w:szCs w:val="18"/>
                <w:lang w:val="en-GB"/>
              </w:rPr>
            </w:pPr>
          </w:p>
          <w:p w14:paraId="274B8DB8" w14:textId="36B8E370" w:rsidR="007A402D" w:rsidRDefault="007A402D" w:rsidP="007A402D">
            <w:pPr>
              <w:tabs>
                <w:tab w:val="left" w:pos="0"/>
              </w:tabs>
              <w:spacing w:after="0" w:line="240" w:lineRule="auto"/>
              <w:jc w:val="both"/>
              <w:rPr>
                <w:rFonts w:ascii="Times New Roman" w:hAnsi="Times New Roman"/>
                <w:color w:val="000000" w:themeColor="text1"/>
                <w:sz w:val="18"/>
                <w:szCs w:val="18"/>
              </w:rPr>
            </w:pPr>
          </w:p>
          <w:p w14:paraId="74A2179F" w14:textId="5A506A27" w:rsidR="007A402D" w:rsidRDefault="007A402D" w:rsidP="007A402D">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t xml:space="preserve">Support: </w:t>
            </w:r>
            <w:r w:rsidR="001C5D0F" w:rsidRPr="002F4AC1">
              <w:rPr>
                <w:rFonts w:ascii="Times New Roman" w:hAnsi="Times New Roman"/>
                <w:color w:val="0000FF"/>
                <w:sz w:val="16"/>
                <w:szCs w:val="16"/>
              </w:rPr>
              <w:t>Spreadtrum</w:t>
            </w:r>
            <w:r w:rsidR="005E7502">
              <w:rPr>
                <w:rFonts w:ascii="Times New Roman" w:hAnsi="Times New Roman"/>
                <w:color w:val="0000FF"/>
                <w:sz w:val="16"/>
                <w:szCs w:val="16"/>
              </w:rPr>
              <w:t>, CATT</w:t>
            </w:r>
            <w:r w:rsidR="00C238C7">
              <w:rPr>
                <w:rFonts w:ascii="Times New Roman" w:hAnsi="Times New Roman"/>
                <w:color w:val="0000FF"/>
                <w:sz w:val="16"/>
                <w:szCs w:val="16"/>
              </w:rPr>
              <w:t>, Fujitsu</w:t>
            </w:r>
            <w:r w:rsidR="00FF3345">
              <w:rPr>
                <w:rFonts w:ascii="Times New Roman" w:hAnsi="Times New Roman"/>
                <w:color w:val="0000FF"/>
                <w:sz w:val="16"/>
                <w:szCs w:val="16"/>
              </w:rPr>
              <w:t>, Ericsson</w:t>
            </w:r>
            <w:r w:rsidR="00D67B83">
              <w:rPr>
                <w:rFonts w:ascii="Times New Roman" w:hAnsi="Times New Roman"/>
                <w:color w:val="0000FF"/>
                <w:sz w:val="16"/>
                <w:szCs w:val="16"/>
              </w:rPr>
              <w:t>, Apple</w:t>
            </w:r>
            <w:r w:rsidR="005D541A">
              <w:rPr>
                <w:rFonts w:ascii="Times New Roman" w:hAnsi="Times New Roman" w:hint="eastAsia"/>
                <w:color w:val="0000FF"/>
                <w:sz w:val="16"/>
                <w:szCs w:val="16"/>
              </w:rPr>
              <w:t>,</w:t>
            </w:r>
            <w:r w:rsidR="005D541A">
              <w:rPr>
                <w:rFonts w:ascii="Times New Roman" w:hAnsi="Times New Roman"/>
                <w:color w:val="0000FF"/>
                <w:sz w:val="16"/>
                <w:szCs w:val="16"/>
              </w:rPr>
              <w:t xml:space="preserve"> Qualcomm</w:t>
            </w:r>
            <w:r w:rsidR="001A3026">
              <w:rPr>
                <w:rFonts w:ascii="Times New Roman" w:hAnsi="Times New Roman"/>
                <w:color w:val="0000FF"/>
                <w:sz w:val="16"/>
                <w:szCs w:val="16"/>
              </w:rPr>
              <w:t>, Samsung</w:t>
            </w:r>
            <w:r w:rsidR="00B01B07">
              <w:rPr>
                <w:rFonts w:ascii="Times New Roman" w:hAnsi="Times New Roman"/>
                <w:color w:val="0000FF"/>
                <w:sz w:val="16"/>
                <w:szCs w:val="16"/>
              </w:rPr>
              <w:t>, Nokia</w:t>
            </w:r>
            <w:r w:rsidR="00BC026A">
              <w:rPr>
                <w:rFonts w:ascii="Times New Roman" w:hAnsi="Times New Roman"/>
                <w:color w:val="0000FF"/>
                <w:sz w:val="16"/>
                <w:szCs w:val="16"/>
              </w:rPr>
              <w:t>, NEC</w:t>
            </w:r>
            <w:r w:rsidR="00BA31C2">
              <w:rPr>
                <w:rFonts w:ascii="Times New Roman" w:hAnsi="Times New Roman"/>
                <w:color w:val="0000FF"/>
                <w:sz w:val="16"/>
                <w:szCs w:val="16"/>
              </w:rPr>
              <w:t>, Docomo</w:t>
            </w:r>
            <w:r w:rsidR="00D55F01">
              <w:rPr>
                <w:rFonts w:ascii="Times New Roman" w:hAnsi="Times New Roman"/>
                <w:color w:val="0000FF"/>
                <w:sz w:val="16"/>
                <w:szCs w:val="16"/>
              </w:rPr>
              <w:t xml:space="preserve">, ZTE, LG, </w:t>
            </w:r>
            <w:r w:rsidR="00D55F01" w:rsidRPr="00D55F01">
              <w:rPr>
                <w:rFonts w:ascii="Times New Roman" w:hAnsi="Times New Roman"/>
                <w:color w:val="0000FF"/>
                <w:sz w:val="16"/>
                <w:szCs w:val="16"/>
              </w:rPr>
              <w:t>Fujitsu</w:t>
            </w:r>
            <w:r w:rsidR="009918EB">
              <w:rPr>
                <w:rFonts w:ascii="Times New Roman" w:hAnsi="Times New Roman"/>
                <w:color w:val="0000FF"/>
                <w:sz w:val="16"/>
                <w:szCs w:val="16"/>
              </w:rPr>
              <w:t>, CATT, Google</w:t>
            </w:r>
            <w:r w:rsidR="001C59BD">
              <w:rPr>
                <w:rFonts w:ascii="Times New Roman" w:hAnsi="Times New Roman"/>
                <w:color w:val="0000FF"/>
                <w:sz w:val="16"/>
                <w:szCs w:val="16"/>
              </w:rPr>
              <w:t>, FGI</w:t>
            </w:r>
            <w:r w:rsidR="001878E1">
              <w:rPr>
                <w:rFonts w:ascii="Times New Roman" w:hAnsi="Times New Roman"/>
                <w:color w:val="0000FF"/>
                <w:sz w:val="16"/>
                <w:szCs w:val="16"/>
              </w:rPr>
              <w:t>, CEWiT</w:t>
            </w:r>
          </w:p>
          <w:p w14:paraId="6DFA037F" w14:textId="2B6507BD" w:rsidR="007A402D" w:rsidRDefault="007A402D" w:rsidP="007A402D">
            <w:pPr>
              <w:tabs>
                <w:tab w:val="left" w:pos="0"/>
              </w:tabs>
              <w:spacing w:after="0" w:line="240" w:lineRule="auto"/>
              <w:jc w:val="both"/>
              <w:rPr>
                <w:rFonts w:ascii="Times New Roman" w:hAnsi="Times New Roman"/>
                <w:color w:val="000000" w:themeColor="text1"/>
                <w:sz w:val="18"/>
                <w:szCs w:val="18"/>
              </w:rPr>
            </w:pPr>
          </w:p>
          <w:p w14:paraId="756F2197" w14:textId="77777777" w:rsidR="00C13331" w:rsidRDefault="00E85D61" w:rsidP="007A402D">
            <w:pPr>
              <w:tabs>
                <w:tab w:val="left" w:pos="0"/>
              </w:tabs>
              <w:spacing w:after="0" w:line="240" w:lineRule="auto"/>
              <w:jc w:val="both"/>
              <w:rPr>
                <w:rFonts w:ascii="Times New Roman" w:hAnsi="Times New Roman"/>
                <w:color w:val="000000" w:themeColor="text1"/>
                <w:sz w:val="18"/>
                <w:szCs w:val="18"/>
              </w:rPr>
            </w:pPr>
            <w:r w:rsidRPr="007A402D">
              <w:rPr>
                <w:rFonts w:ascii="Times New Roman" w:hAnsi="Times New Roman" w:hint="eastAsia"/>
                <w:color w:val="000000" w:themeColor="text1"/>
                <w:sz w:val="18"/>
                <w:szCs w:val="18"/>
              </w:rPr>
              <w:t>A</w:t>
            </w:r>
            <w:r w:rsidRPr="007A402D">
              <w:rPr>
                <w:rFonts w:ascii="Times New Roman" w:hAnsi="Times New Roman"/>
                <w:color w:val="000000" w:themeColor="text1"/>
                <w:sz w:val="18"/>
                <w:szCs w:val="18"/>
              </w:rPr>
              <w:t xml:space="preserve">lt2: </w:t>
            </w:r>
          </w:p>
          <w:p w14:paraId="377ECD5C" w14:textId="77777777" w:rsidR="006D246E" w:rsidRDefault="00097823" w:rsidP="00B472BD">
            <w:pPr>
              <w:tabs>
                <w:tab w:val="left" w:pos="0"/>
              </w:tabs>
              <w:spacing w:after="0" w:line="240" w:lineRule="auto"/>
              <w:jc w:val="both"/>
              <w:rPr>
                <w:rFonts w:ascii="Times New Roman" w:hAnsi="Times New Roman"/>
                <w:color w:val="000000" w:themeColor="text1"/>
                <w:sz w:val="18"/>
                <w:szCs w:val="18"/>
              </w:rPr>
            </w:pPr>
            <w:r w:rsidRPr="00B472BD">
              <w:rPr>
                <w:rFonts w:ascii="Times New Roman" w:hAnsi="Times New Roman"/>
                <w:color w:val="000000" w:themeColor="text1"/>
                <w:sz w:val="18"/>
                <w:szCs w:val="18"/>
              </w:rPr>
              <w:t>When</w:t>
            </w:r>
            <w:r w:rsidR="00E85D61" w:rsidRPr="00B472BD">
              <w:rPr>
                <w:rFonts w:ascii="Times New Roman" w:hAnsi="Times New Roman"/>
                <w:color w:val="000000" w:themeColor="text1"/>
                <w:sz w:val="18"/>
                <w:szCs w:val="18"/>
              </w:rPr>
              <w:t xml:space="preserve"> two SRS resource sets for CB/NCB are configured, the UE shall apply the first indicated joint/UL TCI state to the first SRS resource set for CB/NCB (the one with lower resource set ID)</w:t>
            </w:r>
            <w:r w:rsidRPr="00B472BD">
              <w:rPr>
                <w:rFonts w:ascii="Times New Roman" w:hAnsi="Times New Roman"/>
                <w:color w:val="000000" w:themeColor="text1"/>
                <w:sz w:val="18"/>
                <w:szCs w:val="18"/>
              </w:rPr>
              <w:t xml:space="preserve"> if the first SRS resource set for CB/NCB is configured to follow unified TCI state,</w:t>
            </w:r>
            <w:r w:rsidR="00E85D61" w:rsidRPr="00B472BD">
              <w:rPr>
                <w:rFonts w:ascii="Times New Roman" w:hAnsi="Times New Roman"/>
                <w:color w:val="000000" w:themeColor="text1"/>
                <w:sz w:val="18"/>
                <w:szCs w:val="18"/>
              </w:rPr>
              <w:t xml:space="preserve"> and the second indicated joint/UL TCI state to second SRS resource set for CB/NCB</w:t>
            </w:r>
            <w:r w:rsidRPr="00B472BD">
              <w:rPr>
                <w:rFonts w:ascii="Times New Roman" w:hAnsi="Times New Roman"/>
                <w:color w:val="000000" w:themeColor="text1"/>
                <w:sz w:val="18"/>
                <w:szCs w:val="18"/>
              </w:rPr>
              <w:t xml:space="preserve"> if the second SRS resource set for CB/NCB is configured to follow unified TCI state</w:t>
            </w:r>
            <w:r w:rsidR="00E85D61" w:rsidRPr="00B472BD">
              <w:rPr>
                <w:rFonts w:ascii="Times New Roman" w:hAnsi="Times New Roman"/>
                <w:color w:val="000000" w:themeColor="text1"/>
                <w:sz w:val="18"/>
                <w:szCs w:val="18"/>
              </w:rPr>
              <w:t xml:space="preserve">. </w:t>
            </w:r>
          </w:p>
          <w:p w14:paraId="61AEDA8A" w14:textId="7A1CA1F9" w:rsidR="00E85D61" w:rsidRPr="00B472BD" w:rsidRDefault="00E85D61" w:rsidP="00B472BD">
            <w:pPr>
              <w:tabs>
                <w:tab w:val="left" w:pos="0"/>
              </w:tabs>
              <w:spacing w:after="0" w:line="240" w:lineRule="auto"/>
              <w:jc w:val="both"/>
              <w:rPr>
                <w:rFonts w:ascii="Times New Roman" w:hAnsi="Times New Roman"/>
                <w:color w:val="000000" w:themeColor="text1"/>
                <w:sz w:val="18"/>
                <w:szCs w:val="18"/>
              </w:rPr>
            </w:pPr>
            <w:r w:rsidRPr="00B472BD">
              <w:rPr>
                <w:rFonts w:ascii="Times New Roman" w:hAnsi="Times New Roman"/>
                <w:b/>
                <w:bCs/>
                <w:color w:val="000000" w:themeColor="text1"/>
                <w:sz w:val="18"/>
                <w:szCs w:val="18"/>
              </w:rPr>
              <w:t>Otherwise</w:t>
            </w:r>
            <w:r w:rsidRPr="00B472BD">
              <w:rPr>
                <w:rFonts w:ascii="Times New Roman" w:hAnsi="Times New Roman"/>
                <w:color w:val="000000" w:themeColor="text1"/>
                <w:sz w:val="18"/>
                <w:szCs w:val="18"/>
              </w:rPr>
              <w:t>, for a P/SP/AP SRS resource set for CB/NCB/AS or an AP SRS resource set for BM, if the SRS resource set is configured to follow unified TCI state, an RRC configuration can be provided to the SRS resource set to inform that the UE shall apply the first or the second indicated joint/UL TCI state to the SRS resource set.</w:t>
            </w:r>
          </w:p>
          <w:p w14:paraId="3B33E541" w14:textId="77777777" w:rsidR="00097823" w:rsidRPr="00D11A0F" w:rsidRDefault="00097823" w:rsidP="00097823">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sz w:val="18"/>
                <w:szCs w:val="18"/>
                <w:lang w:val="en-GB"/>
              </w:rPr>
            </w:pPr>
            <w:r>
              <w:rPr>
                <w:rFonts w:ascii="Times New Roman" w:eastAsia="Batang" w:hAnsi="Times New Roman" w:cs="Times New Roman"/>
                <w:color w:val="000000"/>
                <w:sz w:val="18"/>
                <w:szCs w:val="18"/>
                <w:lang w:val="en-GB"/>
              </w:rPr>
              <w:t>For M-DCI based MTRP operation, t</w:t>
            </w:r>
            <w:r w:rsidRPr="00CB6424">
              <w:rPr>
                <w:rFonts w:ascii="Times New Roman" w:eastAsia="Batang" w:hAnsi="Times New Roman" w:cs="Times New Roman"/>
                <w:color w:val="000000"/>
                <w:sz w:val="18"/>
                <w:szCs w:val="18"/>
                <w:lang w:val="en-GB"/>
              </w:rPr>
              <w:t xml:space="preserve">he first and the second indicated joint/DL TCI states correspond to the indicated joint/UL </w:t>
            </w:r>
            <w:r w:rsidRPr="00D11A0F">
              <w:rPr>
                <w:rFonts w:ascii="Times New Roman" w:eastAsia="DengXian" w:hAnsi="Times New Roman" w:cs="Times New Roman"/>
                <w:color w:val="000000" w:themeColor="text1"/>
                <w:sz w:val="18"/>
                <w:szCs w:val="18"/>
                <w:lang w:eastAsia="zh-CN"/>
              </w:rPr>
              <w:t>TCI</w:t>
            </w:r>
            <w:r w:rsidRPr="00CB6424">
              <w:rPr>
                <w:rFonts w:ascii="Times New Roman" w:eastAsia="Batang" w:hAnsi="Times New Roman" w:cs="Times New Roman"/>
                <w:color w:val="000000"/>
                <w:sz w:val="18"/>
                <w:szCs w:val="18"/>
                <w:lang w:val="en-GB"/>
              </w:rPr>
              <w:t xml:space="preserve">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p w14:paraId="6481FF21" w14:textId="77777777" w:rsidR="007A402D" w:rsidRDefault="007A402D" w:rsidP="007A402D">
            <w:pPr>
              <w:tabs>
                <w:tab w:val="left" w:pos="0"/>
              </w:tabs>
              <w:spacing w:after="0" w:line="240" w:lineRule="auto"/>
              <w:jc w:val="both"/>
              <w:rPr>
                <w:rFonts w:ascii="Times New Roman" w:hAnsi="Times New Roman"/>
                <w:color w:val="000000" w:themeColor="text1"/>
                <w:sz w:val="18"/>
                <w:szCs w:val="18"/>
              </w:rPr>
            </w:pPr>
          </w:p>
          <w:p w14:paraId="6A258108" w14:textId="33096054" w:rsidR="007A402D" w:rsidRDefault="007A402D" w:rsidP="007A402D">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t>Support: Panasonic</w:t>
            </w:r>
            <w:r w:rsidR="00B57E15">
              <w:rPr>
                <w:rFonts w:ascii="Times New Roman" w:hAnsi="Times New Roman" w:cs="Times New Roman"/>
                <w:color w:val="0000FF"/>
                <w:sz w:val="16"/>
                <w:szCs w:val="16"/>
              </w:rPr>
              <w:t xml:space="preserve">, </w:t>
            </w:r>
            <w:r w:rsidR="00B57E15">
              <w:rPr>
                <w:rFonts w:ascii="Times New Roman" w:hAnsi="Times New Roman"/>
                <w:color w:val="0000FF"/>
                <w:sz w:val="16"/>
                <w:szCs w:val="16"/>
              </w:rPr>
              <w:t>Xiaomi</w:t>
            </w:r>
            <w:r w:rsidR="00097823">
              <w:rPr>
                <w:rFonts w:ascii="Times New Roman" w:hAnsi="Times New Roman"/>
                <w:color w:val="0000FF"/>
                <w:sz w:val="16"/>
                <w:szCs w:val="16"/>
              </w:rPr>
              <w:t xml:space="preserve">, </w:t>
            </w:r>
            <w:r w:rsidR="00097823" w:rsidRPr="0018498B">
              <w:rPr>
                <w:rFonts w:ascii="Times New Roman" w:hAnsi="Times New Roman"/>
                <w:color w:val="0000FF"/>
                <w:sz w:val="16"/>
                <w:szCs w:val="16"/>
              </w:rPr>
              <w:t>Huawei/HiSilicon</w:t>
            </w:r>
            <w:r w:rsidR="005D541A">
              <w:rPr>
                <w:rFonts w:ascii="Times New Roman" w:hAnsi="Times New Roman"/>
                <w:color w:val="0000FF"/>
                <w:sz w:val="16"/>
                <w:szCs w:val="16"/>
              </w:rPr>
              <w:t>, OPPO</w:t>
            </w:r>
            <w:r w:rsidR="00361957">
              <w:rPr>
                <w:rFonts w:ascii="Times New Roman" w:hAnsi="Times New Roman"/>
                <w:color w:val="0000FF"/>
                <w:sz w:val="16"/>
                <w:szCs w:val="16"/>
              </w:rPr>
              <w:t>, Futurewei</w:t>
            </w:r>
            <w:r w:rsidR="00BC026A">
              <w:rPr>
                <w:rFonts w:ascii="Times New Roman" w:hAnsi="Times New Roman"/>
                <w:color w:val="0000FF"/>
                <w:sz w:val="16"/>
                <w:szCs w:val="16"/>
              </w:rPr>
              <w:t>, vivo</w:t>
            </w:r>
            <w:r w:rsidR="00BA31C2">
              <w:rPr>
                <w:rFonts w:ascii="Times New Roman" w:hAnsi="Times New Roman"/>
                <w:color w:val="0000FF"/>
                <w:sz w:val="16"/>
                <w:szCs w:val="16"/>
              </w:rPr>
              <w:t>, Docomo</w:t>
            </w:r>
          </w:p>
          <w:p w14:paraId="0922C09B" w14:textId="77777777" w:rsidR="007A402D" w:rsidRDefault="007A402D" w:rsidP="007A402D">
            <w:pPr>
              <w:tabs>
                <w:tab w:val="left" w:pos="0"/>
              </w:tabs>
              <w:spacing w:after="0" w:line="240" w:lineRule="auto"/>
              <w:jc w:val="both"/>
              <w:rPr>
                <w:rFonts w:ascii="Times New Roman" w:hAnsi="Times New Roman"/>
                <w:color w:val="000000" w:themeColor="text1"/>
                <w:sz w:val="18"/>
                <w:szCs w:val="18"/>
              </w:rPr>
            </w:pPr>
          </w:p>
          <w:p w14:paraId="62B92F4F" w14:textId="58B5BF9A" w:rsidR="00D97E48" w:rsidRPr="00D97E48" w:rsidRDefault="00D97E48" w:rsidP="00D97E48">
            <w:pPr>
              <w:tabs>
                <w:tab w:val="left" w:pos="314"/>
                <w:tab w:val="left" w:pos="720"/>
              </w:tabs>
              <w:snapToGrid w:val="0"/>
              <w:spacing w:after="0"/>
              <w:rPr>
                <w:rFonts w:ascii="Times New Roman" w:hAnsi="Times New Roman" w:cs="Times New Roman"/>
                <w:b/>
                <w:bCs/>
                <w:color w:val="000000"/>
                <w:sz w:val="18"/>
                <w:szCs w:val="18"/>
              </w:rPr>
            </w:pPr>
            <w:r w:rsidRPr="00D97E48">
              <w:rPr>
                <w:rFonts w:ascii="Times New Roman" w:hAnsi="Times New Roman" w:cs="Times New Roman" w:hint="eastAsia"/>
                <w:b/>
                <w:bCs/>
                <w:color w:val="000000"/>
                <w:sz w:val="18"/>
                <w:szCs w:val="18"/>
              </w:rPr>
              <w:t>F</w:t>
            </w:r>
            <w:r w:rsidRPr="00D97E48">
              <w:rPr>
                <w:rFonts w:ascii="Times New Roman" w:hAnsi="Times New Roman" w:cs="Times New Roman"/>
                <w:b/>
                <w:bCs/>
                <w:color w:val="000000"/>
                <w:sz w:val="18"/>
                <w:szCs w:val="18"/>
              </w:rPr>
              <w:t>L:</w:t>
            </w:r>
            <w:r>
              <w:rPr>
                <w:rFonts w:ascii="Times New Roman" w:hAnsi="Times New Roman" w:cs="Times New Roman"/>
                <w:b/>
                <w:bCs/>
                <w:color w:val="000000"/>
                <w:sz w:val="18"/>
                <w:szCs w:val="18"/>
              </w:rPr>
              <w:t xml:space="preserve"> Given the majority view on this issue, the following proposal is recommended:</w:t>
            </w:r>
          </w:p>
          <w:p w14:paraId="4D707B13" w14:textId="77777777" w:rsidR="00D97E48" w:rsidRDefault="00D97E48" w:rsidP="007A402D">
            <w:pPr>
              <w:tabs>
                <w:tab w:val="left" w:pos="0"/>
              </w:tabs>
              <w:spacing w:after="0" w:line="240" w:lineRule="auto"/>
              <w:jc w:val="both"/>
              <w:rPr>
                <w:rFonts w:ascii="Times New Roman" w:hAnsi="Times New Roman"/>
                <w:color w:val="000000" w:themeColor="text1"/>
                <w:sz w:val="18"/>
                <w:szCs w:val="18"/>
              </w:rPr>
            </w:pPr>
          </w:p>
          <w:p w14:paraId="3B8DDC2B" w14:textId="77777777" w:rsidR="00EE2122" w:rsidRDefault="00D97E48" w:rsidP="00D97E48">
            <w:pPr>
              <w:tabs>
                <w:tab w:val="left" w:pos="314"/>
              </w:tabs>
              <w:snapToGrid w:val="0"/>
              <w:spacing w:after="0" w:line="240" w:lineRule="auto"/>
              <w:rPr>
                <w:rFonts w:ascii="Times New Roman" w:hAnsi="Times New Roman" w:cs="Times New Roman"/>
                <w:b/>
                <w:bCs/>
                <w:color w:val="000000" w:themeColor="text1"/>
                <w:sz w:val="18"/>
                <w:szCs w:val="18"/>
                <w:lang w:val="en-GB" w:eastAsia="zh-CN"/>
              </w:rPr>
            </w:pPr>
            <w:r>
              <w:rPr>
                <w:rFonts w:ascii="Times New Roman" w:hAnsi="Times New Roman" w:cs="Times New Roman"/>
                <w:b/>
                <w:bCs/>
                <w:color w:val="000000" w:themeColor="text1"/>
                <w:sz w:val="18"/>
                <w:szCs w:val="18"/>
                <w:highlight w:val="yellow"/>
                <w:lang w:val="en-GB" w:eastAsia="zh-CN"/>
              </w:rPr>
              <w:t>Proposal 3.7:</w:t>
            </w:r>
            <w:r>
              <w:rPr>
                <w:rFonts w:ascii="Times New Roman" w:hAnsi="Times New Roman" w:cs="Times New Roman"/>
                <w:b/>
                <w:bCs/>
                <w:color w:val="000000" w:themeColor="text1"/>
                <w:sz w:val="18"/>
                <w:szCs w:val="18"/>
                <w:lang w:val="en-GB" w:eastAsia="zh-CN"/>
              </w:rPr>
              <w:t xml:space="preserve"> </w:t>
            </w:r>
          </w:p>
          <w:p w14:paraId="0A5EF536" w14:textId="427C747E" w:rsidR="00D97E48" w:rsidRPr="00B472BD" w:rsidRDefault="00D97E48" w:rsidP="00D97E48">
            <w:pPr>
              <w:tabs>
                <w:tab w:val="left" w:pos="314"/>
              </w:tabs>
              <w:snapToGrid w:val="0"/>
              <w:spacing w:after="0" w:line="240" w:lineRule="auto"/>
              <w:rPr>
                <w:rFonts w:ascii="Times New Roman" w:hAnsi="Times New Roman"/>
                <w:color w:val="000000" w:themeColor="text1"/>
                <w:sz w:val="18"/>
                <w:szCs w:val="18"/>
              </w:rPr>
            </w:pPr>
            <w:r>
              <w:rPr>
                <w:rFonts w:ascii="Times New Roman" w:hAnsi="Times New Roman"/>
                <w:color w:val="000000"/>
                <w:sz w:val="18"/>
                <w:szCs w:val="18"/>
                <w:lang w:eastAsia="zh-CN"/>
              </w:rPr>
              <w:t>On unified TCI framework extension for both S-DCI and M-DCI based MTRP operations</w:t>
            </w:r>
            <w:r>
              <w:rPr>
                <w:rFonts w:ascii="Times New Roman" w:hAnsi="Times New Roman" w:cstheme="minorBidi"/>
                <w:color w:val="000000" w:themeColor="text1"/>
                <w:sz w:val="18"/>
                <w:szCs w:val="18"/>
              </w:rPr>
              <w:t xml:space="preserve">, </w:t>
            </w:r>
            <w:r>
              <w:rPr>
                <w:rFonts w:ascii="Times New Roman" w:hAnsi="Times New Roman"/>
                <w:color w:val="000000" w:themeColor="text1"/>
                <w:sz w:val="18"/>
                <w:szCs w:val="18"/>
              </w:rPr>
              <w:t>if</w:t>
            </w:r>
            <w:r w:rsidRPr="00B472BD">
              <w:rPr>
                <w:rFonts w:ascii="Times New Roman" w:hAnsi="Times New Roman"/>
                <w:color w:val="000000" w:themeColor="text1"/>
                <w:sz w:val="18"/>
                <w:szCs w:val="18"/>
              </w:rPr>
              <w:t xml:space="preserve"> a P/SP/AP SRS resource set for CB/NCB/AS or an AP SRS resource set for BM is configured to follow unified TCI state, </w:t>
            </w:r>
            <w:r w:rsidRPr="00B472BD">
              <w:rPr>
                <w:rFonts w:ascii="Times New Roman" w:hAnsi="Times New Roman"/>
                <w:color w:val="000000"/>
                <w:sz w:val="18"/>
                <w:szCs w:val="18"/>
                <w:lang w:eastAsia="zh-CN"/>
              </w:rPr>
              <w:t>an RRC configuration can be provided to the SRS resource set to</w:t>
            </w:r>
            <w:r w:rsidRPr="00B472BD">
              <w:rPr>
                <w:rFonts w:ascii="Times New Roman" w:hAnsi="Times New Roman"/>
                <w:color w:val="000000" w:themeColor="text1"/>
                <w:sz w:val="18"/>
                <w:szCs w:val="18"/>
              </w:rPr>
              <w:t xml:space="preserve"> inform that the UE shall apply the first or the second indicated joint/UL TCI state to the SRS resource set</w:t>
            </w:r>
          </w:p>
          <w:p w14:paraId="0DAAD4D7" w14:textId="77777777" w:rsidR="00D97E48" w:rsidRPr="00BA6010" w:rsidRDefault="00D97E48" w:rsidP="007B42F9">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sz w:val="18"/>
                <w:szCs w:val="18"/>
                <w:lang w:val="en-GB"/>
              </w:rPr>
            </w:pPr>
            <w:r>
              <w:rPr>
                <w:rFonts w:ascii="Times New Roman" w:eastAsia="Batang" w:hAnsi="Times New Roman" w:cs="Times New Roman"/>
                <w:color w:val="000000"/>
                <w:sz w:val="18"/>
                <w:szCs w:val="18"/>
                <w:lang w:val="en-GB"/>
              </w:rPr>
              <w:t>For M-DCI based MTRP operation, t</w:t>
            </w:r>
            <w:r w:rsidRPr="00CB6424">
              <w:rPr>
                <w:rFonts w:ascii="Times New Roman" w:eastAsia="Batang" w:hAnsi="Times New Roman" w:cs="Times New Roman"/>
                <w:color w:val="000000"/>
                <w:sz w:val="18"/>
                <w:szCs w:val="18"/>
                <w:lang w:val="en-GB"/>
              </w:rPr>
              <w:t xml:space="preserve">he first and the second indicated joint/DL TCI states correspond to the indicated joint/UL </w:t>
            </w:r>
            <w:r w:rsidRPr="00D11A0F">
              <w:rPr>
                <w:rFonts w:ascii="Times New Roman" w:eastAsia="DengXian" w:hAnsi="Times New Roman" w:cs="Times New Roman"/>
                <w:color w:val="000000" w:themeColor="text1"/>
                <w:sz w:val="18"/>
                <w:szCs w:val="18"/>
                <w:lang w:eastAsia="zh-CN"/>
              </w:rPr>
              <w:t>TCI</w:t>
            </w:r>
            <w:r w:rsidRPr="00CB6424">
              <w:rPr>
                <w:rFonts w:ascii="Times New Roman" w:eastAsia="Batang" w:hAnsi="Times New Roman" w:cs="Times New Roman"/>
                <w:color w:val="000000"/>
                <w:sz w:val="18"/>
                <w:szCs w:val="18"/>
                <w:lang w:val="en-GB"/>
              </w:rPr>
              <w:t xml:space="preserve">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p w14:paraId="6BC63F5F" w14:textId="62CCCF53" w:rsidR="00BA6010" w:rsidRPr="007B42F9" w:rsidRDefault="00BA6010" w:rsidP="007B42F9">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sz w:val="18"/>
                <w:szCs w:val="18"/>
                <w:lang w:val="en-GB"/>
              </w:rPr>
            </w:pPr>
            <w:ins w:id="15" w:author="Darcy Tsai (蔡承融)" w:date="2023-05-24T11:28:00Z">
              <w:r>
                <w:rPr>
                  <w:rFonts w:ascii="Times New Roman" w:eastAsia="Batang" w:hAnsi="Times New Roman" w:cs="Times New Roman"/>
                  <w:color w:val="000000"/>
                  <w:sz w:val="18"/>
                  <w:szCs w:val="18"/>
                  <w:lang w:val="en-GB"/>
                </w:rPr>
                <w:t>For M-DCI based MTRP operation,</w:t>
              </w:r>
            </w:ins>
            <w:ins w:id="16" w:author="Darcy Tsai (蔡承融)" w:date="2023-05-24T11:34:00Z">
              <w:r w:rsidR="004E5046">
                <w:rPr>
                  <w:rFonts w:ascii="Times New Roman" w:eastAsia="Batang" w:hAnsi="Times New Roman" w:cs="Times New Roman"/>
                  <w:color w:val="000000"/>
                  <w:sz w:val="18"/>
                  <w:szCs w:val="18"/>
                  <w:lang w:val="en-GB"/>
                </w:rPr>
                <w:t xml:space="preserve"> if the RRC configuration is not provided to the </w:t>
              </w:r>
              <w:r w:rsidR="004E5046" w:rsidRPr="00B472BD">
                <w:rPr>
                  <w:rFonts w:ascii="Times New Roman" w:hAnsi="Times New Roman"/>
                  <w:color w:val="000000" w:themeColor="text1"/>
                  <w:sz w:val="18"/>
                  <w:szCs w:val="18"/>
                </w:rPr>
                <w:t>SRS resource set</w:t>
              </w:r>
              <w:r w:rsidR="004E5046">
                <w:rPr>
                  <w:rFonts w:ascii="Times New Roman" w:hAnsi="Times New Roman"/>
                  <w:color w:val="000000" w:themeColor="text1"/>
                  <w:sz w:val="18"/>
                  <w:szCs w:val="18"/>
                </w:rPr>
                <w:t xml:space="preserve"> and</w:t>
              </w:r>
            </w:ins>
            <w:ins w:id="17" w:author="Darcy Tsai (蔡承融)" w:date="2023-05-24T11:38:00Z">
              <w:r w:rsidR="004E5046">
                <w:rPr>
                  <w:rFonts w:ascii="Times New Roman" w:hAnsi="Times New Roman"/>
                  <w:color w:val="000000" w:themeColor="text1"/>
                  <w:sz w:val="18"/>
                  <w:szCs w:val="18"/>
                </w:rPr>
                <w:t xml:space="preserve"> the</w:t>
              </w:r>
            </w:ins>
            <w:ins w:id="18" w:author="Darcy Tsai (蔡承融)" w:date="2023-05-24T11:34:00Z">
              <w:r w:rsidR="004E5046">
                <w:rPr>
                  <w:rFonts w:ascii="Times New Roman" w:hAnsi="Times New Roman"/>
                  <w:color w:val="000000" w:themeColor="text1"/>
                  <w:sz w:val="18"/>
                  <w:szCs w:val="18"/>
                </w:rPr>
                <w:t xml:space="preserve"> </w:t>
              </w:r>
            </w:ins>
            <w:ins w:id="19" w:author="Darcy Tsai (蔡承融)" w:date="2023-05-24T11:35:00Z">
              <w:r w:rsidR="004E5046" w:rsidRPr="00B472BD">
                <w:rPr>
                  <w:rFonts w:ascii="Times New Roman" w:hAnsi="Times New Roman"/>
                  <w:color w:val="000000" w:themeColor="text1"/>
                  <w:sz w:val="18"/>
                  <w:szCs w:val="18"/>
                </w:rPr>
                <w:t>SRS resource set</w:t>
              </w:r>
              <w:r w:rsidR="004E5046" w:rsidRPr="00B472BD">
                <w:rPr>
                  <w:rFonts w:ascii="Times New Roman" w:eastAsia="Batang" w:hAnsi="Times New Roman" w:cs="Times New Roman"/>
                  <w:color w:val="000000"/>
                  <w:sz w:val="18"/>
                  <w:szCs w:val="18"/>
                  <w:lang w:val="en-GB"/>
                </w:rPr>
                <w:t xml:space="preserve"> </w:t>
              </w:r>
              <w:r w:rsidR="004E5046">
                <w:rPr>
                  <w:rFonts w:ascii="Times New Roman" w:eastAsia="Batang" w:hAnsi="Times New Roman" w:cs="Times New Roman"/>
                  <w:color w:val="000000"/>
                  <w:sz w:val="18"/>
                  <w:szCs w:val="18"/>
                  <w:lang w:val="en-GB"/>
                </w:rPr>
                <w:t xml:space="preserve">is </w:t>
              </w:r>
            </w:ins>
            <w:ins w:id="20" w:author="Darcy Tsai (蔡承融)" w:date="2023-05-24T11:33:00Z">
              <w:r w:rsidR="004E5046" w:rsidRPr="00B472BD">
                <w:rPr>
                  <w:rFonts w:ascii="Times New Roman" w:eastAsia="Batang" w:hAnsi="Times New Roman" w:cs="Times New Roman"/>
                  <w:color w:val="000000"/>
                  <w:sz w:val="18"/>
                  <w:szCs w:val="18"/>
                  <w:lang w:val="en-GB"/>
                </w:rPr>
                <w:t xml:space="preserve">an </w:t>
              </w:r>
              <w:r w:rsidR="004E5046">
                <w:rPr>
                  <w:rFonts w:ascii="Times New Roman" w:eastAsia="Batang" w:hAnsi="Times New Roman" w:cs="Times New Roman"/>
                  <w:color w:val="000000"/>
                  <w:sz w:val="18"/>
                  <w:szCs w:val="18"/>
                  <w:lang w:val="en-GB"/>
                </w:rPr>
                <w:t>AP</w:t>
              </w:r>
              <w:r w:rsidR="004E5046" w:rsidRPr="00B472BD">
                <w:rPr>
                  <w:rFonts w:ascii="Times New Roman" w:eastAsia="Batang" w:hAnsi="Times New Roman" w:cs="Times New Roman"/>
                  <w:color w:val="000000"/>
                  <w:sz w:val="18"/>
                  <w:szCs w:val="18"/>
                  <w:lang w:val="en-GB"/>
                </w:rPr>
                <w:t xml:space="preserve"> </w:t>
              </w:r>
            </w:ins>
            <w:ins w:id="21" w:author="Darcy Tsai (蔡承融)" w:date="2023-05-24T11:35:00Z">
              <w:r w:rsidR="004E5046">
                <w:rPr>
                  <w:rFonts w:ascii="Times New Roman" w:eastAsia="Batang" w:hAnsi="Times New Roman" w:cs="Times New Roman"/>
                  <w:color w:val="000000"/>
                  <w:sz w:val="18"/>
                  <w:szCs w:val="18"/>
                  <w:lang w:val="en-GB"/>
                </w:rPr>
                <w:t xml:space="preserve">SRS </w:t>
              </w:r>
            </w:ins>
            <w:ins w:id="22" w:author="Darcy Tsai (蔡承融)" w:date="2023-05-24T11:33:00Z">
              <w:r w:rsidR="004E5046" w:rsidRPr="00B472BD">
                <w:rPr>
                  <w:rFonts w:ascii="Times New Roman" w:eastAsia="Batang" w:hAnsi="Times New Roman" w:cs="Times New Roman"/>
                  <w:color w:val="000000"/>
                  <w:sz w:val="18"/>
                  <w:szCs w:val="18"/>
                  <w:lang w:val="en-GB"/>
                </w:rPr>
                <w:t>resource set</w:t>
              </w:r>
              <w:r w:rsidR="004E5046" w:rsidRPr="00B472BD">
                <w:rPr>
                  <w:rFonts w:ascii="Times New Roman" w:hAnsi="Times New Roman"/>
                  <w:color w:val="000000"/>
                  <w:sz w:val="18"/>
                  <w:szCs w:val="18"/>
                </w:rPr>
                <w:t xml:space="preserve"> triggered by PDCCH on a CORESET associated with a </w:t>
              </w:r>
              <w:r w:rsidR="004E5046" w:rsidRPr="00B472BD">
                <w:rPr>
                  <w:rFonts w:ascii="Times New Roman" w:eastAsia="Batang" w:hAnsi="Times New Roman" w:cs="Times New Roman"/>
                  <w:i/>
                  <w:iCs/>
                  <w:color w:val="000000"/>
                  <w:sz w:val="18"/>
                  <w:szCs w:val="18"/>
                  <w:lang w:val="en-GB"/>
                </w:rPr>
                <w:t>coresetPoolIndex</w:t>
              </w:r>
              <w:r w:rsidR="004E5046" w:rsidRPr="00B472BD">
                <w:rPr>
                  <w:rFonts w:ascii="Times New Roman" w:hAnsi="Times New Roman"/>
                  <w:color w:val="000000"/>
                  <w:sz w:val="18"/>
                  <w:szCs w:val="18"/>
                </w:rPr>
                <w:t xml:space="preserve"> value</w:t>
              </w:r>
              <w:r w:rsidR="004E5046" w:rsidRPr="00B472BD">
                <w:rPr>
                  <w:rFonts w:ascii="Times New Roman" w:hAnsi="Times New Roman"/>
                  <w:color w:val="000000"/>
                  <w:sz w:val="18"/>
                  <w:szCs w:val="18"/>
                  <w:lang w:val="en-GB"/>
                </w:rPr>
                <w:t xml:space="preserve">, </w:t>
              </w:r>
              <w:r w:rsidR="004E5046" w:rsidRPr="00B472BD">
                <w:rPr>
                  <w:rFonts w:ascii="Times New Roman" w:hAnsi="Times New Roman"/>
                  <w:color w:val="000000"/>
                  <w:sz w:val="18"/>
                  <w:szCs w:val="18"/>
                </w:rPr>
                <w:t>the UE shall apply the indicated joint/</w:t>
              </w:r>
            </w:ins>
            <w:ins w:id="23" w:author="Darcy Tsai (蔡承融)" w:date="2023-05-24T11:35:00Z">
              <w:r w:rsidR="004E5046">
                <w:rPr>
                  <w:rFonts w:ascii="Times New Roman" w:hAnsi="Times New Roman"/>
                  <w:color w:val="000000"/>
                  <w:sz w:val="18"/>
                  <w:szCs w:val="18"/>
                </w:rPr>
                <w:t>U</w:t>
              </w:r>
            </w:ins>
            <w:ins w:id="24" w:author="Darcy Tsai (蔡承融)" w:date="2023-05-24T11:33:00Z">
              <w:r w:rsidR="004E5046" w:rsidRPr="00B472BD">
                <w:rPr>
                  <w:rFonts w:ascii="Times New Roman" w:hAnsi="Times New Roman"/>
                  <w:color w:val="000000"/>
                  <w:sz w:val="18"/>
                  <w:szCs w:val="18"/>
                </w:rPr>
                <w:t xml:space="preserve">L TCI state specific to the </w:t>
              </w:r>
              <w:r w:rsidR="004E5046" w:rsidRPr="00B472BD">
                <w:rPr>
                  <w:rFonts w:ascii="Times New Roman" w:hAnsi="Times New Roman"/>
                  <w:i/>
                  <w:iCs/>
                  <w:color w:val="000000"/>
                  <w:sz w:val="18"/>
                  <w:szCs w:val="18"/>
                </w:rPr>
                <w:t>coresetPoolIndex</w:t>
              </w:r>
              <w:r w:rsidR="004E5046" w:rsidRPr="00B472BD">
                <w:rPr>
                  <w:rFonts w:ascii="Times New Roman" w:hAnsi="Times New Roman"/>
                  <w:color w:val="000000"/>
                  <w:sz w:val="18"/>
                  <w:szCs w:val="18"/>
                </w:rPr>
                <w:t xml:space="preserve"> value to the</w:t>
              </w:r>
            </w:ins>
            <w:ins w:id="25" w:author="Darcy Tsai (蔡承融)" w:date="2023-05-24T11:38:00Z">
              <w:r w:rsidR="004E5046">
                <w:rPr>
                  <w:rFonts w:ascii="Times New Roman" w:hAnsi="Times New Roman"/>
                  <w:color w:val="000000"/>
                  <w:sz w:val="18"/>
                  <w:szCs w:val="18"/>
                </w:rPr>
                <w:t xml:space="preserve"> SRS </w:t>
              </w:r>
            </w:ins>
            <w:ins w:id="26" w:author="Darcy Tsai (蔡承融)" w:date="2023-05-24T11:33:00Z">
              <w:r w:rsidR="004E5046" w:rsidRPr="00B472BD">
                <w:rPr>
                  <w:rFonts w:ascii="Times New Roman" w:eastAsia="Batang" w:hAnsi="Times New Roman" w:cs="Times New Roman"/>
                  <w:color w:val="000000"/>
                  <w:sz w:val="18"/>
                  <w:szCs w:val="18"/>
                  <w:lang w:val="en-GB"/>
                </w:rPr>
                <w:t>resource set</w:t>
              </w:r>
            </w:ins>
          </w:p>
        </w:tc>
      </w:tr>
      <w:tr w:rsidR="0064010F" w14:paraId="2D89BE6F"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77AB3C8E" w14:textId="6D825ECA" w:rsidR="0064010F" w:rsidRDefault="00BD1A9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w:t>
            </w:r>
            <w:r w:rsidR="002D3B06">
              <w:rPr>
                <w:rFonts w:ascii="Times New Roman" w:hAnsi="Times New Roman" w:cs="Times New Roman"/>
                <w:color w:val="000000" w:themeColor="text1"/>
                <w:sz w:val="18"/>
                <w:szCs w:val="18"/>
              </w:rPr>
              <w:t>8</w:t>
            </w:r>
          </w:p>
        </w:tc>
        <w:tc>
          <w:tcPr>
            <w:tcW w:w="2010" w:type="dxa"/>
            <w:tcBorders>
              <w:top w:val="single" w:sz="4" w:space="0" w:color="auto"/>
              <w:left w:val="single" w:sz="4" w:space="0" w:color="auto"/>
              <w:bottom w:val="single" w:sz="4" w:space="0" w:color="auto"/>
              <w:right w:val="single" w:sz="4" w:space="0" w:color="auto"/>
            </w:tcBorders>
          </w:tcPr>
          <w:p w14:paraId="7F3F00AE" w14:textId="740719B2" w:rsidR="0064010F" w:rsidRDefault="0064010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M-DCI) </w:t>
            </w:r>
            <w:r>
              <w:rPr>
                <w:rFonts w:ascii="Times New Roman" w:hAnsi="Times New Roman" w:cs="Times New Roman"/>
                <w:sz w:val="18"/>
                <w:szCs w:val="18"/>
              </w:rPr>
              <w:t>AP CSI-RS for CSI/BM</w:t>
            </w:r>
          </w:p>
        </w:tc>
        <w:tc>
          <w:tcPr>
            <w:tcW w:w="7375" w:type="dxa"/>
            <w:tcBorders>
              <w:top w:val="single" w:sz="4" w:space="0" w:color="auto"/>
              <w:left w:val="single" w:sz="4" w:space="0" w:color="auto"/>
              <w:bottom w:val="single" w:sz="4" w:space="0" w:color="auto"/>
              <w:right w:val="single" w:sz="4" w:space="0" w:color="auto"/>
            </w:tcBorders>
          </w:tcPr>
          <w:p w14:paraId="5972335E" w14:textId="77777777" w:rsidR="00883339" w:rsidRDefault="00883339" w:rsidP="00883339">
            <w:pPr>
              <w:tabs>
                <w:tab w:val="left" w:pos="314"/>
                <w:tab w:val="left" w:pos="720"/>
              </w:tabs>
              <w:snapToGrid w:val="0"/>
              <w:spacing w:after="0"/>
              <w:rPr>
                <w:rFonts w:ascii="Times New Roman" w:hAnsi="Times New Roman"/>
                <w:color w:val="000000" w:themeColor="text1"/>
                <w:sz w:val="18"/>
                <w:szCs w:val="18"/>
              </w:rPr>
            </w:pPr>
            <w:r>
              <w:rPr>
                <w:rFonts w:ascii="Times New Roman" w:hAnsi="Times New Roman" w:hint="eastAsia"/>
                <w:color w:val="000000" w:themeColor="text1"/>
                <w:sz w:val="18"/>
                <w:szCs w:val="18"/>
              </w:rPr>
              <w:t>Q</w:t>
            </w:r>
            <w:r>
              <w:rPr>
                <w:rFonts w:ascii="Times New Roman" w:hAnsi="Times New Roman"/>
                <w:color w:val="000000" w:themeColor="text1"/>
                <w:sz w:val="18"/>
                <w:szCs w:val="18"/>
              </w:rPr>
              <w:t>uestion: Which alternative in the followings is adopted for this case</w:t>
            </w:r>
            <w:r>
              <w:rPr>
                <w:rFonts w:ascii="Times New Roman" w:hAnsi="Times New Roman" w:hint="eastAsia"/>
                <w:color w:val="000000" w:themeColor="text1"/>
                <w:sz w:val="18"/>
                <w:szCs w:val="18"/>
              </w:rPr>
              <w:t>:</w:t>
            </w:r>
          </w:p>
          <w:p w14:paraId="011338AF" w14:textId="77777777" w:rsidR="00883339" w:rsidRPr="00883339" w:rsidRDefault="00883339" w:rsidP="00987F4E">
            <w:pPr>
              <w:tabs>
                <w:tab w:val="left" w:pos="0"/>
              </w:tabs>
              <w:spacing w:after="0" w:line="240" w:lineRule="auto"/>
              <w:rPr>
                <w:rFonts w:ascii="Times New Roman" w:hAnsi="Times New Roman"/>
                <w:color w:val="000000"/>
                <w:sz w:val="18"/>
                <w:szCs w:val="18"/>
                <w:lang w:eastAsia="zh-CN"/>
              </w:rPr>
            </w:pPr>
          </w:p>
          <w:p w14:paraId="5408EC73" w14:textId="66A38F7F" w:rsidR="00C13331" w:rsidRDefault="00987F4E" w:rsidP="00987F4E">
            <w:pPr>
              <w:tabs>
                <w:tab w:val="left" w:pos="0"/>
              </w:tabs>
              <w:spacing w:after="0" w:line="240" w:lineRule="auto"/>
              <w:rPr>
                <w:rFonts w:ascii="Times New Roman" w:hAnsi="Times New Roman"/>
                <w:color w:val="000000"/>
                <w:sz w:val="18"/>
                <w:szCs w:val="18"/>
                <w:lang w:eastAsia="zh-CN"/>
              </w:rPr>
            </w:pPr>
            <w:r w:rsidRPr="00987F4E">
              <w:rPr>
                <w:rFonts w:ascii="Times New Roman" w:hAnsi="Times New Roman" w:hint="eastAsia"/>
                <w:color w:val="000000"/>
                <w:sz w:val="18"/>
                <w:szCs w:val="18"/>
                <w:lang w:eastAsia="zh-CN"/>
              </w:rPr>
              <w:t>A</w:t>
            </w:r>
            <w:r w:rsidRPr="00987F4E">
              <w:rPr>
                <w:rFonts w:ascii="Times New Roman" w:hAnsi="Times New Roman"/>
                <w:color w:val="000000"/>
                <w:sz w:val="18"/>
                <w:szCs w:val="18"/>
                <w:lang w:eastAsia="zh-CN"/>
              </w:rPr>
              <w:t>lt1</w:t>
            </w:r>
            <w:r w:rsidR="00C13331">
              <w:rPr>
                <w:rFonts w:ascii="Times New Roman" w:hAnsi="Times New Roman"/>
                <w:color w:val="000000"/>
                <w:sz w:val="18"/>
                <w:szCs w:val="18"/>
                <w:lang w:eastAsia="zh-CN"/>
              </w:rPr>
              <w:t xml:space="preserve"> (the same RRC configuration </w:t>
            </w:r>
            <w:r w:rsidR="00B472BD">
              <w:rPr>
                <w:rFonts w:ascii="Times New Roman" w:hAnsi="Times New Roman"/>
                <w:color w:val="000000"/>
                <w:sz w:val="18"/>
                <w:szCs w:val="18"/>
                <w:lang w:eastAsia="zh-CN"/>
              </w:rPr>
              <w:t>used in</w:t>
            </w:r>
            <w:r w:rsidR="00C13331">
              <w:rPr>
                <w:rFonts w:ascii="Times New Roman" w:hAnsi="Times New Roman"/>
                <w:color w:val="000000"/>
                <w:sz w:val="18"/>
                <w:szCs w:val="18"/>
                <w:lang w:eastAsia="zh-CN"/>
              </w:rPr>
              <w:t xml:space="preserve"> S-DCI based MTRP)</w:t>
            </w:r>
            <w:r w:rsidR="00B472BD">
              <w:rPr>
                <w:rFonts w:ascii="Times New Roman" w:hAnsi="Times New Roman"/>
                <w:color w:val="000000"/>
                <w:sz w:val="18"/>
                <w:szCs w:val="18"/>
                <w:lang w:eastAsia="zh-CN"/>
              </w:rPr>
              <w:t>:</w:t>
            </w:r>
          </w:p>
          <w:p w14:paraId="1EA615D5" w14:textId="14246A26" w:rsidR="00D11A0F" w:rsidRPr="00B472BD" w:rsidRDefault="00987F4E" w:rsidP="00B472BD">
            <w:pPr>
              <w:tabs>
                <w:tab w:val="left" w:pos="314"/>
              </w:tabs>
              <w:snapToGrid w:val="0"/>
              <w:spacing w:after="0" w:line="240" w:lineRule="auto"/>
              <w:rPr>
                <w:rFonts w:ascii="Times New Roman" w:hAnsi="Times New Roman" w:cs="Times New Roman"/>
                <w:color w:val="000000"/>
                <w:sz w:val="18"/>
                <w:szCs w:val="18"/>
                <w:lang w:val="en-GB"/>
              </w:rPr>
            </w:pPr>
            <w:r w:rsidRPr="00B472BD">
              <w:rPr>
                <w:rFonts w:ascii="Times New Roman" w:hAnsi="Times New Roman"/>
                <w:color w:val="000000"/>
                <w:sz w:val="18"/>
                <w:szCs w:val="18"/>
                <w:lang w:eastAsia="zh-CN"/>
              </w:rPr>
              <w:t>A</w:t>
            </w:r>
            <w:r w:rsidRPr="00B472BD">
              <w:rPr>
                <w:rFonts w:ascii="Times New Roman" w:eastAsia="Batang" w:hAnsi="Times New Roman" w:cs="Times New Roman"/>
                <w:color w:val="000000"/>
                <w:sz w:val="18"/>
                <w:szCs w:val="18"/>
                <w:lang w:val="en-GB"/>
              </w:rPr>
              <w:t xml:space="preserve">n RRC configuration can be provided </w:t>
            </w:r>
            <w:r w:rsidR="007A402D" w:rsidRPr="00B472BD">
              <w:rPr>
                <w:rFonts w:ascii="Times New Roman" w:eastAsia="Batang" w:hAnsi="Times New Roman" w:cs="Times New Roman"/>
                <w:color w:val="000000"/>
                <w:sz w:val="18"/>
                <w:szCs w:val="18"/>
                <w:lang w:val="en-GB"/>
              </w:rPr>
              <w:t>to</w:t>
            </w:r>
            <w:r w:rsidRPr="00B472BD">
              <w:rPr>
                <w:rFonts w:ascii="Times New Roman" w:eastAsia="Batang" w:hAnsi="Times New Roman" w:cs="Times New Roman"/>
                <w:color w:val="000000"/>
                <w:sz w:val="18"/>
                <w:szCs w:val="18"/>
                <w:lang w:val="en-GB"/>
              </w:rPr>
              <w:t xml:space="preserve"> </w:t>
            </w:r>
            <w:r w:rsidR="007A402D" w:rsidRPr="00B472BD">
              <w:rPr>
                <w:rFonts w:ascii="Times New Roman" w:eastAsia="Batang" w:hAnsi="Times New Roman" w:cs="Times New Roman"/>
                <w:color w:val="000000"/>
                <w:sz w:val="18"/>
                <w:szCs w:val="18"/>
                <w:lang w:val="en-GB"/>
              </w:rPr>
              <w:t>an</w:t>
            </w:r>
            <w:r w:rsidR="00D11A0F" w:rsidRPr="00B472BD">
              <w:rPr>
                <w:rFonts w:ascii="Times New Roman" w:eastAsia="Batang" w:hAnsi="Times New Roman" w:cs="Times New Roman"/>
                <w:color w:val="000000"/>
                <w:sz w:val="18"/>
                <w:szCs w:val="18"/>
                <w:lang w:val="en-GB"/>
              </w:rPr>
              <w:t xml:space="preserve"> aperiodic</w:t>
            </w:r>
            <w:r w:rsidRPr="00B472BD">
              <w:rPr>
                <w:rFonts w:ascii="Times New Roman" w:eastAsia="Batang" w:hAnsi="Times New Roman" w:cs="Times New Roman"/>
                <w:color w:val="000000"/>
                <w:sz w:val="18"/>
                <w:szCs w:val="18"/>
                <w:lang w:val="en-GB"/>
              </w:rPr>
              <w:t xml:space="preserve"> CSI-RS resource set or </w:t>
            </w:r>
            <w:r w:rsidR="007A402D" w:rsidRPr="00B472BD">
              <w:rPr>
                <w:rFonts w:ascii="Times New Roman" w:eastAsia="Batang" w:hAnsi="Times New Roman" w:cs="Times New Roman"/>
                <w:color w:val="000000"/>
                <w:sz w:val="18"/>
                <w:szCs w:val="18"/>
                <w:lang w:val="en-GB"/>
              </w:rPr>
              <w:t>a</w:t>
            </w:r>
            <w:r w:rsidRPr="00B472BD">
              <w:rPr>
                <w:rFonts w:ascii="Times New Roman" w:eastAsia="Batang" w:hAnsi="Times New Roman" w:cs="Times New Roman"/>
                <w:color w:val="000000"/>
                <w:sz w:val="18"/>
                <w:szCs w:val="18"/>
                <w:lang w:val="en-GB"/>
              </w:rPr>
              <w:t xml:space="preserve"> CSI-RS resource in </w:t>
            </w:r>
            <w:r w:rsidR="007A402D" w:rsidRPr="00B472BD">
              <w:rPr>
                <w:rFonts w:ascii="Times New Roman" w:eastAsia="Batang" w:hAnsi="Times New Roman" w:cs="Times New Roman"/>
                <w:color w:val="000000"/>
                <w:sz w:val="18"/>
                <w:szCs w:val="18"/>
                <w:lang w:val="en-GB"/>
              </w:rPr>
              <w:t>an</w:t>
            </w:r>
            <w:r w:rsidRPr="00B472BD">
              <w:rPr>
                <w:rFonts w:ascii="Times New Roman" w:eastAsia="Batang" w:hAnsi="Times New Roman" w:cs="Times New Roman"/>
                <w:color w:val="000000"/>
                <w:sz w:val="18"/>
                <w:szCs w:val="18"/>
                <w:lang w:val="en-GB"/>
              </w:rPr>
              <w:t xml:space="preserve"> aperiodic CSI-RS resource set to inform that the UE shall apply the first or the second indicated joint/DL TCI state to the</w:t>
            </w:r>
            <w:r w:rsidR="00D11A0F" w:rsidRPr="00B472BD">
              <w:rPr>
                <w:rFonts w:ascii="Times New Roman" w:eastAsia="Batang" w:hAnsi="Times New Roman" w:cs="Times New Roman"/>
                <w:color w:val="000000"/>
                <w:sz w:val="18"/>
                <w:szCs w:val="18"/>
                <w:lang w:val="en-GB"/>
              </w:rPr>
              <w:t xml:space="preserve"> aperiodic CSI-RS resource set or to the CSI-RS resource in </w:t>
            </w:r>
            <w:r w:rsidR="007A402D" w:rsidRPr="00B472BD">
              <w:rPr>
                <w:rFonts w:ascii="Times New Roman" w:eastAsia="Batang" w:hAnsi="Times New Roman" w:cs="Times New Roman"/>
                <w:color w:val="000000"/>
                <w:sz w:val="18"/>
                <w:szCs w:val="18"/>
                <w:lang w:val="en-GB"/>
              </w:rPr>
              <w:t>the</w:t>
            </w:r>
            <w:r w:rsidR="00D11A0F" w:rsidRPr="00B472BD">
              <w:rPr>
                <w:rFonts w:ascii="Times New Roman" w:eastAsia="Batang" w:hAnsi="Times New Roman" w:cs="Times New Roman"/>
                <w:color w:val="000000"/>
                <w:sz w:val="18"/>
                <w:szCs w:val="18"/>
                <w:lang w:val="en-GB"/>
              </w:rPr>
              <w:t xml:space="preserve"> aperiodic CSI-RS resource set, </w:t>
            </w:r>
            <w:r w:rsidRPr="00B472BD">
              <w:rPr>
                <w:rFonts w:ascii="Times New Roman" w:eastAsia="Batang" w:hAnsi="Times New Roman" w:cs="Times New Roman"/>
                <w:color w:val="000000"/>
                <w:sz w:val="18"/>
                <w:szCs w:val="18"/>
                <w:lang w:val="en-GB" w:eastAsia="zh-CN"/>
              </w:rPr>
              <w:t xml:space="preserve">if </w:t>
            </w:r>
            <w:r w:rsidRPr="00B472BD">
              <w:rPr>
                <w:rFonts w:ascii="Times New Roman" w:eastAsia="Batang" w:hAnsi="Times New Roman" w:cs="Times New Roman"/>
                <w:color w:val="000000"/>
                <w:sz w:val="18"/>
                <w:szCs w:val="18"/>
                <w:lang w:val="en-GB"/>
              </w:rPr>
              <w:t>the aperiodic CSI-RS resource set for CSI/BM is configured to follow unified TCI state</w:t>
            </w:r>
          </w:p>
          <w:p w14:paraId="1CC6A137" w14:textId="468EE944" w:rsidR="00D11A0F" w:rsidRPr="00D11A0F" w:rsidRDefault="00D11A0F" w:rsidP="00D11A0F">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sz w:val="18"/>
                <w:szCs w:val="18"/>
                <w:lang w:val="en-GB"/>
              </w:rPr>
            </w:pPr>
            <w:r>
              <w:rPr>
                <w:rFonts w:ascii="Times New Roman" w:eastAsia="Batang" w:hAnsi="Times New Roman" w:cs="Times New Roman"/>
                <w:color w:val="000000"/>
                <w:sz w:val="18"/>
                <w:szCs w:val="18"/>
                <w:lang w:val="en-GB"/>
              </w:rPr>
              <w:t>T</w:t>
            </w:r>
            <w:r w:rsidRPr="00CB6424">
              <w:rPr>
                <w:rFonts w:ascii="Times New Roman" w:eastAsia="Batang" w:hAnsi="Times New Roman" w:cs="Times New Roman"/>
                <w:color w:val="000000"/>
                <w:sz w:val="18"/>
                <w:szCs w:val="18"/>
                <w:lang w:val="en-GB"/>
              </w:rPr>
              <w:t xml:space="preserve">he first and the second indicated joint/DL TCI states correspond to the indicated joint/UL </w:t>
            </w:r>
            <w:r w:rsidRPr="00D11A0F">
              <w:rPr>
                <w:rFonts w:ascii="Times New Roman" w:eastAsia="DengXian" w:hAnsi="Times New Roman" w:cs="Times New Roman"/>
                <w:color w:val="000000" w:themeColor="text1"/>
                <w:sz w:val="18"/>
                <w:szCs w:val="18"/>
                <w:lang w:eastAsia="zh-CN"/>
              </w:rPr>
              <w:t>TCI</w:t>
            </w:r>
            <w:r w:rsidRPr="00CB6424">
              <w:rPr>
                <w:rFonts w:ascii="Times New Roman" w:eastAsia="Batang" w:hAnsi="Times New Roman" w:cs="Times New Roman"/>
                <w:color w:val="000000"/>
                <w:sz w:val="18"/>
                <w:szCs w:val="18"/>
                <w:lang w:val="en-GB"/>
              </w:rPr>
              <w:t xml:space="preserve">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p w14:paraId="730EA3CB" w14:textId="11CAEB28" w:rsidR="00987F4E" w:rsidRPr="00987F4E" w:rsidRDefault="00987F4E" w:rsidP="00987F4E">
            <w:pPr>
              <w:tabs>
                <w:tab w:val="left" w:pos="0"/>
              </w:tabs>
              <w:spacing w:after="0" w:line="240" w:lineRule="auto"/>
              <w:jc w:val="both"/>
              <w:rPr>
                <w:rFonts w:ascii="Times New Roman" w:hAnsi="Times New Roman" w:cs="Times New Roman"/>
                <w:b/>
                <w:bCs/>
                <w:color w:val="000000" w:themeColor="text1"/>
                <w:sz w:val="18"/>
                <w:szCs w:val="18"/>
                <w:highlight w:val="yellow"/>
                <w:lang w:val="en-GB"/>
              </w:rPr>
            </w:pPr>
          </w:p>
          <w:p w14:paraId="757207A8" w14:textId="0EBA6537" w:rsidR="0064010F" w:rsidRDefault="00D11A0F" w:rsidP="00D11A0F">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t>Support: Panasonic</w:t>
            </w:r>
            <w:r w:rsidR="00FF3345">
              <w:rPr>
                <w:rFonts w:ascii="Times New Roman" w:hAnsi="Times New Roman" w:cs="Times New Roman"/>
                <w:color w:val="0000FF"/>
                <w:sz w:val="16"/>
                <w:szCs w:val="16"/>
              </w:rPr>
              <w:t>, Ericsson</w:t>
            </w:r>
            <w:r w:rsidR="00B01B07">
              <w:rPr>
                <w:rFonts w:ascii="Times New Roman" w:hAnsi="Times New Roman" w:cs="Times New Roman"/>
                <w:color w:val="0000FF"/>
                <w:sz w:val="16"/>
                <w:szCs w:val="16"/>
              </w:rPr>
              <w:t>, Nokia</w:t>
            </w:r>
            <w:r w:rsidR="00BC026A">
              <w:rPr>
                <w:rFonts w:ascii="Times New Roman" w:hAnsi="Times New Roman" w:cs="Times New Roman"/>
                <w:color w:val="0000FF"/>
                <w:sz w:val="16"/>
                <w:szCs w:val="16"/>
              </w:rPr>
              <w:t>, NEC</w:t>
            </w:r>
            <w:r w:rsidR="00D55F01">
              <w:rPr>
                <w:rFonts w:ascii="Times New Roman" w:hAnsi="Times New Roman" w:cs="Times New Roman"/>
                <w:color w:val="0000FF"/>
                <w:sz w:val="16"/>
                <w:szCs w:val="16"/>
              </w:rPr>
              <w:t>, LG</w:t>
            </w:r>
            <w:r w:rsidR="008A782C">
              <w:rPr>
                <w:rFonts w:ascii="Times New Roman" w:hAnsi="Times New Roman" w:cs="Times New Roman"/>
                <w:color w:val="0000FF"/>
                <w:sz w:val="16"/>
                <w:szCs w:val="16"/>
              </w:rPr>
              <w:t>, Samsung</w:t>
            </w:r>
            <w:r w:rsidR="009918EB">
              <w:rPr>
                <w:rFonts w:ascii="Times New Roman" w:hAnsi="Times New Roman"/>
                <w:color w:val="0000FF"/>
                <w:sz w:val="16"/>
                <w:szCs w:val="16"/>
              </w:rPr>
              <w:t xml:space="preserve">, </w:t>
            </w:r>
            <w:r w:rsidR="009918EB" w:rsidRPr="009918EB">
              <w:rPr>
                <w:rFonts w:ascii="Times New Roman" w:hAnsi="Times New Roman"/>
                <w:color w:val="0000FF"/>
                <w:sz w:val="16"/>
                <w:szCs w:val="16"/>
              </w:rPr>
              <w:t>Huawei</w:t>
            </w:r>
            <w:r w:rsidR="009918EB">
              <w:rPr>
                <w:rFonts w:ascii="Times New Roman" w:hAnsi="Times New Roman"/>
                <w:color w:val="0000FF"/>
                <w:sz w:val="16"/>
                <w:szCs w:val="16"/>
              </w:rPr>
              <w:t>/</w:t>
            </w:r>
            <w:r w:rsidR="009918EB" w:rsidRPr="009918EB">
              <w:rPr>
                <w:rFonts w:ascii="Times New Roman" w:hAnsi="Times New Roman"/>
                <w:color w:val="0000FF"/>
                <w:sz w:val="16"/>
                <w:szCs w:val="16"/>
              </w:rPr>
              <w:t>HiSilicon</w:t>
            </w:r>
          </w:p>
          <w:p w14:paraId="56F9968D" w14:textId="2F391907" w:rsidR="00D11A0F" w:rsidRDefault="00D11A0F" w:rsidP="00D11A0F">
            <w:pPr>
              <w:suppressAutoHyphens w:val="0"/>
              <w:spacing w:after="0" w:line="240" w:lineRule="auto"/>
              <w:contextualSpacing/>
              <w:rPr>
                <w:rFonts w:ascii="Times New Roman" w:hAnsi="Times New Roman"/>
                <w:color w:val="000000"/>
                <w:sz w:val="18"/>
                <w:szCs w:val="18"/>
              </w:rPr>
            </w:pPr>
          </w:p>
          <w:p w14:paraId="3C81EF2B" w14:textId="77777777" w:rsidR="00D55F01" w:rsidRDefault="00D55F01" w:rsidP="00D11A0F">
            <w:pPr>
              <w:suppressAutoHyphens w:val="0"/>
              <w:spacing w:after="0" w:line="240" w:lineRule="auto"/>
              <w:contextualSpacing/>
              <w:rPr>
                <w:rFonts w:ascii="Times New Roman" w:hAnsi="Times New Roman"/>
                <w:color w:val="000000"/>
                <w:sz w:val="18"/>
                <w:szCs w:val="18"/>
              </w:rPr>
            </w:pPr>
          </w:p>
          <w:p w14:paraId="40E96845" w14:textId="5575DDED" w:rsidR="00C13331" w:rsidRDefault="005944DB" w:rsidP="00D11A0F">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w:t>
            </w:r>
            <w:r w:rsidR="00883339">
              <w:rPr>
                <w:rFonts w:ascii="Times New Roman" w:hAnsi="Times New Roman"/>
                <w:color w:val="000000"/>
                <w:sz w:val="18"/>
                <w:szCs w:val="18"/>
              </w:rPr>
              <w:t>2</w:t>
            </w:r>
            <w:r w:rsidR="00B472BD">
              <w:rPr>
                <w:rFonts w:ascii="Times New Roman" w:hAnsi="Times New Roman"/>
                <w:color w:val="000000"/>
                <w:sz w:val="18"/>
                <w:szCs w:val="18"/>
              </w:rPr>
              <w:t xml:space="preserve"> (the same scheme used for PDSCH/PUSCH in </w:t>
            </w:r>
            <w:r w:rsidR="00B472BD">
              <w:rPr>
                <w:rFonts w:ascii="Times New Roman" w:hAnsi="Times New Roman" w:hint="eastAsia"/>
                <w:color w:val="000000"/>
                <w:sz w:val="18"/>
                <w:szCs w:val="18"/>
              </w:rPr>
              <w:t>M</w:t>
            </w:r>
            <w:r w:rsidR="00B472BD">
              <w:rPr>
                <w:rFonts w:ascii="Times New Roman" w:hAnsi="Times New Roman"/>
                <w:color w:val="000000"/>
                <w:sz w:val="18"/>
                <w:szCs w:val="18"/>
                <w:lang w:eastAsia="zh-CN"/>
              </w:rPr>
              <w:t>-DCI based MTRP</w:t>
            </w:r>
            <w:r w:rsidR="00B472BD">
              <w:rPr>
                <w:rFonts w:ascii="Times New Roman" w:hAnsi="Times New Roman"/>
                <w:color w:val="000000"/>
                <w:sz w:val="18"/>
                <w:szCs w:val="18"/>
              </w:rPr>
              <w:t>):</w:t>
            </w:r>
          </w:p>
          <w:p w14:paraId="4AEE80FD" w14:textId="17A570E9" w:rsidR="005944DB" w:rsidRPr="00B472BD" w:rsidRDefault="002D3B06" w:rsidP="00B472BD">
            <w:pPr>
              <w:tabs>
                <w:tab w:val="left" w:pos="314"/>
              </w:tabs>
              <w:snapToGrid w:val="0"/>
              <w:spacing w:after="0" w:line="240" w:lineRule="auto"/>
              <w:rPr>
                <w:rFonts w:ascii="Times New Roman" w:hAnsi="Times New Roman"/>
                <w:color w:val="000000"/>
                <w:sz w:val="18"/>
                <w:szCs w:val="18"/>
              </w:rPr>
            </w:pPr>
            <w:r w:rsidRPr="00B472BD">
              <w:rPr>
                <w:rFonts w:ascii="Times New Roman" w:hAnsi="Times New Roman"/>
                <w:color w:val="000000"/>
                <w:sz w:val="18"/>
                <w:szCs w:val="18"/>
              </w:rPr>
              <w:t xml:space="preserve">For </w:t>
            </w:r>
            <w:r w:rsidR="005944DB" w:rsidRPr="00B472BD">
              <w:rPr>
                <w:rFonts w:ascii="Times New Roman" w:eastAsia="Batang" w:hAnsi="Times New Roman" w:cs="Times New Roman"/>
                <w:color w:val="000000"/>
                <w:sz w:val="18"/>
                <w:szCs w:val="18"/>
                <w:lang w:val="en-GB"/>
              </w:rPr>
              <w:t>an aperiodic CSI-RS resource set</w:t>
            </w:r>
            <w:r w:rsidR="005944DB" w:rsidRPr="00B472BD">
              <w:rPr>
                <w:rFonts w:ascii="Times New Roman" w:hAnsi="Times New Roman"/>
                <w:color w:val="000000"/>
                <w:sz w:val="18"/>
                <w:szCs w:val="18"/>
              </w:rPr>
              <w:t xml:space="preserve"> triggered by PDCCH on a CORESET associated with </w:t>
            </w:r>
            <w:r w:rsidRPr="00B472BD">
              <w:rPr>
                <w:rFonts w:ascii="Times New Roman" w:hAnsi="Times New Roman"/>
                <w:color w:val="000000"/>
                <w:sz w:val="18"/>
                <w:szCs w:val="18"/>
              </w:rPr>
              <w:t>a</w:t>
            </w:r>
            <w:r w:rsidR="005944DB" w:rsidRPr="00B472BD">
              <w:rPr>
                <w:rFonts w:ascii="Times New Roman" w:hAnsi="Times New Roman"/>
                <w:color w:val="000000"/>
                <w:sz w:val="18"/>
                <w:szCs w:val="18"/>
              </w:rPr>
              <w:t xml:space="preserve"> </w:t>
            </w:r>
            <w:r w:rsidR="005944DB" w:rsidRPr="00B472BD">
              <w:rPr>
                <w:rFonts w:ascii="Times New Roman" w:eastAsia="Batang" w:hAnsi="Times New Roman" w:cs="Times New Roman"/>
                <w:i/>
                <w:iCs/>
                <w:color w:val="000000"/>
                <w:sz w:val="18"/>
                <w:szCs w:val="18"/>
                <w:lang w:val="en-GB"/>
              </w:rPr>
              <w:t>coresetPoolIndex</w:t>
            </w:r>
            <w:r w:rsidR="005944DB" w:rsidRPr="00B472BD">
              <w:rPr>
                <w:rFonts w:ascii="Times New Roman" w:hAnsi="Times New Roman"/>
                <w:color w:val="000000"/>
                <w:sz w:val="18"/>
                <w:szCs w:val="18"/>
              </w:rPr>
              <w:t xml:space="preserve"> value</w:t>
            </w:r>
            <w:r w:rsidRPr="00B472BD">
              <w:rPr>
                <w:rFonts w:ascii="Times New Roman" w:hAnsi="Times New Roman"/>
                <w:color w:val="000000"/>
                <w:sz w:val="18"/>
                <w:szCs w:val="18"/>
              </w:rPr>
              <w:t>,</w:t>
            </w:r>
            <w:r w:rsidR="00AD656B" w:rsidRPr="00B472BD">
              <w:rPr>
                <w:rFonts w:ascii="Times New Roman" w:hAnsi="Times New Roman"/>
                <w:color w:val="000000"/>
                <w:sz w:val="18"/>
                <w:szCs w:val="18"/>
              </w:rPr>
              <w:t xml:space="preserve"> </w:t>
            </w:r>
            <w:r w:rsidR="00AD656B" w:rsidRPr="00B472BD">
              <w:rPr>
                <w:rFonts w:ascii="Times New Roman" w:eastAsia="Batang" w:hAnsi="Times New Roman" w:cs="Times New Roman"/>
                <w:color w:val="000000"/>
                <w:sz w:val="18"/>
                <w:szCs w:val="18"/>
                <w:lang w:val="en-GB" w:eastAsia="zh-CN"/>
              </w:rPr>
              <w:t xml:space="preserve">if </w:t>
            </w:r>
            <w:r w:rsidR="00AD656B" w:rsidRPr="00B472BD">
              <w:rPr>
                <w:rFonts w:ascii="Times New Roman" w:eastAsia="Batang" w:hAnsi="Times New Roman" w:cs="Times New Roman"/>
                <w:color w:val="000000"/>
                <w:sz w:val="18"/>
                <w:szCs w:val="18"/>
                <w:lang w:val="en-GB"/>
              </w:rPr>
              <w:t>the aperiodic CSI-RS resource set for CSI/BM is configured to follow unified TCI state</w:t>
            </w:r>
            <w:r w:rsidR="00AD656B" w:rsidRPr="00B472BD">
              <w:rPr>
                <w:rFonts w:ascii="Times New Roman" w:hAnsi="Times New Roman"/>
                <w:color w:val="000000"/>
                <w:sz w:val="18"/>
                <w:szCs w:val="18"/>
                <w:lang w:val="en-GB"/>
              </w:rPr>
              <w:t xml:space="preserve">, </w:t>
            </w:r>
            <w:r w:rsidRPr="00B472BD">
              <w:rPr>
                <w:rFonts w:ascii="Times New Roman" w:hAnsi="Times New Roman"/>
                <w:color w:val="000000"/>
                <w:sz w:val="18"/>
                <w:szCs w:val="18"/>
              </w:rPr>
              <w:t xml:space="preserve">the UE shall apply the indicated joint/DL TCI state specific to the </w:t>
            </w:r>
            <w:r w:rsidRPr="00B472BD">
              <w:rPr>
                <w:rFonts w:ascii="Times New Roman" w:hAnsi="Times New Roman"/>
                <w:i/>
                <w:iCs/>
                <w:color w:val="000000"/>
                <w:sz w:val="18"/>
                <w:szCs w:val="18"/>
              </w:rPr>
              <w:t>coresetPoolIndex</w:t>
            </w:r>
            <w:r w:rsidRPr="00B472BD">
              <w:rPr>
                <w:rFonts w:ascii="Times New Roman" w:hAnsi="Times New Roman"/>
                <w:color w:val="000000"/>
                <w:sz w:val="18"/>
                <w:szCs w:val="18"/>
              </w:rPr>
              <w:t xml:space="preserve"> value to the </w:t>
            </w:r>
            <w:r w:rsidRPr="00B472BD">
              <w:rPr>
                <w:rFonts w:ascii="Times New Roman" w:eastAsia="Batang" w:hAnsi="Times New Roman" w:cs="Times New Roman"/>
                <w:color w:val="000000"/>
                <w:sz w:val="18"/>
                <w:szCs w:val="18"/>
                <w:lang w:val="en-GB"/>
              </w:rPr>
              <w:t>aperiodic CSI-RS resource set</w:t>
            </w:r>
          </w:p>
          <w:p w14:paraId="6F37EF74" w14:textId="77777777" w:rsidR="005944DB" w:rsidRDefault="005944DB" w:rsidP="00D11A0F">
            <w:pPr>
              <w:suppressAutoHyphens w:val="0"/>
              <w:spacing w:after="0" w:line="240" w:lineRule="auto"/>
              <w:contextualSpacing/>
              <w:rPr>
                <w:rFonts w:ascii="Times New Roman" w:hAnsi="Times New Roman"/>
                <w:color w:val="000000"/>
                <w:sz w:val="18"/>
                <w:szCs w:val="18"/>
              </w:rPr>
            </w:pPr>
          </w:p>
          <w:p w14:paraId="4FEA2F7F" w14:textId="6BE1F97B" w:rsidR="005944DB" w:rsidRDefault="005944DB" w:rsidP="005944DB">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t xml:space="preserve">Support: </w:t>
            </w:r>
            <w:r w:rsidR="002D3B06">
              <w:rPr>
                <w:rFonts w:ascii="Times New Roman" w:hAnsi="Times New Roman" w:cs="Times New Roman"/>
                <w:color w:val="0000FF"/>
                <w:sz w:val="16"/>
                <w:szCs w:val="16"/>
              </w:rPr>
              <w:t>ZTE</w:t>
            </w:r>
            <w:r w:rsidR="001C5D0F">
              <w:rPr>
                <w:rFonts w:ascii="Times New Roman" w:hAnsi="Times New Roman" w:cs="Times New Roman"/>
                <w:color w:val="0000FF"/>
                <w:sz w:val="16"/>
                <w:szCs w:val="16"/>
              </w:rPr>
              <w:t xml:space="preserve">, </w:t>
            </w:r>
            <w:r w:rsidR="001C5D0F" w:rsidRPr="002F4AC1">
              <w:rPr>
                <w:rFonts w:ascii="Times New Roman" w:hAnsi="Times New Roman"/>
                <w:color w:val="0000FF"/>
                <w:sz w:val="16"/>
                <w:szCs w:val="16"/>
              </w:rPr>
              <w:t>Spreadtrum</w:t>
            </w:r>
            <w:r w:rsidR="00B57E15">
              <w:rPr>
                <w:rFonts w:ascii="Times New Roman" w:hAnsi="Times New Roman"/>
                <w:color w:val="0000FF"/>
                <w:sz w:val="16"/>
                <w:szCs w:val="16"/>
              </w:rPr>
              <w:t>, Xiaomi</w:t>
            </w:r>
            <w:r w:rsidR="005D541A">
              <w:rPr>
                <w:rFonts w:ascii="Times New Roman" w:hAnsi="Times New Roman"/>
                <w:color w:val="0000FF"/>
                <w:sz w:val="16"/>
                <w:szCs w:val="16"/>
              </w:rPr>
              <w:t>, OPPO</w:t>
            </w:r>
            <w:r w:rsidR="00AE04DF">
              <w:rPr>
                <w:rFonts w:ascii="Times New Roman" w:hAnsi="Times New Roman"/>
                <w:color w:val="0000FF"/>
                <w:sz w:val="16"/>
                <w:szCs w:val="16"/>
              </w:rPr>
              <w:t>, QC</w:t>
            </w:r>
            <w:r w:rsidR="00361957">
              <w:rPr>
                <w:rFonts w:ascii="Times New Roman" w:hAnsi="Times New Roman"/>
                <w:color w:val="0000FF"/>
                <w:sz w:val="16"/>
                <w:szCs w:val="16"/>
              </w:rPr>
              <w:t>, Futurewei</w:t>
            </w:r>
            <w:r w:rsidR="00BA31C2">
              <w:rPr>
                <w:rFonts w:ascii="Times New Roman" w:hAnsi="Times New Roman"/>
                <w:color w:val="0000FF"/>
                <w:sz w:val="16"/>
                <w:szCs w:val="16"/>
              </w:rPr>
              <w:t>, Docomo</w:t>
            </w:r>
            <w:r w:rsidR="0038603A">
              <w:rPr>
                <w:rFonts w:ascii="Times New Roman" w:hAnsi="Times New Roman"/>
                <w:color w:val="0000FF"/>
                <w:sz w:val="16"/>
                <w:szCs w:val="16"/>
              </w:rPr>
              <w:t>, CMCC</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Fujitsu</w:t>
            </w:r>
            <w:r w:rsidR="00D55F01">
              <w:rPr>
                <w:rFonts w:ascii="Times New Roman" w:hAnsi="Times New Roman"/>
                <w:color w:val="0000FF"/>
                <w:sz w:val="16"/>
                <w:szCs w:val="16"/>
              </w:rPr>
              <w:t>, Apple</w:t>
            </w:r>
            <w:r w:rsidR="009918EB">
              <w:rPr>
                <w:rFonts w:ascii="Times New Roman" w:hAnsi="Times New Roman"/>
                <w:color w:val="0000FF"/>
                <w:sz w:val="16"/>
                <w:szCs w:val="16"/>
              </w:rPr>
              <w:t>, CATT, Google</w:t>
            </w:r>
          </w:p>
          <w:p w14:paraId="5553737E" w14:textId="77777777" w:rsidR="00D55F01" w:rsidRDefault="00D55F01" w:rsidP="00D11A0F">
            <w:pPr>
              <w:suppressAutoHyphens w:val="0"/>
              <w:spacing w:after="0" w:line="240" w:lineRule="auto"/>
              <w:contextualSpacing/>
              <w:rPr>
                <w:rFonts w:ascii="Times New Roman" w:hAnsi="Times New Roman"/>
                <w:color w:val="000000"/>
                <w:sz w:val="18"/>
                <w:szCs w:val="18"/>
              </w:rPr>
            </w:pPr>
          </w:p>
          <w:p w14:paraId="2F3C1688" w14:textId="77777777" w:rsidR="00D55F01" w:rsidRDefault="00D55F01" w:rsidP="00D11A0F">
            <w:pPr>
              <w:suppressAutoHyphens w:val="0"/>
              <w:spacing w:after="0" w:line="240" w:lineRule="auto"/>
              <w:contextualSpacing/>
              <w:rPr>
                <w:rFonts w:ascii="Times New Roman" w:hAnsi="Times New Roman"/>
                <w:color w:val="000000"/>
                <w:sz w:val="18"/>
                <w:szCs w:val="18"/>
              </w:rPr>
            </w:pPr>
          </w:p>
          <w:p w14:paraId="0EE24C2B" w14:textId="3B93C6BD" w:rsidR="00B472BD" w:rsidRDefault="00BC026A" w:rsidP="00D11A0F">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lt3: Combining Alt1 and Alt2</w:t>
            </w:r>
          </w:p>
          <w:p w14:paraId="3C9201AC" w14:textId="77777777" w:rsidR="00BC026A" w:rsidRDefault="00BC026A" w:rsidP="00D11A0F">
            <w:pPr>
              <w:suppressAutoHyphens w:val="0"/>
              <w:spacing w:after="0" w:line="240" w:lineRule="auto"/>
              <w:contextualSpacing/>
              <w:rPr>
                <w:rFonts w:ascii="Times New Roman" w:hAnsi="Times New Roman"/>
                <w:color w:val="000000"/>
                <w:sz w:val="18"/>
                <w:szCs w:val="18"/>
              </w:rPr>
            </w:pPr>
          </w:p>
          <w:p w14:paraId="580A6D41" w14:textId="77777777" w:rsidR="00BC026A" w:rsidRDefault="00BC026A" w:rsidP="00D11A0F">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t>Support: vivo</w:t>
            </w:r>
          </w:p>
          <w:p w14:paraId="76483710" w14:textId="4F78DA60" w:rsidR="004208E6" w:rsidRDefault="004208E6" w:rsidP="00D11A0F">
            <w:pPr>
              <w:suppressAutoHyphens w:val="0"/>
              <w:spacing w:after="0" w:line="240" w:lineRule="auto"/>
              <w:contextualSpacing/>
              <w:rPr>
                <w:rFonts w:ascii="Times New Roman" w:hAnsi="Times New Roman" w:cs="Times New Roman"/>
                <w:color w:val="0000FF"/>
                <w:sz w:val="16"/>
                <w:szCs w:val="16"/>
              </w:rPr>
            </w:pPr>
          </w:p>
          <w:p w14:paraId="6A5E7D3F" w14:textId="77777777" w:rsidR="004208E6" w:rsidRDefault="004208E6" w:rsidP="00D11A0F">
            <w:pPr>
              <w:suppressAutoHyphens w:val="0"/>
              <w:spacing w:after="0" w:line="240" w:lineRule="auto"/>
              <w:contextualSpacing/>
              <w:rPr>
                <w:rFonts w:ascii="Times New Roman" w:hAnsi="Times New Roman" w:cs="Times New Roman"/>
                <w:color w:val="0000FF"/>
                <w:sz w:val="16"/>
                <w:szCs w:val="16"/>
              </w:rPr>
            </w:pPr>
          </w:p>
          <w:p w14:paraId="7A8CF0D7" w14:textId="77777777" w:rsidR="004208E6" w:rsidRPr="00D97E48" w:rsidRDefault="004208E6" w:rsidP="004208E6">
            <w:pPr>
              <w:tabs>
                <w:tab w:val="left" w:pos="314"/>
                <w:tab w:val="left" w:pos="720"/>
              </w:tabs>
              <w:snapToGrid w:val="0"/>
              <w:spacing w:after="0"/>
              <w:rPr>
                <w:rFonts w:ascii="Times New Roman" w:hAnsi="Times New Roman" w:cs="Times New Roman"/>
                <w:b/>
                <w:bCs/>
                <w:color w:val="000000"/>
                <w:sz w:val="18"/>
                <w:szCs w:val="18"/>
              </w:rPr>
            </w:pPr>
            <w:r w:rsidRPr="00D97E48">
              <w:rPr>
                <w:rFonts w:ascii="Times New Roman" w:hAnsi="Times New Roman" w:cs="Times New Roman" w:hint="eastAsia"/>
                <w:b/>
                <w:bCs/>
                <w:color w:val="000000"/>
                <w:sz w:val="18"/>
                <w:szCs w:val="18"/>
              </w:rPr>
              <w:t>F</w:t>
            </w:r>
            <w:r w:rsidRPr="00D97E48">
              <w:rPr>
                <w:rFonts w:ascii="Times New Roman" w:hAnsi="Times New Roman" w:cs="Times New Roman"/>
                <w:b/>
                <w:bCs/>
                <w:color w:val="000000"/>
                <w:sz w:val="18"/>
                <w:szCs w:val="18"/>
              </w:rPr>
              <w:t>L:</w:t>
            </w:r>
            <w:r>
              <w:rPr>
                <w:rFonts w:ascii="Times New Roman" w:hAnsi="Times New Roman" w:cs="Times New Roman"/>
                <w:b/>
                <w:bCs/>
                <w:color w:val="000000"/>
                <w:sz w:val="18"/>
                <w:szCs w:val="18"/>
              </w:rPr>
              <w:t xml:space="preserve"> Given the majority view on this issue, the following proposal is recommended:</w:t>
            </w:r>
          </w:p>
          <w:p w14:paraId="067965D4" w14:textId="77777777" w:rsidR="004208E6" w:rsidRDefault="004208E6" w:rsidP="00D11A0F">
            <w:pPr>
              <w:suppressAutoHyphens w:val="0"/>
              <w:spacing w:after="0" w:line="240" w:lineRule="auto"/>
              <w:contextualSpacing/>
              <w:rPr>
                <w:rFonts w:ascii="Times New Roman" w:hAnsi="Times New Roman" w:cs="Times New Roman"/>
                <w:color w:val="0000FF"/>
                <w:sz w:val="16"/>
                <w:szCs w:val="16"/>
              </w:rPr>
            </w:pPr>
          </w:p>
          <w:p w14:paraId="35BDFE26" w14:textId="5E1789F6" w:rsidR="004208E6" w:rsidRDefault="004208E6" w:rsidP="004208E6">
            <w:pPr>
              <w:tabs>
                <w:tab w:val="left" w:pos="314"/>
              </w:tabs>
              <w:snapToGrid w:val="0"/>
              <w:spacing w:after="0" w:line="240" w:lineRule="auto"/>
              <w:rPr>
                <w:rFonts w:ascii="Times New Roman" w:hAnsi="Times New Roman" w:cs="Times New Roman"/>
                <w:b/>
                <w:bCs/>
                <w:color w:val="000000" w:themeColor="text1"/>
                <w:sz w:val="18"/>
                <w:szCs w:val="18"/>
                <w:lang w:val="en-GB" w:eastAsia="zh-CN"/>
              </w:rPr>
            </w:pPr>
            <w:r>
              <w:rPr>
                <w:rFonts w:ascii="Times New Roman" w:hAnsi="Times New Roman" w:cs="Times New Roman"/>
                <w:b/>
                <w:bCs/>
                <w:color w:val="000000" w:themeColor="text1"/>
                <w:sz w:val="18"/>
                <w:szCs w:val="18"/>
                <w:highlight w:val="yellow"/>
                <w:lang w:val="en-GB" w:eastAsia="zh-CN"/>
              </w:rPr>
              <w:t>Proposal 3.8:</w:t>
            </w:r>
            <w:r>
              <w:rPr>
                <w:rFonts w:ascii="Times New Roman" w:hAnsi="Times New Roman" w:cs="Times New Roman"/>
                <w:b/>
                <w:bCs/>
                <w:color w:val="000000" w:themeColor="text1"/>
                <w:sz w:val="18"/>
                <w:szCs w:val="18"/>
                <w:lang w:val="en-GB" w:eastAsia="zh-CN"/>
              </w:rPr>
              <w:t xml:space="preserve"> </w:t>
            </w:r>
          </w:p>
          <w:p w14:paraId="2F09FF09" w14:textId="5B585D86" w:rsidR="004208E6" w:rsidRPr="004208E6" w:rsidRDefault="004208E6" w:rsidP="004208E6">
            <w:pPr>
              <w:tabs>
                <w:tab w:val="left" w:pos="314"/>
              </w:tabs>
              <w:snapToGrid w:val="0"/>
              <w:spacing w:after="0" w:line="240" w:lineRule="auto"/>
              <w:rPr>
                <w:rFonts w:ascii="Times New Roman" w:hAnsi="Times New Roman"/>
                <w:color w:val="000000"/>
                <w:sz w:val="18"/>
                <w:szCs w:val="18"/>
              </w:rPr>
            </w:pPr>
            <w:r>
              <w:rPr>
                <w:rFonts w:ascii="Times New Roman" w:hAnsi="Times New Roman"/>
                <w:color w:val="000000"/>
                <w:sz w:val="18"/>
                <w:szCs w:val="18"/>
                <w:lang w:eastAsia="zh-CN"/>
              </w:rPr>
              <w:t>On unified TCI framework extension for M-DCI based MTRP operations</w:t>
            </w:r>
            <w:r>
              <w:rPr>
                <w:rFonts w:ascii="Times New Roman" w:hAnsi="Times New Roman" w:cstheme="minorBidi"/>
                <w:color w:val="000000" w:themeColor="text1"/>
                <w:sz w:val="18"/>
                <w:szCs w:val="18"/>
              </w:rPr>
              <w:t xml:space="preserve">, </w:t>
            </w:r>
            <w:r>
              <w:rPr>
                <w:rFonts w:ascii="Times New Roman" w:hAnsi="Times New Roman"/>
                <w:color w:val="000000" w:themeColor="text1"/>
                <w:sz w:val="18"/>
                <w:szCs w:val="18"/>
              </w:rPr>
              <w:t>f</w:t>
            </w:r>
            <w:r w:rsidRPr="00B472BD">
              <w:rPr>
                <w:rFonts w:ascii="Times New Roman" w:hAnsi="Times New Roman"/>
                <w:color w:val="000000"/>
                <w:sz w:val="18"/>
                <w:szCs w:val="18"/>
              </w:rPr>
              <w:t xml:space="preserve">or </w:t>
            </w:r>
            <w:r w:rsidRPr="00B472BD">
              <w:rPr>
                <w:rFonts w:ascii="Times New Roman" w:eastAsia="Batang" w:hAnsi="Times New Roman" w:cs="Times New Roman"/>
                <w:color w:val="000000"/>
                <w:sz w:val="18"/>
                <w:szCs w:val="18"/>
                <w:lang w:val="en-GB"/>
              </w:rPr>
              <w:t>an aperiodic CSI-RS resource set</w:t>
            </w:r>
            <w:r w:rsidRPr="00B472BD">
              <w:rPr>
                <w:rFonts w:ascii="Times New Roman" w:hAnsi="Times New Roman"/>
                <w:color w:val="000000"/>
                <w:sz w:val="18"/>
                <w:szCs w:val="18"/>
              </w:rPr>
              <w:t xml:space="preserve"> triggered by PDCCH on a CORESET associated with a </w:t>
            </w:r>
            <w:r w:rsidRPr="00B472BD">
              <w:rPr>
                <w:rFonts w:ascii="Times New Roman" w:eastAsia="Batang" w:hAnsi="Times New Roman" w:cs="Times New Roman"/>
                <w:i/>
                <w:iCs/>
                <w:color w:val="000000"/>
                <w:sz w:val="18"/>
                <w:szCs w:val="18"/>
                <w:lang w:val="en-GB"/>
              </w:rPr>
              <w:t>coresetPoolIndex</w:t>
            </w:r>
            <w:r w:rsidRPr="00B472BD">
              <w:rPr>
                <w:rFonts w:ascii="Times New Roman" w:hAnsi="Times New Roman"/>
                <w:color w:val="000000"/>
                <w:sz w:val="18"/>
                <w:szCs w:val="18"/>
              </w:rPr>
              <w:t xml:space="preserve"> value, </w:t>
            </w:r>
            <w:r w:rsidRPr="00B472BD">
              <w:rPr>
                <w:rFonts w:ascii="Times New Roman" w:eastAsia="Batang" w:hAnsi="Times New Roman" w:cs="Times New Roman"/>
                <w:color w:val="000000"/>
                <w:sz w:val="18"/>
                <w:szCs w:val="18"/>
                <w:lang w:val="en-GB" w:eastAsia="zh-CN"/>
              </w:rPr>
              <w:t xml:space="preserve">if </w:t>
            </w:r>
            <w:r w:rsidRPr="00B472BD">
              <w:rPr>
                <w:rFonts w:ascii="Times New Roman" w:eastAsia="Batang" w:hAnsi="Times New Roman" w:cs="Times New Roman"/>
                <w:color w:val="000000"/>
                <w:sz w:val="18"/>
                <w:szCs w:val="18"/>
                <w:lang w:val="en-GB"/>
              </w:rPr>
              <w:t>the aperiodic CSI-RS resource set for CSI/BM is configured to follow unified TCI state</w:t>
            </w:r>
            <w:r w:rsidRPr="00B472BD">
              <w:rPr>
                <w:rFonts w:ascii="Times New Roman" w:hAnsi="Times New Roman"/>
                <w:color w:val="000000"/>
                <w:sz w:val="18"/>
                <w:szCs w:val="18"/>
                <w:lang w:val="en-GB"/>
              </w:rPr>
              <w:t xml:space="preserve">, </w:t>
            </w:r>
            <w:r w:rsidRPr="00B472BD">
              <w:rPr>
                <w:rFonts w:ascii="Times New Roman" w:hAnsi="Times New Roman"/>
                <w:color w:val="000000"/>
                <w:sz w:val="18"/>
                <w:szCs w:val="18"/>
              </w:rPr>
              <w:t xml:space="preserve">the UE shall apply the indicated joint/DL TCI state specific to the </w:t>
            </w:r>
            <w:r w:rsidRPr="00B472BD">
              <w:rPr>
                <w:rFonts w:ascii="Times New Roman" w:hAnsi="Times New Roman"/>
                <w:i/>
                <w:iCs/>
                <w:color w:val="000000"/>
                <w:sz w:val="18"/>
                <w:szCs w:val="18"/>
              </w:rPr>
              <w:t>coresetPoolIndex</w:t>
            </w:r>
            <w:r w:rsidRPr="00B472BD">
              <w:rPr>
                <w:rFonts w:ascii="Times New Roman" w:hAnsi="Times New Roman"/>
                <w:color w:val="000000"/>
                <w:sz w:val="18"/>
                <w:szCs w:val="18"/>
              </w:rPr>
              <w:t xml:space="preserve"> value to the </w:t>
            </w:r>
            <w:r w:rsidRPr="00B472BD">
              <w:rPr>
                <w:rFonts w:ascii="Times New Roman" w:eastAsia="Batang" w:hAnsi="Times New Roman" w:cs="Times New Roman"/>
                <w:color w:val="000000"/>
                <w:sz w:val="18"/>
                <w:szCs w:val="18"/>
                <w:lang w:val="en-GB"/>
              </w:rPr>
              <w:t>aperiodic CSI-RS resource set</w:t>
            </w:r>
          </w:p>
        </w:tc>
      </w:tr>
      <w:tr w:rsidR="00CB6424" w14:paraId="462FCC4B"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62123CAA" w14:textId="4F017ECE" w:rsidR="00CB6424" w:rsidRDefault="00CB6424">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097823">
              <w:rPr>
                <w:rFonts w:ascii="Times New Roman" w:hAnsi="Times New Roman" w:cs="Times New Roman" w:hint="eastAsia"/>
                <w:color w:val="000000" w:themeColor="text1"/>
                <w:sz w:val="18"/>
                <w:szCs w:val="18"/>
              </w:rPr>
              <w:t>9</w:t>
            </w:r>
          </w:p>
        </w:tc>
        <w:tc>
          <w:tcPr>
            <w:tcW w:w="2010" w:type="dxa"/>
            <w:tcBorders>
              <w:top w:val="single" w:sz="4" w:space="0" w:color="auto"/>
              <w:left w:val="single" w:sz="4" w:space="0" w:color="auto"/>
              <w:bottom w:val="single" w:sz="4" w:space="0" w:color="auto"/>
              <w:right w:val="single" w:sz="4" w:space="0" w:color="auto"/>
            </w:tcBorders>
          </w:tcPr>
          <w:p w14:paraId="70AE3087" w14:textId="39930EAA" w:rsidR="00CB6424" w:rsidRDefault="00CB6424">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PUCCH</w:t>
            </w:r>
          </w:p>
        </w:tc>
        <w:tc>
          <w:tcPr>
            <w:tcW w:w="7375" w:type="dxa"/>
            <w:tcBorders>
              <w:top w:val="single" w:sz="4" w:space="0" w:color="auto"/>
              <w:left w:val="single" w:sz="4" w:space="0" w:color="auto"/>
              <w:bottom w:val="single" w:sz="4" w:space="0" w:color="auto"/>
              <w:right w:val="single" w:sz="4" w:space="0" w:color="auto"/>
            </w:tcBorders>
          </w:tcPr>
          <w:p w14:paraId="3907F156" w14:textId="271A0F95" w:rsidR="00CB6424" w:rsidRDefault="00CB6424">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sidR="004420EA">
              <w:rPr>
                <w:rFonts w:ascii="Times New Roman" w:hAnsi="Times New Roman"/>
                <w:color w:val="000000"/>
                <w:sz w:val="18"/>
                <w:szCs w:val="18"/>
              </w:rPr>
              <w:t>W</w:t>
            </w:r>
            <w:r>
              <w:rPr>
                <w:rFonts w:ascii="Times New Roman" w:hAnsi="Times New Roman"/>
                <w:color w:val="000000"/>
                <w:sz w:val="18"/>
                <w:szCs w:val="18"/>
              </w:rPr>
              <w:t xml:space="preserve">hether to support </w:t>
            </w:r>
            <w:r w:rsidR="00D5696F">
              <w:rPr>
                <w:rFonts w:ascii="Times New Roman" w:hAnsi="Times New Roman"/>
                <w:color w:val="000000"/>
                <w:sz w:val="18"/>
                <w:szCs w:val="18"/>
              </w:rPr>
              <w:t>Opt3 and/or Opt4?</w:t>
            </w:r>
          </w:p>
          <w:p w14:paraId="2DD49A27" w14:textId="77777777" w:rsidR="00883339" w:rsidRDefault="00883339">
            <w:pPr>
              <w:tabs>
                <w:tab w:val="left" w:pos="0"/>
              </w:tabs>
              <w:spacing w:after="0" w:line="240" w:lineRule="auto"/>
              <w:jc w:val="both"/>
              <w:rPr>
                <w:rFonts w:ascii="Times New Roman" w:hAnsi="Times New Roman"/>
                <w:color w:val="000000"/>
                <w:sz w:val="18"/>
                <w:szCs w:val="18"/>
              </w:rPr>
            </w:pPr>
          </w:p>
          <w:p w14:paraId="54E3D0F1" w14:textId="22EED39A" w:rsidR="00B472BD" w:rsidRDefault="00DB7D76" w:rsidP="00883339">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Opt3</w:t>
            </w:r>
            <w:r w:rsidR="00B472BD">
              <w:rPr>
                <w:rFonts w:ascii="Times New Roman" w:hAnsi="Times New Roman" w:cs="Times New Roman"/>
                <w:color w:val="000000" w:themeColor="text1"/>
                <w:sz w:val="18"/>
                <w:szCs w:val="18"/>
              </w:rPr>
              <w:t>:</w:t>
            </w:r>
          </w:p>
          <w:p w14:paraId="5FFF4E0D" w14:textId="327BDD41" w:rsidR="00DB7D76" w:rsidRPr="00883339" w:rsidRDefault="00DB7D76" w:rsidP="00883339">
            <w:pPr>
              <w:tabs>
                <w:tab w:val="left" w:pos="314"/>
                <w:tab w:val="left" w:pos="720"/>
              </w:tabs>
              <w:snapToGrid w:val="0"/>
              <w:spacing w:after="0" w:line="240" w:lineRule="auto"/>
              <w:rPr>
                <w:rFonts w:ascii="Times New Roman" w:hAnsi="Times New Roman" w:cs="Times New Roman"/>
                <w:strike/>
                <w:color w:val="000000" w:themeColor="text1"/>
                <w:sz w:val="18"/>
                <w:szCs w:val="18"/>
              </w:rPr>
            </w:pPr>
            <w:r w:rsidRPr="00883339">
              <w:rPr>
                <w:rFonts w:ascii="Times New Roman" w:hAnsi="Times New Roman" w:cs="Times New Roman"/>
                <w:color w:val="000000" w:themeColor="text1"/>
                <w:sz w:val="18"/>
                <w:szCs w:val="18"/>
              </w:rPr>
              <w:t xml:space="preserve">For a PUCCH transmission triggered by PDCCH on a CORESET when </w:t>
            </w:r>
            <w:r w:rsidRPr="00883339">
              <w:rPr>
                <w:rFonts w:ascii="Times New Roman" w:eastAsia="DengXian" w:hAnsi="Times New Roman" w:cs="Times New Roman"/>
                <w:color w:val="000000" w:themeColor="text1"/>
                <w:sz w:val="18"/>
                <w:szCs w:val="18"/>
                <w:lang w:eastAsia="zh-CN"/>
              </w:rPr>
              <w:t xml:space="preserve">the UCI in the PUCCH transmission carries HARQ-ACK information only, </w:t>
            </w:r>
            <w:r w:rsidRPr="00883339">
              <w:rPr>
                <w:rFonts w:ascii="Times New Roman" w:hAnsi="Times New Roman" w:cs="Times New Roman"/>
                <w:color w:val="000000" w:themeColor="text1"/>
                <w:sz w:val="18"/>
                <w:szCs w:val="18"/>
                <w:lang w:eastAsia="zh-CN"/>
              </w:rPr>
              <w:t>t</w:t>
            </w:r>
            <w:r w:rsidRPr="00883339">
              <w:rPr>
                <w:rFonts w:ascii="Times New Roman" w:hAnsi="Times New Roman" w:cs="Times New Roman"/>
                <w:color w:val="000000" w:themeColor="text1"/>
                <w:sz w:val="18"/>
                <w:szCs w:val="18"/>
              </w:rPr>
              <w:t xml:space="preserve">he UE shall apply the indicated joint/UL TCI state specific to a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to the PUCCH transmission, where the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is determined from the one associated with the CORESET. </w:t>
            </w:r>
          </w:p>
          <w:p w14:paraId="60624421" w14:textId="77777777" w:rsidR="00DB7D76" w:rsidRPr="00DB7D76" w:rsidRDefault="00DB7D76" w:rsidP="008319C9">
            <w:pPr>
              <w:numPr>
                <w:ilvl w:val="0"/>
                <w:numId w:val="16"/>
              </w:numPr>
              <w:suppressAutoHyphens w:val="0"/>
              <w:spacing w:after="0" w:line="240" w:lineRule="auto"/>
              <w:ind w:left="595" w:hanging="283"/>
              <w:jc w:val="both"/>
              <w:rPr>
                <w:rFonts w:ascii="Times New Roman" w:hAnsi="Times New Roman" w:cs="Times New Roman"/>
                <w:color w:val="000000" w:themeColor="text1"/>
                <w:sz w:val="18"/>
                <w:szCs w:val="18"/>
              </w:rPr>
            </w:pPr>
            <w:r w:rsidRPr="00DB7D76">
              <w:rPr>
                <w:rFonts w:ascii="Times New Roman" w:hAnsi="Times New Roman" w:cs="Times New Roman"/>
                <w:color w:val="000000" w:themeColor="text1"/>
                <w:sz w:val="18"/>
                <w:szCs w:val="18"/>
              </w:rPr>
              <w:t xml:space="preserve">FFS: </w:t>
            </w:r>
            <w:r w:rsidRPr="00DB7D76">
              <w:rPr>
                <w:rFonts w:ascii="Times New Roman" w:hAnsi="Times New Roman" w:cs="Times New Roman"/>
                <w:color w:val="000000" w:themeColor="text1"/>
                <w:sz w:val="18"/>
                <w:szCs w:val="18"/>
                <w:lang w:val="en-CA" w:eastAsia="zh-CN"/>
              </w:rPr>
              <w:t>Whether</w:t>
            </w:r>
            <w:r w:rsidRPr="00DB7D76">
              <w:rPr>
                <w:rFonts w:ascii="Times New Roman" w:hAnsi="Times New Roman" w:cs="Times New Roman"/>
                <w:color w:val="000000" w:themeColor="text1"/>
                <w:sz w:val="18"/>
                <w:szCs w:val="18"/>
              </w:rPr>
              <w:t xml:space="preserve"> Opt3 applies only when the </w:t>
            </w:r>
            <w:r w:rsidRPr="00DB7D76">
              <w:rPr>
                <w:rFonts w:ascii="Times New Roman" w:eastAsia="DengXian" w:hAnsi="Times New Roman" w:cs="Times New Roman"/>
                <w:color w:val="000000" w:themeColor="text1"/>
                <w:sz w:val="18"/>
                <w:szCs w:val="18"/>
                <w:lang w:eastAsia="zh-CN"/>
              </w:rPr>
              <w:t xml:space="preserve">UE is not provided with </w:t>
            </w:r>
            <w:r w:rsidRPr="00DB7D76">
              <w:rPr>
                <w:rFonts w:ascii="Times New Roman" w:eastAsia="DengXian" w:hAnsi="Times New Roman" w:cs="Times New Roman"/>
                <w:i/>
                <w:iCs/>
                <w:color w:val="000000" w:themeColor="text1"/>
                <w:sz w:val="18"/>
                <w:szCs w:val="18"/>
                <w:lang w:eastAsia="zh-CN"/>
              </w:rPr>
              <w:t>ackNackFeedbackMode</w:t>
            </w:r>
            <w:r w:rsidRPr="00DB7D76">
              <w:rPr>
                <w:rFonts w:ascii="Times New Roman" w:eastAsia="DengXian" w:hAnsi="Times New Roman" w:cs="Times New Roman"/>
                <w:color w:val="000000" w:themeColor="text1"/>
                <w:sz w:val="18"/>
                <w:szCs w:val="18"/>
                <w:lang w:eastAsia="zh-CN"/>
              </w:rPr>
              <w:t xml:space="preserve"> = </w:t>
            </w:r>
            <w:r w:rsidRPr="00DB7D76">
              <w:rPr>
                <w:rFonts w:ascii="Times New Roman" w:eastAsia="DengXian" w:hAnsi="Times New Roman" w:cs="Times New Roman"/>
                <w:i/>
                <w:iCs/>
                <w:color w:val="000000" w:themeColor="text1"/>
                <w:sz w:val="18"/>
                <w:szCs w:val="18"/>
                <w:lang w:eastAsia="zh-CN"/>
              </w:rPr>
              <w:t>joint</w:t>
            </w:r>
          </w:p>
          <w:p w14:paraId="3DCB7F0F" w14:textId="77777777" w:rsidR="00330EB8" w:rsidRDefault="00330EB8" w:rsidP="00883339">
            <w:pPr>
              <w:tabs>
                <w:tab w:val="left" w:pos="314"/>
                <w:tab w:val="left" w:pos="720"/>
              </w:tabs>
              <w:snapToGrid w:val="0"/>
              <w:spacing w:after="0" w:line="240" w:lineRule="auto"/>
              <w:rPr>
                <w:rFonts w:ascii="Times New Roman" w:hAnsi="Times New Roman" w:cs="Times New Roman"/>
                <w:color w:val="000000" w:themeColor="text1"/>
                <w:sz w:val="18"/>
                <w:szCs w:val="18"/>
              </w:rPr>
            </w:pPr>
          </w:p>
          <w:p w14:paraId="6A1F1404" w14:textId="454FD6C3" w:rsidR="00B472BD" w:rsidRDefault="00DB7D76" w:rsidP="00883339">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Opt4</w:t>
            </w:r>
            <w:r w:rsidR="00B472BD">
              <w:rPr>
                <w:rFonts w:ascii="Times New Roman" w:hAnsi="Times New Roman" w:cs="Times New Roman"/>
                <w:color w:val="000000" w:themeColor="text1"/>
                <w:sz w:val="18"/>
                <w:szCs w:val="18"/>
              </w:rPr>
              <w:t>:</w:t>
            </w:r>
          </w:p>
          <w:p w14:paraId="34DC860C" w14:textId="4AE263E5" w:rsidR="00DB7D76" w:rsidRPr="00883339" w:rsidRDefault="00DB7D76" w:rsidP="00883339">
            <w:pPr>
              <w:tabs>
                <w:tab w:val="left" w:pos="314"/>
                <w:tab w:val="left" w:pos="720"/>
              </w:tabs>
              <w:snapToGrid w:val="0"/>
              <w:spacing w:after="0" w:line="240" w:lineRule="auto"/>
              <w:rPr>
                <w:rFonts w:ascii="Times New Roman" w:eastAsia="Malgun Gothic" w:hAnsi="Times New Roman" w:cs="Times New Roman"/>
                <w:color w:val="000000" w:themeColor="text1"/>
                <w:sz w:val="18"/>
                <w:szCs w:val="18"/>
                <w:lang w:eastAsia="ko-KR"/>
              </w:rPr>
            </w:pPr>
            <w:r w:rsidRPr="00883339">
              <w:rPr>
                <w:rFonts w:ascii="Times New Roman" w:eastAsia="DengXian" w:hAnsi="Times New Roman" w:cs="Times New Roman"/>
                <w:color w:val="000000" w:themeColor="text1"/>
                <w:sz w:val="18"/>
                <w:szCs w:val="18"/>
                <w:lang w:eastAsia="zh-CN"/>
              </w:rPr>
              <w:lastRenderedPageBreak/>
              <w:t>For</w:t>
            </w:r>
            <w:r w:rsidRPr="00883339">
              <w:rPr>
                <w:rFonts w:ascii="Times New Roman" w:hAnsi="Times New Roman" w:cs="Times New Roman"/>
                <w:color w:val="000000" w:themeColor="text1"/>
                <w:sz w:val="18"/>
                <w:szCs w:val="18"/>
              </w:rPr>
              <w:t xml:space="preserve"> a PUCCH transmission with an LRR trigged for either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 xml:space="preserve">) when the UE is provided only one or two </w:t>
            </w:r>
            <w:r w:rsidRPr="00883339">
              <w:rPr>
                <w:rFonts w:ascii="Times New Roman" w:hAnsi="Times New Roman" w:cs="Times New Roman"/>
                <w:i/>
                <w:iCs/>
                <w:color w:val="000000" w:themeColor="text1"/>
                <w:sz w:val="18"/>
                <w:szCs w:val="18"/>
              </w:rPr>
              <w:t>schedulingRequestID-BFR</w:t>
            </w:r>
            <w:r w:rsidRPr="00883339">
              <w:rPr>
                <w:rFonts w:ascii="Times New Roman" w:hAnsi="Times New Roman" w:cs="Times New Roman"/>
                <w:color w:val="000000" w:themeColor="text1"/>
                <w:sz w:val="18"/>
                <w:szCs w:val="18"/>
              </w:rPr>
              <w:t xml:space="preserve"> configuration, the UE shall apply the indicated joint/UL TCI state specific to a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to the PUCCH transmission, where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1 when the LRR is trigged for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xml:space="preserve">) and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0 when the LRR is trigged for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w:t>
            </w:r>
          </w:p>
          <w:p w14:paraId="515ACCDB" w14:textId="77777777" w:rsidR="00DB7D76" w:rsidRDefault="00DB7D76" w:rsidP="00D5696F">
            <w:pPr>
              <w:tabs>
                <w:tab w:val="left" w:pos="0"/>
              </w:tabs>
              <w:spacing w:after="0" w:line="240" w:lineRule="auto"/>
              <w:jc w:val="both"/>
              <w:rPr>
                <w:rFonts w:ascii="Times New Roman" w:hAnsi="Times New Roman"/>
                <w:color w:val="0000FF"/>
                <w:sz w:val="16"/>
                <w:szCs w:val="16"/>
              </w:rPr>
            </w:pPr>
          </w:p>
          <w:p w14:paraId="5B5D8FCF" w14:textId="71E2213B" w:rsidR="00D5696F" w:rsidRPr="00D5696F" w:rsidRDefault="00D5696F" w:rsidP="00D5696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Opt3:</w:t>
            </w:r>
            <w:r>
              <w:rPr>
                <w:rFonts w:ascii="Times New Roman" w:hAnsi="Times New Roman"/>
                <w:color w:val="0000FF"/>
                <w:sz w:val="16"/>
                <w:szCs w:val="16"/>
              </w:rPr>
              <w:t xml:space="preserve"> Futurewei</w:t>
            </w:r>
            <w:r w:rsidR="00AD656B">
              <w:rPr>
                <w:rFonts w:ascii="Times New Roman" w:hAnsi="Times New Roman"/>
                <w:color w:val="0000FF"/>
                <w:sz w:val="16"/>
                <w:szCs w:val="16"/>
              </w:rPr>
              <w:t>, vivo</w:t>
            </w:r>
            <w:r w:rsidR="006C09FD">
              <w:rPr>
                <w:rFonts w:ascii="Times New Roman" w:hAnsi="Times New Roman"/>
                <w:color w:val="0000FF"/>
                <w:sz w:val="16"/>
                <w:szCs w:val="16"/>
              </w:rPr>
              <w:t xml:space="preserve">, </w:t>
            </w:r>
            <w:r w:rsidR="006C09FD" w:rsidRPr="00B7245F">
              <w:rPr>
                <w:rFonts w:ascii="Times New Roman" w:hAnsi="Times New Roman"/>
                <w:color w:val="0000FF"/>
                <w:sz w:val="16"/>
                <w:szCs w:val="16"/>
              </w:rPr>
              <w:t>Fraunhofer</w:t>
            </w:r>
            <w:r w:rsidR="00D67B83">
              <w:rPr>
                <w:rFonts w:ascii="Times New Roman" w:hAnsi="Times New Roman"/>
                <w:color w:val="0000FF"/>
                <w:sz w:val="16"/>
                <w:szCs w:val="16"/>
              </w:rPr>
              <w:t>, Apple</w:t>
            </w:r>
            <w:r w:rsidR="005D541A">
              <w:rPr>
                <w:rFonts w:ascii="Times New Roman" w:hAnsi="Times New Roman"/>
                <w:color w:val="0000FF"/>
                <w:sz w:val="16"/>
                <w:szCs w:val="16"/>
              </w:rPr>
              <w:t>, OPPO</w:t>
            </w:r>
            <w:r w:rsidR="00330EB8">
              <w:rPr>
                <w:rFonts w:ascii="Times New Roman" w:hAnsi="Times New Roman"/>
                <w:color w:val="0000FF"/>
                <w:sz w:val="16"/>
                <w:szCs w:val="16"/>
              </w:rPr>
              <w:t>, Sharp</w:t>
            </w:r>
            <w:r w:rsidR="009918EB">
              <w:rPr>
                <w:rFonts w:ascii="Times New Roman" w:hAnsi="Times New Roman"/>
                <w:color w:val="0000FF"/>
                <w:sz w:val="16"/>
                <w:szCs w:val="16"/>
              </w:rPr>
              <w:t>, CATT</w:t>
            </w:r>
          </w:p>
          <w:p w14:paraId="4CAC4EAF" w14:textId="1464819B" w:rsidR="00D5696F" w:rsidRPr="00D5696F" w:rsidRDefault="00D5696F" w:rsidP="00D5696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Opt4:</w:t>
            </w:r>
            <w:r>
              <w:rPr>
                <w:rFonts w:ascii="Times New Roman" w:hAnsi="Times New Roman"/>
                <w:color w:val="0000FF"/>
                <w:sz w:val="16"/>
                <w:szCs w:val="16"/>
              </w:rPr>
              <w:t xml:space="preserve"> Futurewei</w:t>
            </w:r>
            <w:r w:rsidR="00AD656B">
              <w:rPr>
                <w:rFonts w:ascii="Times New Roman" w:hAnsi="Times New Roman"/>
                <w:color w:val="0000FF"/>
                <w:sz w:val="16"/>
                <w:szCs w:val="16"/>
              </w:rPr>
              <w:t>, vivo</w:t>
            </w:r>
            <w:r w:rsidR="00097823">
              <w:rPr>
                <w:rFonts w:ascii="Times New Roman" w:hAnsi="Times New Roman"/>
                <w:color w:val="0000FF"/>
                <w:sz w:val="16"/>
                <w:szCs w:val="16"/>
              </w:rPr>
              <w:t xml:space="preserve">, </w:t>
            </w:r>
            <w:r w:rsidR="00097823" w:rsidRPr="0018498B">
              <w:rPr>
                <w:rFonts w:ascii="Times New Roman" w:hAnsi="Times New Roman"/>
                <w:color w:val="0000FF"/>
                <w:sz w:val="16"/>
                <w:szCs w:val="16"/>
              </w:rPr>
              <w:t>Huawei/HiSilicon</w:t>
            </w:r>
            <w:r w:rsidR="009918EB">
              <w:rPr>
                <w:rFonts w:ascii="Times New Roman" w:hAnsi="Times New Roman"/>
                <w:color w:val="0000FF"/>
                <w:sz w:val="16"/>
                <w:szCs w:val="16"/>
              </w:rPr>
              <w:t>, CATT</w:t>
            </w:r>
          </w:p>
          <w:p w14:paraId="6588A506" w14:textId="51C8F876" w:rsidR="00CB6424" w:rsidRPr="00FF3345" w:rsidRDefault="00D5696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neither:</w:t>
            </w:r>
            <w:r w:rsidR="0018498B">
              <w:rPr>
                <w:rFonts w:ascii="Times New Roman" w:hAnsi="Times New Roman"/>
                <w:color w:val="0000FF"/>
                <w:sz w:val="16"/>
                <w:szCs w:val="16"/>
              </w:rPr>
              <w:t xml:space="preserve"> Panasonic</w:t>
            </w:r>
            <w:r w:rsidR="001C5D0F">
              <w:rPr>
                <w:rFonts w:ascii="Times New Roman" w:hAnsi="Times New Roman"/>
                <w:color w:val="0000FF"/>
                <w:sz w:val="16"/>
                <w:szCs w:val="16"/>
              </w:rPr>
              <w:t xml:space="preserve">, </w:t>
            </w:r>
            <w:r w:rsidR="001C5D0F" w:rsidRPr="002F4AC1">
              <w:rPr>
                <w:rFonts w:ascii="Times New Roman" w:hAnsi="Times New Roman"/>
                <w:color w:val="0000FF"/>
                <w:sz w:val="16"/>
                <w:szCs w:val="16"/>
              </w:rPr>
              <w:t>Spreadtrum</w:t>
            </w:r>
            <w:r w:rsidR="005E7502">
              <w:rPr>
                <w:rFonts w:ascii="Times New Roman" w:hAnsi="Times New Roman"/>
                <w:color w:val="0000FF"/>
                <w:sz w:val="16"/>
                <w:szCs w:val="16"/>
              </w:rPr>
              <w:t>, CATT</w:t>
            </w:r>
            <w:r w:rsidR="00FF3345">
              <w:rPr>
                <w:rFonts w:ascii="Times New Roman" w:hAnsi="Times New Roman"/>
                <w:color w:val="0000FF"/>
                <w:sz w:val="16"/>
                <w:szCs w:val="16"/>
              </w:rPr>
              <w:t>, Ericsson</w:t>
            </w:r>
            <w:r w:rsidR="003F3C32">
              <w:rPr>
                <w:rFonts w:ascii="Times New Roman" w:hAnsi="Times New Roman"/>
                <w:color w:val="0000FF"/>
                <w:sz w:val="16"/>
                <w:szCs w:val="16"/>
              </w:rPr>
              <w:t>, Google</w:t>
            </w:r>
            <w:r w:rsidR="00B01B07">
              <w:rPr>
                <w:rFonts w:ascii="Times New Roman" w:hAnsi="Times New Roman"/>
                <w:color w:val="0000FF"/>
                <w:sz w:val="16"/>
                <w:szCs w:val="16"/>
              </w:rPr>
              <w:t>, Nokia</w:t>
            </w:r>
            <w:r w:rsidR="00DE20F5">
              <w:rPr>
                <w:rFonts w:ascii="Times New Roman" w:hAnsi="Times New Roman"/>
                <w:color w:val="0000FF"/>
                <w:sz w:val="16"/>
                <w:szCs w:val="16"/>
              </w:rPr>
              <w:t>, QC</w:t>
            </w:r>
            <w:r w:rsidR="00BA31C2">
              <w:rPr>
                <w:rFonts w:ascii="Times New Roman" w:hAnsi="Times New Roman"/>
                <w:color w:val="0000FF"/>
                <w:sz w:val="16"/>
                <w:szCs w:val="16"/>
              </w:rPr>
              <w:t>, Docomo</w:t>
            </w:r>
            <w:r w:rsidR="00D55F01">
              <w:rPr>
                <w:rFonts w:ascii="Times New Roman" w:hAnsi="Times New Roman"/>
                <w:color w:val="0000FF"/>
                <w:sz w:val="16"/>
                <w:szCs w:val="16"/>
              </w:rPr>
              <w:t>, ZTE, LG</w:t>
            </w:r>
            <w:r w:rsidR="008A782C">
              <w:rPr>
                <w:rFonts w:ascii="Times New Roman" w:hAnsi="Times New Roman"/>
                <w:color w:val="0000FF"/>
                <w:sz w:val="16"/>
                <w:szCs w:val="16"/>
              </w:rPr>
              <w:t xml:space="preserve">, </w:t>
            </w:r>
            <w:r w:rsidR="008A782C">
              <w:rPr>
                <w:rFonts w:ascii="Times New Roman" w:hAnsi="Times New Roman" w:hint="eastAsia"/>
                <w:color w:val="0000FF"/>
                <w:sz w:val="16"/>
                <w:szCs w:val="16"/>
              </w:rPr>
              <w:t>S</w:t>
            </w:r>
            <w:r w:rsidR="008A782C">
              <w:rPr>
                <w:rFonts w:ascii="Times New Roman" w:hAnsi="Times New Roman"/>
                <w:color w:val="0000FF"/>
                <w:sz w:val="16"/>
                <w:szCs w:val="16"/>
              </w:rPr>
              <w:t>amsung</w:t>
            </w:r>
          </w:p>
        </w:tc>
      </w:tr>
      <w:tr w:rsidR="00257ED8" w14:paraId="18902647"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58914328" w14:textId="1E844240" w:rsidR="00257ED8" w:rsidRDefault="00711DD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.1</w:t>
            </w:r>
            <w:r w:rsidR="00097823">
              <w:rPr>
                <w:rFonts w:ascii="Times New Roman" w:hAnsi="Times New Roman" w:cs="Times New Roman"/>
                <w:color w:val="000000" w:themeColor="text1"/>
                <w:sz w:val="18"/>
                <w:szCs w:val="18"/>
              </w:rPr>
              <w:t>0</w:t>
            </w:r>
          </w:p>
        </w:tc>
        <w:tc>
          <w:tcPr>
            <w:tcW w:w="2010" w:type="dxa"/>
            <w:tcBorders>
              <w:top w:val="single" w:sz="4" w:space="0" w:color="auto"/>
              <w:left w:val="single" w:sz="4" w:space="0" w:color="auto"/>
              <w:bottom w:val="single" w:sz="4" w:space="0" w:color="auto"/>
              <w:right w:val="single" w:sz="4" w:space="0" w:color="auto"/>
            </w:tcBorders>
          </w:tcPr>
          <w:p w14:paraId="57CA3F67" w14:textId="02A338AA" w:rsidR="00257ED8" w:rsidRDefault="00711DD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H</w:t>
            </w:r>
            <w:r>
              <w:rPr>
                <w:rFonts w:ascii="Times New Roman" w:hAnsi="Times New Roman"/>
                <w:color w:val="000000" w:themeColor="text1"/>
                <w:sz w:val="18"/>
                <w:szCs w:val="18"/>
              </w:rPr>
              <w:t>ow to handle the</w:t>
            </w:r>
            <w:r w:rsidR="00437E48">
              <w:rPr>
                <w:rFonts w:ascii="Times New Roman" w:hAnsi="Times New Roman"/>
                <w:color w:val="000000" w:themeColor="text1"/>
                <w:sz w:val="18"/>
                <w:szCs w:val="18"/>
              </w:rPr>
              <w:t xml:space="preserve"> error</w:t>
            </w:r>
            <w:r>
              <w:rPr>
                <w:rFonts w:ascii="Times New Roman" w:hAnsi="Times New Roman"/>
                <w:color w:val="000000" w:themeColor="text1"/>
                <w:sz w:val="18"/>
                <w:szCs w:val="18"/>
              </w:rPr>
              <w:t xml:space="preserve"> case that the spatial Tx filter(s) determined from the indicated joint/UL TCI state(s) applied to a PUSCH transmission is different from the spatial Tx filter(s) used for the SRS transmission corresponding to the SRS resource(s) indicated to the PUSCH transmission</w:t>
            </w:r>
          </w:p>
        </w:tc>
        <w:tc>
          <w:tcPr>
            <w:tcW w:w="7375" w:type="dxa"/>
            <w:tcBorders>
              <w:top w:val="single" w:sz="4" w:space="0" w:color="auto"/>
              <w:left w:val="single" w:sz="4" w:space="0" w:color="auto"/>
              <w:bottom w:val="single" w:sz="4" w:space="0" w:color="auto"/>
              <w:right w:val="single" w:sz="4" w:space="0" w:color="auto"/>
            </w:tcBorders>
          </w:tcPr>
          <w:p w14:paraId="04A3E5FF" w14:textId="242AFC3E" w:rsidR="004420EA" w:rsidRDefault="004420EA" w:rsidP="004420EA">
            <w:pPr>
              <w:tabs>
                <w:tab w:val="left" w:pos="0"/>
              </w:tabs>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FL note: </w:t>
            </w:r>
            <w:r w:rsidR="00DA6B9F">
              <w:rPr>
                <w:rFonts w:ascii="Times New Roman" w:hAnsi="Times New Roman" w:cs="Times New Roman"/>
                <w:b/>
                <w:bCs/>
                <w:color w:val="000000" w:themeColor="text1"/>
                <w:sz w:val="18"/>
                <w:szCs w:val="18"/>
              </w:rPr>
              <w:t xml:space="preserve">Most companies think if we strictly follow current RAN1 agreements, the UE </w:t>
            </w:r>
            <w:r w:rsidR="00437E48">
              <w:rPr>
                <w:rFonts w:ascii="Times New Roman" w:hAnsi="Times New Roman" w:cs="Times New Roman"/>
                <w:b/>
                <w:bCs/>
                <w:color w:val="000000" w:themeColor="text1"/>
                <w:sz w:val="18"/>
                <w:szCs w:val="18"/>
              </w:rPr>
              <w:t>should</w:t>
            </w:r>
            <w:r w:rsidR="00DA6B9F">
              <w:rPr>
                <w:rFonts w:ascii="Times New Roman" w:hAnsi="Times New Roman" w:cs="Times New Roman"/>
                <w:b/>
                <w:bCs/>
                <w:color w:val="000000" w:themeColor="text1"/>
                <w:sz w:val="18"/>
                <w:szCs w:val="18"/>
              </w:rPr>
              <w:t xml:space="preserve"> follow the </w:t>
            </w:r>
            <w:r w:rsidR="00DA6B9F" w:rsidRPr="00DA6B9F">
              <w:rPr>
                <w:rFonts w:ascii="Times New Roman" w:hAnsi="Times New Roman" w:cs="Times New Roman"/>
                <w:b/>
                <w:bCs/>
                <w:color w:val="000000" w:themeColor="text1"/>
                <w:sz w:val="18"/>
                <w:szCs w:val="18"/>
              </w:rPr>
              <w:t>indicated joint/UL TCI state(s)</w:t>
            </w:r>
            <w:r w:rsidR="00CF40D6">
              <w:rPr>
                <w:rFonts w:ascii="Times New Roman" w:hAnsi="Times New Roman" w:cs="Times New Roman"/>
                <w:b/>
                <w:bCs/>
                <w:color w:val="000000" w:themeColor="text1"/>
                <w:sz w:val="18"/>
                <w:szCs w:val="18"/>
              </w:rPr>
              <w:t xml:space="preserve"> applied to the PUSCH transmission,</w:t>
            </w:r>
            <w:r w:rsidR="00DA6B9F" w:rsidRPr="00DA6B9F">
              <w:rPr>
                <w:rFonts w:ascii="Times New Roman" w:hAnsi="Times New Roman" w:cs="Times New Roman"/>
                <w:b/>
                <w:bCs/>
                <w:color w:val="000000" w:themeColor="text1"/>
                <w:sz w:val="18"/>
                <w:szCs w:val="18"/>
              </w:rPr>
              <w:t xml:space="preserve"> regardless of whether the spatial Tx filter(s)</w:t>
            </w:r>
            <w:r w:rsidR="00CF40D6">
              <w:rPr>
                <w:rFonts w:ascii="Times New Roman" w:hAnsi="Times New Roman" w:cs="Times New Roman"/>
                <w:b/>
                <w:bCs/>
                <w:color w:val="000000" w:themeColor="text1"/>
                <w:sz w:val="18"/>
                <w:szCs w:val="18"/>
              </w:rPr>
              <w:t xml:space="preserve"> </w:t>
            </w:r>
            <w:r w:rsidR="00CF40D6" w:rsidRPr="00DA6B9F">
              <w:rPr>
                <w:rFonts w:ascii="Times New Roman" w:hAnsi="Times New Roman" w:cs="Times New Roman"/>
                <w:b/>
                <w:bCs/>
                <w:color w:val="000000" w:themeColor="text1"/>
                <w:sz w:val="18"/>
                <w:szCs w:val="18"/>
              </w:rPr>
              <w:t>determined</w:t>
            </w:r>
            <w:r w:rsidR="00CF40D6">
              <w:rPr>
                <w:rFonts w:ascii="Times New Roman" w:hAnsi="Times New Roman" w:cs="Times New Roman"/>
                <w:b/>
                <w:bCs/>
                <w:color w:val="000000" w:themeColor="text1"/>
                <w:sz w:val="18"/>
                <w:szCs w:val="18"/>
              </w:rPr>
              <w:t xml:space="preserve"> from the </w:t>
            </w:r>
            <w:r w:rsidR="00CF40D6" w:rsidRPr="00DA6B9F">
              <w:rPr>
                <w:rFonts w:ascii="Times New Roman" w:hAnsi="Times New Roman" w:cs="Times New Roman"/>
                <w:b/>
                <w:bCs/>
                <w:color w:val="000000" w:themeColor="text1"/>
                <w:sz w:val="18"/>
                <w:szCs w:val="18"/>
              </w:rPr>
              <w:t>indicated joint/UL TCI state(s)</w:t>
            </w:r>
            <w:r w:rsidR="00CF40D6">
              <w:rPr>
                <w:rFonts w:ascii="Times New Roman" w:hAnsi="Times New Roman" w:cs="Times New Roman"/>
                <w:b/>
                <w:bCs/>
                <w:color w:val="000000" w:themeColor="text1"/>
                <w:sz w:val="18"/>
                <w:szCs w:val="18"/>
              </w:rPr>
              <w:t xml:space="preserve"> </w:t>
            </w:r>
            <w:r w:rsidR="00DA6B9F" w:rsidRPr="00DA6B9F">
              <w:rPr>
                <w:rFonts w:ascii="Times New Roman" w:hAnsi="Times New Roman" w:cs="Times New Roman"/>
                <w:b/>
                <w:bCs/>
                <w:color w:val="000000" w:themeColor="text1"/>
                <w:sz w:val="18"/>
                <w:szCs w:val="18"/>
              </w:rPr>
              <w:t xml:space="preserve">is the same or different from the spatial Tx filter(s) used for the </w:t>
            </w:r>
            <w:r w:rsidR="00437E48" w:rsidRPr="00DA6B9F">
              <w:rPr>
                <w:rFonts w:ascii="Times New Roman" w:hAnsi="Times New Roman" w:cs="Times New Roman"/>
                <w:b/>
                <w:bCs/>
                <w:color w:val="000000" w:themeColor="text1"/>
                <w:sz w:val="18"/>
                <w:szCs w:val="18"/>
              </w:rPr>
              <w:t xml:space="preserve">corresponding </w:t>
            </w:r>
            <w:r w:rsidR="00DA6B9F" w:rsidRPr="00DA6B9F">
              <w:rPr>
                <w:rFonts w:ascii="Times New Roman" w:hAnsi="Times New Roman" w:cs="Times New Roman"/>
                <w:b/>
                <w:bCs/>
                <w:color w:val="000000" w:themeColor="text1"/>
                <w:sz w:val="18"/>
                <w:szCs w:val="18"/>
              </w:rPr>
              <w:t>SRS transmission(s)</w:t>
            </w:r>
            <w:r w:rsidR="00CF40D6">
              <w:rPr>
                <w:rFonts w:ascii="Times New Roman" w:hAnsi="Times New Roman" w:cs="Times New Roman"/>
                <w:b/>
                <w:bCs/>
                <w:color w:val="000000" w:themeColor="text1"/>
                <w:sz w:val="18"/>
                <w:szCs w:val="18"/>
              </w:rPr>
              <w:t xml:space="preserve">. Majority also prefer no handling </w:t>
            </w:r>
            <w:r w:rsidR="00CF40D6" w:rsidRPr="00CF40D6">
              <w:rPr>
                <w:rFonts w:ascii="Times New Roman" w:hAnsi="Times New Roman" w:cs="Times New Roman"/>
                <w:b/>
                <w:bCs/>
                <w:color w:val="000000" w:themeColor="text1"/>
                <w:sz w:val="18"/>
                <w:szCs w:val="18"/>
              </w:rPr>
              <w:t xml:space="preserve">in specification for </w:t>
            </w:r>
            <w:r w:rsidR="00437E48">
              <w:rPr>
                <w:rFonts w:ascii="Times New Roman" w:hAnsi="Times New Roman" w:cs="Times New Roman"/>
                <w:b/>
                <w:bCs/>
                <w:color w:val="000000" w:themeColor="text1"/>
                <w:sz w:val="18"/>
                <w:szCs w:val="18"/>
              </w:rPr>
              <w:t>the</w:t>
            </w:r>
            <w:r w:rsidR="00CF40D6" w:rsidRPr="00CF40D6">
              <w:rPr>
                <w:rFonts w:ascii="Times New Roman" w:hAnsi="Times New Roman" w:cs="Times New Roman"/>
                <w:b/>
                <w:bCs/>
                <w:color w:val="000000" w:themeColor="text1"/>
                <w:sz w:val="18"/>
                <w:szCs w:val="18"/>
              </w:rPr>
              <w:t xml:space="preserve"> error </w:t>
            </w:r>
            <w:r w:rsidR="00CF40D6">
              <w:rPr>
                <w:rFonts w:ascii="Times New Roman" w:hAnsi="Times New Roman" w:cs="Times New Roman"/>
                <w:b/>
                <w:bCs/>
                <w:color w:val="000000" w:themeColor="text1"/>
                <w:sz w:val="18"/>
                <w:szCs w:val="18"/>
              </w:rPr>
              <w:t xml:space="preserve">case that </w:t>
            </w:r>
            <w:r w:rsidR="00CF40D6" w:rsidRPr="00DA6B9F">
              <w:rPr>
                <w:rFonts w:ascii="Times New Roman" w:hAnsi="Times New Roman" w:cs="Times New Roman"/>
                <w:b/>
                <w:bCs/>
                <w:color w:val="000000" w:themeColor="text1"/>
                <w:sz w:val="18"/>
                <w:szCs w:val="18"/>
              </w:rPr>
              <w:t>the spatial Tx filters</w:t>
            </w:r>
            <w:r w:rsidR="00CF40D6">
              <w:rPr>
                <w:rFonts w:ascii="Times New Roman" w:hAnsi="Times New Roman" w:cs="Times New Roman"/>
                <w:b/>
                <w:bCs/>
                <w:color w:val="000000" w:themeColor="text1"/>
                <w:sz w:val="18"/>
                <w:szCs w:val="18"/>
              </w:rPr>
              <w:t xml:space="preserve"> are not aligned between PUSCH and SRS, i.e., it should</w:t>
            </w:r>
            <w:r w:rsidR="00437E48">
              <w:rPr>
                <w:rFonts w:ascii="Times New Roman" w:hAnsi="Times New Roman" w:cs="Times New Roman"/>
                <w:b/>
                <w:bCs/>
                <w:color w:val="000000" w:themeColor="text1"/>
                <w:sz w:val="18"/>
                <w:szCs w:val="18"/>
              </w:rPr>
              <w:t>/could</w:t>
            </w:r>
            <w:r w:rsidR="00CF40D6">
              <w:rPr>
                <w:rFonts w:ascii="Times New Roman" w:hAnsi="Times New Roman" w:cs="Times New Roman"/>
                <w:b/>
                <w:bCs/>
                <w:color w:val="000000" w:themeColor="text1"/>
                <w:sz w:val="18"/>
                <w:szCs w:val="18"/>
              </w:rPr>
              <w:t xml:space="preserve"> be avoided by NW</w:t>
            </w:r>
            <w:r w:rsidR="00437E48">
              <w:rPr>
                <w:rFonts w:ascii="Times New Roman" w:hAnsi="Times New Roman" w:cs="Times New Roman"/>
                <w:b/>
                <w:bCs/>
                <w:color w:val="000000" w:themeColor="text1"/>
                <w:sz w:val="18"/>
                <w:szCs w:val="18"/>
              </w:rPr>
              <w:t xml:space="preserve"> implementation</w:t>
            </w:r>
            <w:r w:rsidR="00CF40D6">
              <w:rPr>
                <w:rFonts w:ascii="Times New Roman" w:hAnsi="Times New Roman" w:cs="Times New Roman"/>
                <w:b/>
                <w:bCs/>
                <w:color w:val="000000" w:themeColor="text1"/>
                <w:sz w:val="18"/>
                <w:szCs w:val="18"/>
              </w:rPr>
              <w:t>.</w:t>
            </w:r>
            <w:r w:rsidRPr="00437E48">
              <w:rPr>
                <w:rFonts w:ascii="Times New Roman" w:hAnsi="Times New Roman" w:cs="Times New Roman"/>
                <w:b/>
                <w:bCs/>
                <w:color w:val="000000" w:themeColor="text1"/>
                <w:sz w:val="18"/>
                <w:szCs w:val="18"/>
              </w:rPr>
              <w:t xml:space="preserve"> </w:t>
            </w:r>
            <w:r w:rsidR="00CF40D6" w:rsidRPr="00437E48">
              <w:rPr>
                <w:rFonts w:ascii="Times New Roman" w:hAnsi="Times New Roman" w:cs="Times New Roman"/>
                <w:b/>
                <w:bCs/>
                <w:color w:val="000000" w:themeColor="text1"/>
                <w:sz w:val="18"/>
                <w:szCs w:val="18"/>
              </w:rPr>
              <w:t xml:space="preserve">Based on above </w:t>
            </w:r>
            <w:r w:rsidR="00437E48" w:rsidRPr="00437E48">
              <w:rPr>
                <w:rFonts w:ascii="Times New Roman" w:hAnsi="Times New Roman" w:cs="Times New Roman"/>
                <w:b/>
                <w:bCs/>
                <w:color w:val="000000" w:themeColor="text1"/>
                <w:sz w:val="18"/>
                <w:szCs w:val="18"/>
              </w:rPr>
              <w:t xml:space="preserve">observations, I think it </w:t>
            </w:r>
            <w:r w:rsidR="00437E48">
              <w:rPr>
                <w:rFonts w:ascii="Times New Roman" w:hAnsi="Times New Roman" w:cs="Times New Roman"/>
                <w:b/>
                <w:bCs/>
                <w:color w:val="000000" w:themeColor="text1"/>
                <w:sz w:val="18"/>
                <w:szCs w:val="18"/>
              </w:rPr>
              <w:t>is</w:t>
            </w:r>
            <w:r w:rsidRPr="00437E48">
              <w:rPr>
                <w:rFonts w:ascii="Times New Roman" w:hAnsi="Times New Roman" w:cs="Times New Roman"/>
                <w:b/>
                <w:bCs/>
                <w:color w:val="000000" w:themeColor="text1"/>
                <w:sz w:val="18"/>
                <w:szCs w:val="18"/>
              </w:rPr>
              <w:t xml:space="preserve"> beneficial to have </w:t>
            </w:r>
            <w:r w:rsidR="00437E48" w:rsidRPr="00437E48">
              <w:rPr>
                <w:rFonts w:ascii="Times New Roman" w:hAnsi="Times New Roman" w:cs="Times New Roman"/>
                <w:b/>
                <w:bCs/>
                <w:color w:val="000000" w:themeColor="text1"/>
                <w:sz w:val="18"/>
                <w:szCs w:val="18"/>
              </w:rPr>
              <w:t>the following</w:t>
            </w:r>
            <w:r w:rsidRPr="00437E48">
              <w:rPr>
                <w:rFonts w:ascii="Times New Roman" w:hAnsi="Times New Roman" w:cs="Times New Roman"/>
                <w:b/>
                <w:bCs/>
                <w:color w:val="000000" w:themeColor="text1"/>
                <w:sz w:val="18"/>
                <w:szCs w:val="18"/>
              </w:rPr>
              <w:t xml:space="preserve"> conclusion to clarify the UE behavior.</w:t>
            </w:r>
          </w:p>
          <w:p w14:paraId="64A1C36D" w14:textId="77777777" w:rsidR="004420EA" w:rsidRPr="00437E48" w:rsidRDefault="004420EA" w:rsidP="00FA5F98">
            <w:pPr>
              <w:tabs>
                <w:tab w:val="left" w:pos="0"/>
              </w:tabs>
              <w:spacing w:after="0" w:line="240" w:lineRule="auto"/>
              <w:rPr>
                <w:rFonts w:ascii="Times New Roman" w:hAnsi="Times New Roman" w:cs="Times New Roman"/>
                <w:b/>
                <w:bCs/>
                <w:color w:val="000000" w:themeColor="text1"/>
                <w:sz w:val="18"/>
                <w:szCs w:val="18"/>
                <w:highlight w:val="yellow"/>
                <w:lang w:eastAsia="zh-CN"/>
              </w:rPr>
            </w:pPr>
          </w:p>
          <w:p w14:paraId="7F8E5067" w14:textId="77777777" w:rsidR="000617D4" w:rsidRDefault="00C54613" w:rsidP="00FA5F98">
            <w:pPr>
              <w:tabs>
                <w:tab w:val="left" w:pos="0"/>
              </w:tabs>
              <w:spacing w:after="0" w:line="240" w:lineRule="auto"/>
              <w:rPr>
                <w:rFonts w:ascii="Times New Roman" w:hAnsi="Times New Roman"/>
                <w:color w:val="000000" w:themeColor="text1"/>
                <w:sz w:val="18"/>
                <w:szCs w:val="18"/>
              </w:rPr>
            </w:pPr>
            <w:r>
              <w:rPr>
                <w:rFonts w:ascii="Times New Roman" w:hAnsi="Times New Roman" w:cs="Times New Roman"/>
                <w:b/>
                <w:bCs/>
                <w:color w:val="000000" w:themeColor="text1"/>
                <w:sz w:val="18"/>
                <w:szCs w:val="18"/>
                <w:highlight w:val="yellow"/>
                <w:lang w:val="en-GB" w:eastAsia="zh-CN"/>
              </w:rPr>
              <w:t>Conclusion 3.</w:t>
            </w:r>
            <w:r w:rsidR="006346D3">
              <w:rPr>
                <w:rFonts w:ascii="Times New Roman" w:hAnsi="Times New Roman" w:cs="Times New Roman"/>
                <w:b/>
                <w:bCs/>
                <w:color w:val="000000" w:themeColor="text1"/>
                <w:sz w:val="18"/>
                <w:szCs w:val="18"/>
                <w:highlight w:val="yellow"/>
                <w:lang w:val="en-GB" w:eastAsia="zh-CN"/>
              </w:rPr>
              <w:t>1</w:t>
            </w:r>
            <w:r w:rsidR="00097823">
              <w:rPr>
                <w:rFonts w:ascii="Times New Roman" w:hAnsi="Times New Roman" w:cs="Times New Roman"/>
                <w:b/>
                <w:bCs/>
                <w:color w:val="000000" w:themeColor="text1"/>
                <w:sz w:val="18"/>
                <w:szCs w:val="18"/>
                <w:highlight w:val="yellow"/>
                <w:lang w:val="en-GB" w:eastAsia="zh-CN"/>
              </w:rPr>
              <w:t>0</w:t>
            </w:r>
            <w:r>
              <w:rPr>
                <w:rFonts w:ascii="Times New Roman" w:hAnsi="Times New Roman" w:cs="Times New Roman"/>
                <w:b/>
                <w:bCs/>
                <w:color w:val="000000" w:themeColor="text1"/>
                <w:sz w:val="18"/>
                <w:szCs w:val="18"/>
                <w:highlight w:val="yellow"/>
                <w:lang w:val="en-GB" w:eastAsia="zh-CN"/>
              </w:rPr>
              <w:t xml:space="preserve">: </w:t>
            </w:r>
            <w:r>
              <w:rPr>
                <w:rFonts w:ascii="Times New Roman" w:hAnsi="Times New Roman"/>
                <w:color w:val="000000"/>
                <w:sz w:val="18"/>
                <w:szCs w:val="18"/>
                <w:lang w:eastAsia="zh-CN"/>
              </w:rPr>
              <w:t>On unified TCI framework extension,</w:t>
            </w:r>
            <w:r w:rsidR="00FA5F98">
              <w:rPr>
                <w:rFonts w:ascii="Times New Roman" w:hAnsi="Times New Roman"/>
                <w:color w:val="000000"/>
                <w:sz w:val="18"/>
                <w:szCs w:val="18"/>
                <w:lang w:eastAsia="zh-CN"/>
              </w:rPr>
              <w:t xml:space="preserve"> for a PUSCH transmission</w:t>
            </w:r>
            <w:r w:rsidR="00FA5F98">
              <w:rPr>
                <w:rFonts w:ascii="Times New Roman" w:hAnsi="Times New Roman"/>
                <w:color w:val="000000"/>
                <w:sz w:val="18"/>
                <w:szCs w:val="18"/>
              </w:rPr>
              <w:t>,</w:t>
            </w:r>
            <w:r>
              <w:rPr>
                <w:rFonts w:ascii="Times New Roman" w:hAnsi="Times New Roman"/>
                <w:color w:val="000000"/>
                <w:sz w:val="18"/>
                <w:szCs w:val="18"/>
                <w:lang w:eastAsia="zh-CN"/>
              </w:rPr>
              <w:t xml:space="preserve"> </w:t>
            </w:r>
            <w:r w:rsidR="00FA5F98">
              <w:rPr>
                <w:rFonts w:ascii="Times New Roman" w:hAnsi="Times New Roman"/>
                <w:color w:val="000000"/>
                <w:sz w:val="18"/>
                <w:szCs w:val="18"/>
                <w:lang w:eastAsia="zh-CN"/>
              </w:rPr>
              <w:t>t</w:t>
            </w:r>
            <w:r w:rsidR="00FA5F98">
              <w:rPr>
                <w:rFonts w:ascii="Times New Roman" w:hAnsi="Times New Roman"/>
                <w:color w:val="000000"/>
                <w:sz w:val="18"/>
                <w:szCs w:val="18"/>
              </w:rPr>
              <w:t>he UE shall apply the spatial Tx filter(s) determined from the indicated joint/UL TCI state(s)</w:t>
            </w:r>
            <w:r w:rsidR="00537A49">
              <w:rPr>
                <w:rFonts w:ascii="Times New Roman" w:hAnsi="Times New Roman"/>
                <w:color w:val="000000"/>
                <w:sz w:val="18"/>
                <w:szCs w:val="18"/>
              </w:rPr>
              <w:t xml:space="preserve"> applying to the </w:t>
            </w:r>
            <w:r w:rsidR="00537A49">
              <w:rPr>
                <w:rFonts w:ascii="Times New Roman" w:hAnsi="Times New Roman"/>
                <w:color w:val="000000"/>
                <w:sz w:val="18"/>
                <w:szCs w:val="18"/>
                <w:lang w:eastAsia="zh-CN"/>
              </w:rPr>
              <w:t>PUSCH transmission</w:t>
            </w:r>
            <w:r w:rsidR="00FA5F98">
              <w:rPr>
                <w:rFonts w:ascii="Times New Roman" w:hAnsi="Times New Roman"/>
                <w:color w:val="000000"/>
                <w:sz w:val="18"/>
                <w:szCs w:val="18"/>
              </w:rPr>
              <w:t xml:space="preserve"> regardless of whether the determined spatial Tx filter(s) is the same or different from the </w:t>
            </w:r>
            <w:r w:rsidR="00FA5F98">
              <w:rPr>
                <w:rFonts w:ascii="Times New Roman" w:hAnsi="Times New Roman"/>
                <w:color w:val="000000" w:themeColor="text1"/>
                <w:sz w:val="18"/>
                <w:szCs w:val="18"/>
              </w:rPr>
              <w:t>spatial Tx filter(s) used for the SRS transmission(s) corresponding to the SRS resource(s) indicated to the PUSCH transmission</w:t>
            </w:r>
          </w:p>
          <w:p w14:paraId="69CA7FA7" w14:textId="6C0A2489" w:rsidR="00BC026A" w:rsidRPr="00BC026A" w:rsidRDefault="00BC026A" w:rsidP="00BC026A">
            <w:pPr>
              <w:numPr>
                <w:ilvl w:val="0"/>
                <w:numId w:val="16"/>
              </w:numPr>
              <w:suppressAutoHyphens w:val="0"/>
              <w:spacing w:after="0" w:line="240" w:lineRule="auto"/>
              <w:ind w:left="595" w:hanging="283"/>
              <w:jc w:val="both"/>
              <w:rPr>
                <w:rFonts w:ascii="Times New Roman" w:eastAsia="DengXian" w:hAnsi="Times New Roman"/>
                <w:color w:val="000000"/>
                <w:sz w:val="18"/>
                <w:szCs w:val="18"/>
                <w:lang w:eastAsia="zh-CN"/>
              </w:rPr>
            </w:pPr>
            <w:r w:rsidRPr="002B6A5A">
              <w:rPr>
                <w:rFonts w:ascii="Times New Roman" w:hAnsi="Times New Roman" w:cs="Times New Roman"/>
                <w:color w:val="FF0000"/>
                <w:sz w:val="18"/>
                <w:szCs w:val="18"/>
              </w:rPr>
              <w:t xml:space="preserve">Note: </w:t>
            </w:r>
            <w:r>
              <w:rPr>
                <w:rFonts w:ascii="Times New Roman" w:hAnsi="Times New Roman" w:cs="Times New Roman"/>
                <w:color w:val="FF0000"/>
                <w:sz w:val="18"/>
                <w:szCs w:val="18"/>
              </w:rPr>
              <w:t>This</w:t>
            </w:r>
            <w:r w:rsidRPr="002B6A5A">
              <w:rPr>
                <w:rFonts w:ascii="Times New Roman" w:hAnsi="Times New Roman" w:cs="Times New Roman"/>
                <w:color w:val="FF0000"/>
                <w:sz w:val="18"/>
                <w:szCs w:val="18"/>
              </w:rPr>
              <w:t xml:space="preserve"> conclusion </w:t>
            </w:r>
            <w:r>
              <w:rPr>
                <w:rFonts w:ascii="Times New Roman" w:hAnsi="Times New Roman" w:cs="Times New Roman"/>
                <w:color w:val="FF0000"/>
                <w:sz w:val="18"/>
                <w:szCs w:val="18"/>
              </w:rPr>
              <w:t>does</w:t>
            </w:r>
            <w:r w:rsidRPr="002B6A5A">
              <w:rPr>
                <w:rFonts w:ascii="Times New Roman" w:hAnsi="Times New Roman" w:cs="Times New Roman"/>
                <w:color w:val="FF0000"/>
                <w:sz w:val="18"/>
                <w:szCs w:val="18"/>
              </w:rPr>
              <w:t xml:space="preserve"> not introduce any specification impact</w:t>
            </w:r>
          </w:p>
        </w:tc>
      </w:tr>
      <w:tr w:rsidR="009400C9" w14:paraId="3E5FC5A4"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326D2C20" w14:textId="1317B620" w:rsidR="009400C9" w:rsidRDefault="009400C9">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.11</w:t>
            </w:r>
          </w:p>
        </w:tc>
        <w:tc>
          <w:tcPr>
            <w:tcW w:w="2010" w:type="dxa"/>
            <w:tcBorders>
              <w:top w:val="single" w:sz="4" w:space="0" w:color="auto"/>
              <w:left w:val="single" w:sz="4" w:space="0" w:color="auto"/>
              <w:bottom w:val="single" w:sz="4" w:space="0" w:color="auto"/>
              <w:right w:val="single" w:sz="4" w:space="0" w:color="auto"/>
            </w:tcBorders>
          </w:tcPr>
          <w:p w14:paraId="21428EBC" w14:textId="638034AD" w:rsidR="009400C9" w:rsidRDefault="009400C9">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(S-DCI) </w:t>
            </w:r>
            <w:r w:rsidRPr="009400C9">
              <w:rPr>
                <w:rFonts w:ascii="Times New Roman" w:hAnsi="Times New Roman"/>
                <w:color w:val="000000" w:themeColor="text1"/>
                <w:sz w:val="18"/>
                <w:szCs w:val="18"/>
              </w:rPr>
              <w:t>Whether to</w:t>
            </w:r>
            <w:r>
              <w:rPr>
                <w:rFonts w:ascii="Times New Roman" w:hAnsi="Times New Roman"/>
                <w:color w:val="000000" w:themeColor="text1"/>
                <w:sz w:val="18"/>
                <w:szCs w:val="18"/>
              </w:rPr>
              <w:t xml:space="preserve"> introduce</w:t>
            </w:r>
            <w:r w:rsidRPr="009400C9">
              <w:rPr>
                <w:rFonts w:ascii="Times New Roman" w:hAnsi="Times New Roman"/>
                <w:color w:val="000000" w:themeColor="text1"/>
                <w:sz w:val="18"/>
                <w:szCs w:val="18"/>
              </w:rPr>
              <w:t xml:space="preserve"> a fixed rule for NCJT CSI</w:t>
            </w:r>
          </w:p>
        </w:tc>
        <w:tc>
          <w:tcPr>
            <w:tcW w:w="7375" w:type="dxa"/>
            <w:tcBorders>
              <w:top w:val="single" w:sz="4" w:space="0" w:color="auto"/>
              <w:left w:val="single" w:sz="4" w:space="0" w:color="auto"/>
              <w:bottom w:val="single" w:sz="4" w:space="0" w:color="auto"/>
              <w:right w:val="single" w:sz="4" w:space="0" w:color="auto"/>
            </w:tcBorders>
          </w:tcPr>
          <w:p w14:paraId="69409A46" w14:textId="21FE523E" w:rsidR="009400C9" w:rsidRPr="004208E6" w:rsidRDefault="004208E6" w:rsidP="004420EA">
            <w:pPr>
              <w:tabs>
                <w:tab w:val="left" w:pos="0"/>
              </w:tabs>
              <w:spacing w:after="0" w:line="240" w:lineRule="auto"/>
              <w:jc w:val="both"/>
              <w:rPr>
                <w:rFonts w:ascii="Times New Roman" w:hAnsi="Times New Roman" w:cs="Times New Roman"/>
                <w:color w:val="000000" w:themeColor="text1"/>
                <w:sz w:val="18"/>
                <w:szCs w:val="18"/>
              </w:rPr>
            </w:pPr>
            <w:r w:rsidRPr="004208E6">
              <w:rPr>
                <w:rFonts w:ascii="Times New Roman" w:hAnsi="Times New Roman" w:cs="Times New Roman" w:hint="eastAsia"/>
                <w:color w:val="000000" w:themeColor="text1"/>
                <w:sz w:val="18"/>
                <w:szCs w:val="18"/>
              </w:rPr>
              <w:t>Q</w:t>
            </w:r>
            <w:r w:rsidRPr="004208E6">
              <w:rPr>
                <w:rFonts w:ascii="Times New Roman" w:hAnsi="Times New Roman" w:cs="Times New Roman"/>
                <w:color w:val="000000" w:themeColor="text1"/>
                <w:sz w:val="18"/>
                <w:szCs w:val="18"/>
              </w:rPr>
              <w:t xml:space="preserve">uestion: </w:t>
            </w:r>
            <w:r>
              <w:rPr>
                <w:rFonts w:ascii="Times New Roman" w:hAnsi="Times New Roman" w:cs="Times New Roman"/>
                <w:color w:val="000000" w:themeColor="text1"/>
                <w:sz w:val="18"/>
                <w:szCs w:val="18"/>
              </w:rPr>
              <w:t>Whether to support the FFS in the following agreement for NCJT CSI?</w:t>
            </w:r>
          </w:p>
          <w:p w14:paraId="22568579" w14:textId="77777777" w:rsidR="00763A9C" w:rsidRDefault="00763A9C" w:rsidP="004420EA">
            <w:pPr>
              <w:tabs>
                <w:tab w:val="left" w:pos="0"/>
              </w:tabs>
              <w:spacing w:after="0" w:line="240" w:lineRule="auto"/>
              <w:jc w:val="both"/>
              <w:rPr>
                <w:rFonts w:ascii="Times New Roman" w:hAnsi="Times New Roman" w:cs="Times New Roman"/>
                <w:b/>
                <w:bCs/>
                <w:color w:val="000000" w:themeColor="text1"/>
                <w:sz w:val="18"/>
                <w:szCs w:val="18"/>
              </w:rPr>
            </w:pPr>
          </w:p>
          <w:p w14:paraId="6E6B6A3C" w14:textId="77777777" w:rsidR="009400C9" w:rsidRPr="009400C9" w:rsidRDefault="009400C9" w:rsidP="009400C9">
            <w:pPr>
              <w:spacing w:before="240" w:after="0" w:line="240" w:lineRule="auto"/>
              <w:contextualSpacing/>
              <w:rPr>
                <w:rFonts w:ascii="Times New Roman" w:eastAsia="Batang" w:hAnsi="Times New Roman" w:cs="Times New Roman"/>
                <w:b/>
                <w:bCs/>
                <w:color w:val="000000"/>
                <w:sz w:val="16"/>
                <w:szCs w:val="16"/>
                <w:highlight w:val="green"/>
                <w:lang w:val="en-GB"/>
              </w:rPr>
            </w:pPr>
            <w:r w:rsidRPr="009400C9">
              <w:rPr>
                <w:rFonts w:ascii="Times New Roman" w:eastAsia="Batang" w:hAnsi="Times New Roman" w:cs="Times New Roman"/>
                <w:b/>
                <w:bCs/>
                <w:color w:val="000000"/>
                <w:sz w:val="16"/>
                <w:szCs w:val="16"/>
                <w:highlight w:val="green"/>
                <w:lang w:val="en-GB"/>
              </w:rPr>
              <w:t>Agreement</w:t>
            </w:r>
          </w:p>
          <w:p w14:paraId="29D774D6" w14:textId="77777777" w:rsidR="009400C9" w:rsidRPr="009400C9" w:rsidRDefault="009400C9" w:rsidP="009400C9">
            <w:pPr>
              <w:tabs>
                <w:tab w:val="left" w:pos="0"/>
              </w:tabs>
              <w:spacing w:after="0" w:line="240" w:lineRule="auto"/>
              <w:rPr>
                <w:rFonts w:ascii="Times New Roman" w:eastAsia="Batang" w:hAnsi="Times New Roman" w:cs="Times New Roman"/>
                <w:color w:val="000000"/>
                <w:sz w:val="16"/>
                <w:szCs w:val="16"/>
                <w:lang w:val="en-GB"/>
              </w:rPr>
            </w:pPr>
            <w:r w:rsidRPr="009400C9">
              <w:rPr>
                <w:rFonts w:ascii="Times New Roman" w:eastAsia="Batang" w:hAnsi="Times New Roman" w:cs="Times New Roman"/>
                <w:color w:val="000000"/>
                <w:sz w:val="16"/>
                <w:szCs w:val="16"/>
                <w:lang w:val="en-GB" w:eastAsia="zh-CN"/>
              </w:rPr>
              <w:t xml:space="preserve">On unified TCI framework extension for S-DCI based MTRP, </w:t>
            </w:r>
            <w:r w:rsidRPr="009400C9">
              <w:rPr>
                <w:rFonts w:ascii="Times New Roman" w:eastAsia="Batang" w:hAnsi="Times New Roman" w:cs="Times New Roman"/>
                <w:color w:val="000000"/>
                <w:sz w:val="16"/>
                <w:szCs w:val="16"/>
                <w:lang w:val="en-GB"/>
              </w:rPr>
              <w:t xml:space="preserve">an RRC configuration can be provided in </w:t>
            </w:r>
            <w:r w:rsidRPr="009400C9">
              <w:rPr>
                <w:rFonts w:ascii="Times New Roman" w:eastAsia="Batang" w:hAnsi="Times New Roman" w:cs="Times New Roman"/>
                <w:i/>
                <w:iCs/>
                <w:color w:val="000000"/>
                <w:sz w:val="16"/>
                <w:szCs w:val="16"/>
                <w:lang w:val="en-GB"/>
              </w:rPr>
              <w:t>CSI-AssociatedReportConfigInfo</w:t>
            </w:r>
            <w:r w:rsidRPr="009400C9">
              <w:rPr>
                <w:rFonts w:ascii="Times New Roman" w:eastAsia="Batang" w:hAnsi="Times New Roman" w:cs="Times New Roman"/>
                <w:color w:val="000000"/>
                <w:sz w:val="16"/>
                <w:szCs w:val="16"/>
                <w:lang w:val="en-GB"/>
              </w:rPr>
              <w:t xml:space="preserve"> of </w:t>
            </w:r>
            <w:r w:rsidRPr="009400C9">
              <w:rPr>
                <w:rFonts w:ascii="Times New Roman" w:eastAsia="Batang" w:hAnsi="Times New Roman" w:cs="Times New Roman"/>
                <w:i/>
                <w:iCs/>
                <w:color w:val="000000"/>
                <w:sz w:val="16"/>
                <w:szCs w:val="16"/>
                <w:lang w:val="en-GB"/>
              </w:rPr>
              <w:t>CSI-AperiodicTrigger State</w:t>
            </w:r>
            <w:r w:rsidRPr="009400C9">
              <w:rPr>
                <w:rFonts w:ascii="Times New Roman" w:eastAsia="Batang" w:hAnsi="Times New Roman" w:cs="Times New Roman"/>
                <w:color w:val="000000"/>
                <w:sz w:val="16"/>
                <w:szCs w:val="16"/>
                <w:lang w:val="en-GB"/>
              </w:rPr>
              <w:t xml:space="preserve"> for each CSI-RS resource set or for each CSI-RS resource in each aperiodic CSI-RS resource set to inform that the UE shall apply the first or the second indicated joint/DL TCI state to the CSI-RS resource</w:t>
            </w:r>
            <w:r w:rsidRPr="009400C9">
              <w:rPr>
                <w:rFonts w:ascii="Times New Roman" w:eastAsia="Batang" w:hAnsi="Times New Roman" w:cs="Times New Roman"/>
                <w:color w:val="000000"/>
                <w:sz w:val="16"/>
                <w:szCs w:val="16"/>
                <w:lang w:val="en-GB" w:eastAsia="zh-CN"/>
              </w:rPr>
              <w:t xml:space="preserve"> if </w:t>
            </w:r>
            <w:r w:rsidRPr="009400C9">
              <w:rPr>
                <w:rFonts w:ascii="Times New Roman" w:eastAsia="Batang" w:hAnsi="Times New Roman" w:cs="Times New Roman"/>
                <w:color w:val="000000"/>
                <w:sz w:val="16"/>
                <w:szCs w:val="16"/>
                <w:lang w:val="en-GB"/>
              </w:rPr>
              <w:t>the aperiodic CSI-RS resource set for CSI/BM is configured to follow unified TCI state</w:t>
            </w:r>
          </w:p>
          <w:p w14:paraId="49AA0517" w14:textId="77777777" w:rsidR="009400C9" w:rsidRPr="009400C9" w:rsidRDefault="009400C9" w:rsidP="009400C9">
            <w:pPr>
              <w:numPr>
                <w:ilvl w:val="0"/>
                <w:numId w:val="15"/>
              </w:numPr>
              <w:spacing w:after="0" w:line="240" w:lineRule="auto"/>
              <w:contextualSpacing/>
              <w:rPr>
                <w:rFonts w:ascii="Times New Roman" w:eastAsia="Batang" w:hAnsi="Times New Roman" w:cs="Times New Roman"/>
                <w:sz w:val="16"/>
                <w:szCs w:val="16"/>
                <w:lang w:val="en-GB" w:eastAsia="x-none"/>
              </w:rPr>
            </w:pPr>
            <w:r w:rsidRPr="009400C9">
              <w:rPr>
                <w:rFonts w:ascii="Times New Roman" w:eastAsia="Batang" w:hAnsi="Times New Roman" w:cs="Times New Roman"/>
                <w:sz w:val="16"/>
                <w:szCs w:val="16"/>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A922AE9" w14:textId="77777777" w:rsidR="009400C9" w:rsidRPr="00763A9C" w:rsidRDefault="009400C9" w:rsidP="009400C9">
            <w:pPr>
              <w:numPr>
                <w:ilvl w:val="0"/>
                <w:numId w:val="15"/>
              </w:numPr>
              <w:spacing w:after="0" w:line="240" w:lineRule="auto"/>
              <w:contextualSpacing/>
              <w:rPr>
                <w:rFonts w:ascii="Times New Roman" w:eastAsia="Batang" w:hAnsi="Times New Roman" w:cs="Times New Roman"/>
                <w:sz w:val="16"/>
                <w:szCs w:val="16"/>
                <w:highlight w:val="yellow"/>
                <w:lang w:val="en-GB" w:eastAsia="x-none"/>
              </w:rPr>
            </w:pPr>
            <w:r w:rsidRPr="00763A9C">
              <w:rPr>
                <w:rFonts w:ascii="Times New Roman" w:eastAsia="Batang" w:hAnsi="Times New Roman" w:cs="Times New Roman"/>
                <w:sz w:val="16"/>
                <w:szCs w:val="16"/>
                <w:highlight w:val="yellow"/>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7484E12B" w14:textId="77777777" w:rsidR="009400C9" w:rsidRPr="009400C9" w:rsidRDefault="009400C9" w:rsidP="009400C9">
            <w:pPr>
              <w:numPr>
                <w:ilvl w:val="0"/>
                <w:numId w:val="15"/>
              </w:numPr>
              <w:spacing w:after="0" w:line="240" w:lineRule="auto"/>
              <w:contextualSpacing/>
              <w:rPr>
                <w:rFonts w:ascii="Times New Roman" w:eastAsia="Batang" w:hAnsi="Times New Roman" w:cs="Times New Roman"/>
                <w:sz w:val="16"/>
                <w:szCs w:val="16"/>
                <w:lang w:val="en-GB" w:eastAsia="x-none"/>
              </w:rPr>
            </w:pPr>
            <w:r w:rsidRPr="009400C9">
              <w:rPr>
                <w:rFonts w:ascii="Times New Roman" w:eastAsia="Batang" w:hAnsi="Times New Roman" w:cs="Times New Roman"/>
                <w:sz w:val="16"/>
                <w:szCs w:val="16"/>
                <w:lang w:val="en-GB" w:eastAsia="x-none"/>
              </w:rPr>
              <w:t>‘</w:t>
            </w:r>
            <w:proofErr w:type="gramStart"/>
            <w:r w:rsidRPr="009400C9">
              <w:rPr>
                <w:rFonts w:ascii="Times New Roman" w:eastAsia="Batang" w:hAnsi="Times New Roman" w:cs="Times New Roman"/>
                <w:sz w:val="16"/>
                <w:szCs w:val="16"/>
                <w:lang w:val="en-GB" w:eastAsia="x-none"/>
              </w:rPr>
              <w:t>per</w:t>
            </w:r>
            <w:proofErr w:type="gramEnd"/>
            <w:r w:rsidRPr="009400C9">
              <w:rPr>
                <w:rFonts w:ascii="Times New Roman" w:eastAsia="Batang" w:hAnsi="Times New Roman" w:cs="Times New Roman"/>
                <w:sz w:val="16"/>
                <w:szCs w:val="16"/>
                <w:lang w:val="en-GB" w:eastAsia="x-none"/>
              </w:rPr>
              <w:t xml:space="preserve"> CSI-RS resource set’ or ‘per CSI-RS resource’ is up to UE capability</w:t>
            </w:r>
          </w:p>
          <w:p w14:paraId="260D8955" w14:textId="77777777" w:rsidR="009400C9" w:rsidRDefault="009400C9" w:rsidP="004420EA">
            <w:pPr>
              <w:tabs>
                <w:tab w:val="left" w:pos="0"/>
              </w:tabs>
              <w:spacing w:after="0" w:line="240" w:lineRule="auto"/>
              <w:jc w:val="both"/>
              <w:rPr>
                <w:rFonts w:ascii="Times New Roman" w:hAnsi="Times New Roman" w:cs="Times New Roman"/>
                <w:b/>
                <w:bCs/>
                <w:color w:val="000000" w:themeColor="text1"/>
                <w:sz w:val="18"/>
                <w:szCs w:val="18"/>
                <w:lang w:val="en-GB"/>
              </w:rPr>
            </w:pPr>
          </w:p>
          <w:p w14:paraId="705A4443" w14:textId="7FB3458F" w:rsidR="00B211CD" w:rsidRPr="00D5696F" w:rsidRDefault="00B211CD" w:rsidP="00B211CD">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w:t>
            </w:r>
            <w:r>
              <w:rPr>
                <w:rFonts w:ascii="Times New Roman" w:hAnsi="Times New Roman" w:hint="eastAsia"/>
                <w:color w:val="0000FF"/>
                <w:sz w:val="16"/>
                <w:szCs w:val="16"/>
              </w:rPr>
              <w:t>t</w:t>
            </w:r>
            <w:r w:rsidRPr="00D5696F">
              <w:rPr>
                <w:rFonts w:ascii="Times New Roman" w:hAnsi="Times New Roman"/>
                <w:color w:val="0000FF"/>
                <w:sz w:val="16"/>
                <w:szCs w:val="16"/>
              </w:rPr>
              <w:t>:</w:t>
            </w:r>
            <w:r w:rsidR="00C60C6F">
              <w:rPr>
                <w:rFonts w:ascii="Times New Roman" w:hAnsi="Times New Roman"/>
                <w:color w:val="0000FF"/>
                <w:sz w:val="16"/>
                <w:szCs w:val="16"/>
              </w:rPr>
              <w:t xml:space="preserve"> </w:t>
            </w:r>
            <w:r w:rsidR="00BA6010">
              <w:rPr>
                <w:rFonts w:ascii="Times New Roman" w:hAnsi="Times New Roman"/>
                <w:color w:val="0000FF"/>
                <w:sz w:val="16"/>
                <w:szCs w:val="16"/>
              </w:rPr>
              <w:t>Huawei/HiSilicon</w:t>
            </w:r>
            <w:r w:rsidR="00094464">
              <w:rPr>
                <w:rFonts w:ascii="Times New Roman" w:hAnsi="Times New Roman"/>
                <w:color w:val="0000FF"/>
                <w:sz w:val="16"/>
                <w:szCs w:val="16"/>
              </w:rPr>
              <w:t>, Panasonic</w:t>
            </w:r>
          </w:p>
          <w:p w14:paraId="51F9BBFE" w14:textId="47D0CF2E" w:rsidR="00B211CD" w:rsidRPr="00D5696F" w:rsidRDefault="00B211CD" w:rsidP="00B211CD">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N</w:t>
            </w:r>
            <w:r>
              <w:rPr>
                <w:rFonts w:ascii="Times New Roman" w:hAnsi="Times New Roman"/>
                <w:color w:val="0000FF"/>
                <w:sz w:val="16"/>
                <w:szCs w:val="16"/>
              </w:rPr>
              <w:t xml:space="preserve">ot </w:t>
            </w:r>
            <w:proofErr w:type="gramStart"/>
            <w:r>
              <w:rPr>
                <w:rFonts w:ascii="Times New Roman" w:hAnsi="Times New Roman"/>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w:t>
            </w:r>
            <w:proofErr w:type="gramEnd"/>
            <w:r w:rsidR="00BA6010">
              <w:rPr>
                <w:rFonts w:ascii="Times New Roman" w:hAnsi="Times New Roman"/>
                <w:color w:val="0000FF"/>
                <w:sz w:val="16"/>
                <w:szCs w:val="16"/>
              </w:rPr>
              <w:t xml:space="preserve"> vivo</w:t>
            </w:r>
          </w:p>
          <w:p w14:paraId="116A843D" w14:textId="3179BB27" w:rsidR="00B211CD" w:rsidRPr="00B211CD" w:rsidRDefault="00B211CD" w:rsidP="004420EA">
            <w:pPr>
              <w:tabs>
                <w:tab w:val="left" w:pos="0"/>
              </w:tabs>
              <w:spacing w:after="0" w:line="240" w:lineRule="auto"/>
              <w:jc w:val="both"/>
              <w:rPr>
                <w:rFonts w:ascii="Times New Roman" w:hAnsi="Times New Roman" w:cs="Times New Roman"/>
                <w:b/>
                <w:bCs/>
                <w:color w:val="000000" w:themeColor="text1"/>
                <w:sz w:val="18"/>
                <w:szCs w:val="18"/>
              </w:rPr>
            </w:pPr>
          </w:p>
        </w:tc>
      </w:tr>
    </w:tbl>
    <w:p w14:paraId="6D1927E4"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3-3 Company input for Issue 3</w:t>
      </w:r>
    </w:p>
    <w:tbl>
      <w:tblPr>
        <w:tblStyle w:val="ab"/>
        <w:tblW w:w="10158" w:type="dxa"/>
        <w:tblLook w:val="04A0" w:firstRow="1" w:lastRow="0" w:firstColumn="1" w:lastColumn="0" w:noHBand="0" w:noVBand="1"/>
      </w:tblPr>
      <w:tblGrid>
        <w:gridCol w:w="1506"/>
        <w:gridCol w:w="8652"/>
      </w:tblGrid>
      <w:tr w:rsidR="00257ED8" w14:paraId="0419B4FF" w14:textId="77777777" w:rsidTr="00A054CA">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1C3535" w14:textId="77777777" w:rsidR="00257ED8" w:rsidRDefault="00711DD5">
            <w:pPr>
              <w:snapToGrid w:val="0"/>
              <w:spacing w:after="0" w:line="240" w:lineRule="auto"/>
              <w:rPr>
                <w:rFonts w:ascii="Times New Roman" w:eastAsia="SimSun" w:hAnsi="Times New Roman" w:cs="Times New Roman"/>
                <w:b/>
                <w:color w:val="000000" w:themeColor="text1"/>
                <w:sz w:val="18"/>
                <w:szCs w:val="18"/>
                <w:lang w:eastAsia="en-US"/>
              </w:rPr>
            </w:pPr>
            <w:r>
              <w:rPr>
                <w:rFonts w:ascii="Times New Roman" w:hAnsi="Times New Roman" w:cs="Times New Roman"/>
                <w:b/>
                <w:color w:val="000000" w:themeColor="text1"/>
                <w:sz w:val="18"/>
                <w:szCs w:val="18"/>
                <w:lang w:eastAsia="zh-CN"/>
              </w:rPr>
              <w:t>Company</w:t>
            </w:r>
          </w:p>
        </w:tc>
        <w:tc>
          <w:tcPr>
            <w:tcW w:w="865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323B4C" w14:textId="3E0ED9FD" w:rsidR="00257ED8" w:rsidRDefault="00711DD5">
            <w:pPr>
              <w:snapToGrid w:val="0"/>
              <w:spacing w:after="0" w:line="240" w:lineRule="auto"/>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lang w:eastAsia="zh-CN"/>
              </w:rPr>
              <w:t xml:space="preserve">Input to </w:t>
            </w:r>
            <w:r>
              <w:rPr>
                <w:rFonts w:ascii="Times New Roman" w:hAnsi="Times New Roman" w:cs="Times New Roman" w:hint="eastAsia"/>
                <w:b/>
                <w:color w:val="000000" w:themeColor="text1"/>
                <w:sz w:val="18"/>
                <w:szCs w:val="18"/>
              </w:rPr>
              <w:t>R</w:t>
            </w:r>
            <w:r>
              <w:rPr>
                <w:rFonts w:ascii="Times New Roman" w:hAnsi="Times New Roman" w:cs="Times New Roman"/>
                <w:b/>
                <w:color w:val="000000" w:themeColor="text1"/>
                <w:sz w:val="18"/>
                <w:szCs w:val="18"/>
              </w:rPr>
              <w:t xml:space="preserve">ound </w:t>
            </w:r>
            <w:r w:rsidR="00F90EAD">
              <w:rPr>
                <w:rFonts w:ascii="Times New Roman" w:hAnsi="Times New Roman" w:cs="Times New Roman"/>
                <w:b/>
                <w:color w:val="000000" w:themeColor="text1"/>
                <w:sz w:val="18"/>
                <w:szCs w:val="18"/>
              </w:rPr>
              <w:t>2</w:t>
            </w:r>
            <w:r>
              <w:rPr>
                <w:rFonts w:ascii="Times New Roman" w:hAnsi="Times New Roman" w:cs="Times New Roman"/>
                <w:b/>
                <w:color w:val="000000" w:themeColor="text1"/>
                <w:sz w:val="18"/>
                <w:szCs w:val="18"/>
              </w:rPr>
              <w:t xml:space="preserve"> summary</w:t>
            </w:r>
          </w:p>
        </w:tc>
      </w:tr>
      <w:tr w:rsidR="004D4C63" w14:paraId="273CDE52"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2A78DAE1" w14:textId="6931D497" w:rsidR="004D4C63" w:rsidRPr="003C6E0B" w:rsidRDefault="005B0822" w:rsidP="004D4C63">
            <w:pPr>
              <w:snapToGrid w:val="0"/>
              <w:spacing w:after="0" w:line="240" w:lineRule="auto"/>
              <w:rPr>
                <w:rFonts w:ascii="Times New Roman" w:hAnsi="Times New Roman" w:cs="Times New Roman"/>
                <w:color w:val="0000FF"/>
                <w:sz w:val="18"/>
                <w:szCs w:val="18"/>
              </w:rPr>
            </w:pPr>
            <w:r w:rsidRPr="003C6E0B">
              <w:rPr>
                <w:rFonts w:ascii="Times New Roman" w:hAnsi="Times New Roman" w:cs="Times New Roman" w:hint="eastAsia"/>
                <w:color w:val="0000FF"/>
                <w:sz w:val="18"/>
                <w:szCs w:val="18"/>
              </w:rPr>
              <w:t>M</w:t>
            </w:r>
            <w:r w:rsidRPr="003C6E0B">
              <w:rPr>
                <w:rFonts w:ascii="Times New Roman" w:hAnsi="Times New Roman" w:cs="Times New Roman"/>
                <w:color w:val="0000FF"/>
                <w:sz w:val="18"/>
                <w:szCs w:val="18"/>
              </w:rPr>
              <w:t>od V00</w:t>
            </w:r>
          </w:p>
        </w:tc>
        <w:tc>
          <w:tcPr>
            <w:tcW w:w="8652" w:type="dxa"/>
            <w:tcBorders>
              <w:top w:val="single" w:sz="4" w:space="0" w:color="auto"/>
              <w:left w:val="single" w:sz="4" w:space="0" w:color="auto"/>
              <w:bottom w:val="single" w:sz="4" w:space="0" w:color="auto"/>
              <w:right w:val="single" w:sz="4" w:space="0" w:color="auto"/>
            </w:tcBorders>
          </w:tcPr>
          <w:p w14:paraId="3339DE3D" w14:textId="6AAA4222" w:rsidR="003C6E0B" w:rsidRPr="003C6E0B" w:rsidRDefault="003C6E0B" w:rsidP="005B0822">
            <w:pPr>
              <w:pStyle w:val="af6"/>
              <w:numPr>
                <w:ilvl w:val="0"/>
                <w:numId w:val="44"/>
              </w:numPr>
              <w:overflowPunct w:val="0"/>
              <w:autoSpaceDE w:val="0"/>
              <w:autoSpaceDN w:val="0"/>
              <w:adjustRightInd w:val="0"/>
              <w:spacing w:after="0" w:line="240" w:lineRule="auto"/>
              <w:ind w:left="369" w:hanging="369"/>
              <w:textAlignment w:val="baseline"/>
              <w:rPr>
                <w:rFonts w:ascii="Times New Roman" w:eastAsia="DengXian" w:hAnsi="Times New Roman" w:cs="Times New Roman"/>
                <w:color w:val="0000FF"/>
                <w:sz w:val="18"/>
                <w:szCs w:val="18"/>
                <w:lang w:eastAsia="zh-CN"/>
              </w:rPr>
            </w:pPr>
            <w:r w:rsidRPr="003C6E0B">
              <w:rPr>
                <w:rFonts w:ascii="Times New Roman" w:eastAsia="新細明體" w:hAnsi="Times New Roman" w:cs="Times New Roman" w:hint="eastAsia"/>
                <w:color w:val="0000FF"/>
                <w:sz w:val="18"/>
                <w:szCs w:val="18"/>
                <w:lang w:eastAsia="zh-TW"/>
              </w:rPr>
              <w:t>P</w:t>
            </w:r>
            <w:r w:rsidRPr="003C6E0B">
              <w:rPr>
                <w:rFonts w:ascii="Times New Roman" w:eastAsia="新細明體" w:hAnsi="Times New Roman" w:cs="Times New Roman"/>
                <w:color w:val="0000FF"/>
                <w:sz w:val="18"/>
                <w:szCs w:val="18"/>
                <w:lang w:eastAsia="zh-TW"/>
              </w:rPr>
              <w:t>roposal 3.4.B is discussed in an offline email thread</w:t>
            </w:r>
          </w:p>
          <w:p w14:paraId="5119DE58" w14:textId="77777777" w:rsidR="004D4C63" w:rsidRPr="003C6E0B" w:rsidRDefault="005B0822" w:rsidP="005B0822">
            <w:pPr>
              <w:pStyle w:val="af6"/>
              <w:numPr>
                <w:ilvl w:val="0"/>
                <w:numId w:val="44"/>
              </w:numPr>
              <w:overflowPunct w:val="0"/>
              <w:autoSpaceDE w:val="0"/>
              <w:autoSpaceDN w:val="0"/>
              <w:adjustRightInd w:val="0"/>
              <w:spacing w:after="0" w:line="240" w:lineRule="auto"/>
              <w:ind w:left="369" w:hanging="369"/>
              <w:textAlignment w:val="baseline"/>
              <w:rPr>
                <w:rFonts w:ascii="Times New Roman" w:eastAsia="DengXian" w:hAnsi="Times New Roman" w:cs="Times New Roman"/>
                <w:color w:val="0000FF"/>
                <w:sz w:val="18"/>
                <w:szCs w:val="18"/>
                <w:lang w:eastAsia="zh-CN"/>
              </w:rPr>
            </w:pPr>
            <w:r w:rsidRPr="003C6E0B">
              <w:rPr>
                <w:rFonts w:ascii="Times New Roman" w:eastAsia="新細明體" w:hAnsi="Times New Roman" w:cs="Times New Roman" w:hint="eastAsia"/>
                <w:color w:val="0000FF"/>
                <w:sz w:val="18"/>
                <w:szCs w:val="18"/>
                <w:lang w:eastAsia="zh-TW"/>
              </w:rPr>
              <w:t>P</w:t>
            </w:r>
            <w:r w:rsidRPr="003C6E0B">
              <w:rPr>
                <w:rFonts w:ascii="Times New Roman" w:eastAsia="新細明體" w:hAnsi="Times New Roman" w:cs="Times New Roman"/>
                <w:color w:val="0000FF"/>
                <w:sz w:val="18"/>
                <w:szCs w:val="18"/>
                <w:lang w:eastAsia="zh-TW"/>
              </w:rPr>
              <w:t>l</w:t>
            </w:r>
            <w:r w:rsidR="003C6E0B" w:rsidRPr="003C6E0B">
              <w:rPr>
                <w:rFonts w:ascii="Times New Roman" w:eastAsia="新細明體" w:hAnsi="Times New Roman" w:cs="Times New Roman"/>
                <w:color w:val="0000FF"/>
                <w:sz w:val="18"/>
                <w:szCs w:val="18"/>
                <w:lang w:eastAsia="zh-TW"/>
              </w:rPr>
              <w:t>ease check Proposal 3.7 and Proposal 3.8</w:t>
            </w:r>
          </w:p>
          <w:p w14:paraId="10EB2025" w14:textId="1A97AF6B" w:rsidR="003C6E0B" w:rsidRPr="003C6E0B" w:rsidRDefault="003C6E0B" w:rsidP="005B0822">
            <w:pPr>
              <w:pStyle w:val="af6"/>
              <w:numPr>
                <w:ilvl w:val="0"/>
                <w:numId w:val="44"/>
              </w:numPr>
              <w:overflowPunct w:val="0"/>
              <w:autoSpaceDE w:val="0"/>
              <w:autoSpaceDN w:val="0"/>
              <w:adjustRightInd w:val="0"/>
              <w:spacing w:after="0" w:line="240" w:lineRule="auto"/>
              <w:ind w:left="369" w:hanging="369"/>
              <w:textAlignment w:val="baseline"/>
              <w:rPr>
                <w:rFonts w:ascii="Times New Roman" w:eastAsia="DengXian" w:hAnsi="Times New Roman" w:cs="Times New Roman"/>
                <w:color w:val="0000FF"/>
                <w:sz w:val="18"/>
                <w:szCs w:val="18"/>
                <w:lang w:eastAsia="zh-CN"/>
              </w:rPr>
            </w:pPr>
            <w:r w:rsidRPr="003C6E0B">
              <w:rPr>
                <w:rFonts w:ascii="Times New Roman" w:eastAsia="新細明體" w:hAnsi="Times New Roman" w:cs="Times New Roman" w:hint="eastAsia"/>
                <w:color w:val="0000FF"/>
                <w:sz w:val="18"/>
                <w:szCs w:val="18"/>
                <w:lang w:eastAsia="zh-TW"/>
              </w:rPr>
              <w:t>P</w:t>
            </w:r>
            <w:r w:rsidRPr="003C6E0B">
              <w:rPr>
                <w:rFonts w:ascii="Times New Roman" w:eastAsia="新細明體" w:hAnsi="Times New Roman" w:cs="Times New Roman"/>
                <w:color w:val="0000FF"/>
                <w:sz w:val="18"/>
                <w:szCs w:val="18"/>
                <w:lang w:eastAsia="zh-TW"/>
              </w:rPr>
              <w:t xml:space="preserve">lease provide your </w:t>
            </w:r>
            <w:r w:rsidR="00B211CD">
              <w:rPr>
                <w:rFonts w:ascii="Times New Roman" w:eastAsia="新細明體" w:hAnsi="Times New Roman" w:cs="Times New Roman"/>
                <w:color w:val="0000FF"/>
                <w:sz w:val="18"/>
                <w:szCs w:val="18"/>
                <w:lang w:eastAsia="zh-TW"/>
              </w:rPr>
              <w:t>answer</w:t>
            </w:r>
            <w:r w:rsidRPr="003C6E0B">
              <w:rPr>
                <w:rFonts w:ascii="Times New Roman" w:eastAsia="新細明體" w:hAnsi="Times New Roman" w:cs="Times New Roman"/>
                <w:color w:val="0000FF"/>
                <w:sz w:val="18"/>
                <w:szCs w:val="18"/>
                <w:lang w:eastAsia="zh-TW"/>
              </w:rPr>
              <w:t xml:space="preserve"> </w:t>
            </w:r>
            <w:r w:rsidR="00B211CD">
              <w:rPr>
                <w:rFonts w:ascii="Times New Roman" w:eastAsia="新細明體" w:hAnsi="Times New Roman" w:cs="Times New Roman"/>
                <w:color w:val="0000FF"/>
                <w:sz w:val="18"/>
                <w:szCs w:val="18"/>
                <w:lang w:eastAsia="zh-TW"/>
              </w:rPr>
              <w:t>to</w:t>
            </w:r>
            <w:r w:rsidRPr="003C6E0B">
              <w:rPr>
                <w:rFonts w:ascii="Times New Roman" w:eastAsia="新細明體" w:hAnsi="Times New Roman" w:cs="Times New Roman"/>
                <w:color w:val="0000FF"/>
                <w:sz w:val="18"/>
                <w:szCs w:val="18"/>
                <w:lang w:eastAsia="zh-TW"/>
              </w:rPr>
              <w:t xml:space="preserve"> the question in Issue 3.11</w:t>
            </w:r>
          </w:p>
        </w:tc>
      </w:tr>
      <w:tr w:rsidR="00F90EAD" w14:paraId="671EF17C"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5D5D02F9" w14:textId="4CC2F1F8" w:rsidR="00F90EAD" w:rsidRDefault="003E6901" w:rsidP="004D4C6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v</w:t>
            </w:r>
            <w:r>
              <w:rPr>
                <w:rFonts w:ascii="Times New Roman" w:eastAsia="DengXian" w:hAnsi="Times New Roman" w:cs="Times New Roman"/>
                <w:color w:val="000000" w:themeColor="text1"/>
                <w:sz w:val="18"/>
                <w:szCs w:val="18"/>
                <w:lang w:eastAsia="zh-CN"/>
              </w:rPr>
              <w:t>ivo</w:t>
            </w:r>
          </w:p>
        </w:tc>
        <w:tc>
          <w:tcPr>
            <w:tcW w:w="8652" w:type="dxa"/>
            <w:tcBorders>
              <w:top w:val="single" w:sz="4" w:space="0" w:color="auto"/>
              <w:left w:val="single" w:sz="4" w:space="0" w:color="auto"/>
              <w:bottom w:val="single" w:sz="4" w:space="0" w:color="auto"/>
              <w:right w:val="single" w:sz="4" w:space="0" w:color="auto"/>
            </w:tcBorders>
          </w:tcPr>
          <w:p w14:paraId="19EEAE1F" w14:textId="77777777" w:rsidR="00F90EAD" w:rsidRDefault="003E6901"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3E6901">
              <w:rPr>
                <w:rFonts w:ascii="Times New Roman" w:eastAsia="DengXian" w:hAnsi="Times New Roman" w:cs="Times New Roman" w:hint="eastAsia"/>
                <w:b/>
                <w:color w:val="000000" w:themeColor="text1"/>
                <w:sz w:val="18"/>
                <w:szCs w:val="18"/>
                <w:lang w:eastAsia="zh-CN"/>
              </w:rPr>
              <w:t>P</w:t>
            </w:r>
            <w:r w:rsidRPr="003E6901">
              <w:rPr>
                <w:rFonts w:ascii="Times New Roman" w:eastAsia="DengXian" w:hAnsi="Times New Roman" w:cs="Times New Roman"/>
                <w:b/>
                <w:color w:val="000000" w:themeColor="text1"/>
                <w:sz w:val="18"/>
                <w:szCs w:val="18"/>
                <w:lang w:eastAsia="zh-CN"/>
              </w:rPr>
              <w:t xml:space="preserve">roposal 3.4.B: </w:t>
            </w:r>
            <w:r>
              <w:rPr>
                <w:rFonts w:ascii="Times New Roman" w:eastAsia="DengXian" w:hAnsi="Times New Roman" w:cs="Times New Roman"/>
                <w:color w:val="000000" w:themeColor="text1"/>
                <w:sz w:val="18"/>
                <w:szCs w:val="18"/>
                <w:lang w:eastAsia="zh-CN"/>
              </w:rPr>
              <w:t>We think introducing RRC configuration makes the work even complicated, and some exceptional cases need to be separately discussion.</w:t>
            </w:r>
          </w:p>
          <w:p w14:paraId="47A661C1" w14:textId="77777777" w:rsidR="003E6901" w:rsidRDefault="003E6901"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Applying the first TCI state is a simple and unified way.</w:t>
            </w:r>
          </w:p>
          <w:p w14:paraId="23E3906B" w14:textId="480EEC4A" w:rsidR="003E6901" w:rsidRDefault="003E6901"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7F8BA048" w14:textId="6C2CA4B8" w:rsidR="003E6901" w:rsidRPr="003E6901" w:rsidRDefault="003E6901"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FD79E6">
              <w:rPr>
                <w:rFonts w:ascii="Times New Roman" w:eastAsia="DengXian" w:hAnsi="Times New Roman" w:cs="Times New Roman"/>
                <w:b/>
                <w:color w:val="000000" w:themeColor="text1"/>
                <w:sz w:val="18"/>
                <w:szCs w:val="18"/>
                <w:lang w:eastAsia="zh-CN"/>
              </w:rPr>
              <w:t>Proposal 3.7:</w:t>
            </w:r>
            <w:r>
              <w:rPr>
                <w:rFonts w:ascii="Times New Roman" w:eastAsia="DengXian" w:hAnsi="Times New Roman" w:cs="Times New Roman"/>
                <w:color w:val="000000" w:themeColor="text1"/>
                <w:sz w:val="18"/>
                <w:szCs w:val="18"/>
                <w:lang w:eastAsia="zh-CN"/>
              </w:rPr>
              <w:t xml:space="preserve"> When only one AP SRS resource set is configured, RRC configuration would restrict the applied TCI states for AP SRS. </w:t>
            </w:r>
            <w:proofErr w:type="gramStart"/>
            <w:r>
              <w:rPr>
                <w:rFonts w:ascii="Times New Roman" w:eastAsia="DengXian" w:hAnsi="Times New Roman" w:cs="Times New Roman"/>
                <w:color w:val="000000" w:themeColor="text1"/>
                <w:sz w:val="18"/>
                <w:szCs w:val="18"/>
                <w:lang w:eastAsia="zh-CN"/>
              </w:rPr>
              <w:t>In order to</w:t>
            </w:r>
            <w:proofErr w:type="gramEnd"/>
            <w:r>
              <w:rPr>
                <w:rFonts w:ascii="Times New Roman" w:eastAsia="DengXian" w:hAnsi="Times New Roman" w:cs="Times New Roman"/>
                <w:color w:val="000000" w:themeColor="text1"/>
                <w:sz w:val="18"/>
                <w:szCs w:val="18"/>
                <w:lang w:eastAsia="zh-CN"/>
              </w:rPr>
              <w:t xml:space="preserve"> allo</w:t>
            </w:r>
            <w:r w:rsidRPr="003E6901">
              <w:rPr>
                <w:rFonts w:ascii="Times New Roman" w:eastAsia="DengXian" w:hAnsi="Times New Roman" w:cs="Times New Roman"/>
                <w:color w:val="000000" w:themeColor="text1"/>
                <w:sz w:val="18"/>
                <w:szCs w:val="18"/>
                <w:lang w:eastAsia="zh-CN"/>
              </w:rPr>
              <w:t>w UE</w:t>
            </w:r>
            <w:r w:rsidRPr="003E6901">
              <w:rPr>
                <w:rFonts w:ascii="Times New Roman" w:eastAsia="DengXian" w:hAnsi="Times New Roman" w:cs="Times New Roman" w:hint="eastAsia"/>
                <w:color w:val="000000" w:themeColor="text1"/>
                <w:sz w:val="18"/>
                <w:szCs w:val="18"/>
                <w:lang w:eastAsia="zh-CN"/>
              </w:rPr>
              <w:t xml:space="preserve"> </w:t>
            </w:r>
            <w:r w:rsidRPr="003E6901">
              <w:rPr>
                <w:rFonts w:ascii="Times New Roman" w:eastAsia="DengXian" w:hAnsi="Times New Roman" w:cs="Times New Roman"/>
                <w:color w:val="000000" w:themeColor="text1"/>
                <w:sz w:val="18"/>
                <w:szCs w:val="18"/>
                <w:lang w:eastAsia="zh-CN"/>
              </w:rPr>
              <w:t xml:space="preserve">to </w:t>
            </w:r>
            <w:r>
              <w:rPr>
                <w:rFonts w:ascii="Times New Roman" w:eastAsia="DengXian" w:hAnsi="Times New Roman" w:cs="Times New Roman"/>
                <w:color w:val="000000" w:themeColor="text1"/>
                <w:sz w:val="18"/>
                <w:szCs w:val="18"/>
                <w:lang w:eastAsia="zh-CN"/>
              </w:rPr>
              <w:t>transmit AP SRS to either TRP, the updated proposal is as follows:</w:t>
            </w:r>
          </w:p>
          <w:p w14:paraId="3C4F26C2" w14:textId="3151D6BB" w:rsidR="003E6901" w:rsidRDefault="003E6901" w:rsidP="003E6901">
            <w:pPr>
              <w:tabs>
                <w:tab w:val="left" w:pos="314"/>
              </w:tabs>
              <w:snapToGrid w:val="0"/>
              <w:spacing w:after="0" w:line="240" w:lineRule="auto"/>
              <w:rPr>
                <w:rFonts w:ascii="Times New Roman" w:hAnsi="Times New Roman" w:cs="Times New Roman"/>
                <w:b/>
                <w:bCs/>
                <w:color w:val="000000" w:themeColor="text1"/>
                <w:sz w:val="18"/>
                <w:szCs w:val="18"/>
                <w:lang w:val="en-GB" w:eastAsia="zh-CN"/>
              </w:rPr>
            </w:pPr>
            <w:r>
              <w:rPr>
                <w:rFonts w:ascii="Times New Roman" w:hAnsi="Times New Roman" w:cs="Times New Roman"/>
                <w:b/>
                <w:bCs/>
                <w:color w:val="000000" w:themeColor="text1"/>
                <w:sz w:val="18"/>
                <w:szCs w:val="18"/>
                <w:highlight w:val="yellow"/>
                <w:lang w:val="en-GB" w:eastAsia="zh-CN"/>
              </w:rPr>
              <w:t>Updated Proposal 3.7:</w:t>
            </w:r>
            <w:r>
              <w:rPr>
                <w:rFonts w:ascii="Times New Roman" w:hAnsi="Times New Roman" w:cs="Times New Roman"/>
                <w:b/>
                <w:bCs/>
                <w:color w:val="000000" w:themeColor="text1"/>
                <w:sz w:val="18"/>
                <w:szCs w:val="18"/>
                <w:lang w:val="en-GB" w:eastAsia="zh-CN"/>
              </w:rPr>
              <w:t xml:space="preserve"> </w:t>
            </w:r>
          </w:p>
          <w:p w14:paraId="438EA290" w14:textId="77777777" w:rsidR="003E6901" w:rsidRPr="00B472BD" w:rsidRDefault="003E6901" w:rsidP="003E6901">
            <w:pPr>
              <w:tabs>
                <w:tab w:val="left" w:pos="314"/>
              </w:tabs>
              <w:snapToGrid w:val="0"/>
              <w:spacing w:after="0" w:line="240" w:lineRule="auto"/>
              <w:rPr>
                <w:rFonts w:ascii="Times New Roman" w:hAnsi="Times New Roman"/>
                <w:color w:val="000000" w:themeColor="text1"/>
                <w:sz w:val="18"/>
                <w:szCs w:val="18"/>
              </w:rPr>
            </w:pPr>
            <w:r>
              <w:rPr>
                <w:rFonts w:ascii="Times New Roman" w:hAnsi="Times New Roman"/>
                <w:color w:val="000000"/>
                <w:sz w:val="18"/>
                <w:szCs w:val="18"/>
                <w:lang w:eastAsia="zh-CN"/>
              </w:rPr>
              <w:t>On unified TCI framework extension for both S-DCI and M-DCI based MTRP operations</w:t>
            </w:r>
            <w:r>
              <w:rPr>
                <w:rFonts w:ascii="Times New Roman" w:hAnsi="Times New Roman" w:cstheme="minorBidi"/>
                <w:color w:val="000000" w:themeColor="text1"/>
                <w:sz w:val="18"/>
                <w:szCs w:val="18"/>
              </w:rPr>
              <w:t xml:space="preserve">, </w:t>
            </w:r>
            <w:r>
              <w:rPr>
                <w:rFonts w:ascii="Times New Roman" w:hAnsi="Times New Roman"/>
                <w:color w:val="000000" w:themeColor="text1"/>
                <w:sz w:val="18"/>
                <w:szCs w:val="18"/>
              </w:rPr>
              <w:t>if</w:t>
            </w:r>
            <w:r w:rsidRPr="00B472BD">
              <w:rPr>
                <w:rFonts w:ascii="Times New Roman" w:hAnsi="Times New Roman"/>
                <w:color w:val="000000" w:themeColor="text1"/>
                <w:sz w:val="18"/>
                <w:szCs w:val="18"/>
              </w:rPr>
              <w:t xml:space="preserve"> a P/SP/AP SRS resource set for CB/NCB/AS or an AP SRS resource set for BM is configured to follow unified TCI state, </w:t>
            </w:r>
            <w:r w:rsidRPr="00B472BD">
              <w:rPr>
                <w:rFonts w:ascii="Times New Roman" w:hAnsi="Times New Roman"/>
                <w:color w:val="000000"/>
                <w:sz w:val="18"/>
                <w:szCs w:val="18"/>
                <w:lang w:eastAsia="zh-CN"/>
              </w:rPr>
              <w:t>an RRC configuration can be provided to the SRS resource set to</w:t>
            </w:r>
            <w:r w:rsidRPr="00B472BD">
              <w:rPr>
                <w:rFonts w:ascii="Times New Roman" w:hAnsi="Times New Roman"/>
                <w:color w:val="000000" w:themeColor="text1"/>
                <w:sz w:val="18"/>
                <w:szCs w:val="18"/>
              </w:rPr>
              <w:t xml:space="preserve"> inform that the UE shall apply the first or the second indicated joint/UL TCI state to the SRS resource set</w:t>
            </w:r>
          </w:p>
          <w:p w14:paraId="70C9D6E7" w14:textId="3CBC8165" w:rsidR="003E6901" w:rsidRDefault="003E6901" w:rsidP="003E6901">
            <w:pPr>
              <w:pStyle w:val="af6"/>
              <w:numPr>
                <w:ilvl w:val="0"/>
                <w:numId w:val="11"/>
              </w:numPr>
              <w:tabs>
                <w:tab w:val="left" w:pos="314"/>
              </w:tabs>
              <w:snapToGrid w:val="0"/>
              <w:spacing w:after="0" w:line="240" w:lineRule="auto"/>
              <w:ind w:left="314" w:hanging="142"/>
              <w:rPr>
                <w:rFonts w:ascii="Times New Roman" w:eastAsia="Batang" w:hAnsi="Times New Roman" w:cs="Times New Roman"/>
                <w:color w:val="000000"/>
                <w:sz w:val="18"/>
                <w:szCs w:val="18"/>
                <w:lang w:val="en-GB"/>
              </w:rPr>
            </w:pPr>
            <w:r>
              <w:rPr>
                <w:rFonts w:ascii="Times New Roman" w:eastAsia="Batang" w:hAnsi="Times New Roman" w:cs="Times New Roman"/>
                <w:color w:val="000000"/>
                <w:sz w:val="18"/>
                <w:szCs w:val="18"/>
                <w:lang w:val="en-GB"/>
              </w:rPr>
              <w:t>For M-DCI based MTRP operation, t</w:t>
            </w:r>
            <w:r w:rsidRPr="00CB6424">
              <w:rPr>
                <w:rFonts w:ascii="Times New Roman" w:eastAsia="Batang" w:hAnsi="Times New Roman" w:cs="Times New Roman"/>
                <w:color w:val="000000"/>
                <w:sz w:val="18"/>
                <w:szCs w:val="18"/>
                <w:lang w:val="en-GB"/>
              </w:rPr>
              <w:t xml:space="preserve">he first and the second indicated joint/DL TCI states correspond to the indicated joint/UL </w:t>
            </w:r>
            <w:r w:rsidRPr="00D11A0F">
              <w:rPr>
                <w:rFonts w:ascii="Times New Roman" w:eastAsia="DengXian" w:hAnsi="Times New Roman" w:cs="Times New Roman"/>
                <w:color w:val="000000" w:themeColor="text1"/>
                <w:sz w:val="18"/>
                <w:szCs w:val="18"/>
                <w:lang w:eastAsia="zh-CN"/>
              </w:rPr>
              <w:t>TCI</w:t>
            </w:r>
            <w:r w:rsidRPr="00CB6424">
              <w:rPr>
                <w:rFonts w:ascii="Times New Roman" w:eastAsia="Batang" w:hAnsi="Times New Roman" w:cs="Times New Roman"/>
                <w:color w:val="000000"/>
                <w:sz w:val="18"/>
                <w:szCs w:val="18"/>
                <w:lang w:val="en-GB"/>
              </w:rPr>
              <w:t xml:space="preserve">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r>
              <w:rPr>
                <w:rFonts w:ascii="Times New Roman" w:eastAsia="Batang" w:hAnsi="Times New Roman" w:cs="Times New Roman"/>
                <w:color w:val="000000"/>
                <w:sz w:val="18"/>
                <w:szCs w:val="18"/>
                <w:lang w:val="en-GB"/>
              </w:rPr>
              <w:t xml:space="preserve"> </w:t>
            </w:r>
            <w:r w:rsidRPr="003E6901">
              <w:rPr>
                <w:rFonts w:ascii="Times New Roman" w:eastAsia="Batang" w:hAnsi="Times New Roman" w:cs="Times New Roman"/>
                <w:color w:val="FF0000"/>
                <w:sz w:val="18"/>
                <w:szCs w:val="18"/>
                <w:lang w:val="en-GB"/>
              </w:rPr>
              <w:t xml:space="preserve">If the RRC </w:t>
            </w:r>
            <w:r w:rsidRPr="003E6901">
              <w:rPr>
                <w:rFonts w:ascii="Times New Roman" w:eastAsia="Batang" w:hAnsi="Times New Roman" w:cs="Times New Roman"/>
                <w:color w:val="FF0000"/>
                <w:sz w:val="18"/>
                <w:szCs w:val="18"/>
                <w:lang w:val="en-GB"/>
              </w:rPr>
              <w:lastRenderedPageBreak/>
              <w:t>configuration is not provided</w:t>
            </w:r>
            <w:r w:rsidR="00912B28">
              <w:rPr>
                <w:rFonts w:ascii="Times New Roman" w:eastAsia="Batang" w:hAnsi="Times New Roman" w:cs="Times New Roman"/>
                <w:color w:val="FF0000"/>
                <w:sz w:val="18"/>
                <w:szCs w:val="18"/>
                <w:lang w:val="en-GB"/>
              </w:rPr>
              <w:t xml:space="preserve"> for AP SRS resource set</w:t>
            </w:r>
            <w:r w:rsidRPr="003E6901">
              <w:rPr>
                <w:rFonts w:ascii="Times New Roman" w:eastAsia="Batang" w:hAnsi="Times New Roman" w:cs="Times New Roman"/>
                <w:color w:val="FF0000"/>
                <w:sz w:val="18"/>
                <w:szCs w:val="18"/>
                <w:lang w:val="en-GB"/>
              </w:rPr>
              <w:t>, the UE shall apply the indicated joint/</w:t>
            </w:r>
            <w:r>
              <w:rPr>
                <w:rFonts w:ascii="Times New Roman" w:eastAsia="Batang" w:hAnsi="Times New Roman" w:cs="Times New Roman"/>
                <w:color w:val="FF0000"/>
                <w:sz w:val="18"/>
                <w:szCs w:val="18"/>
                <w:lang w:val="en-GB"/>
              </w:rPr>
              <w:t>UL</w:t>
            </w:r>
            <w:r w:rsidRPr="003E6901">
              <w:rPr>
                <w:rFonts w:ascii="Times New Roman" w:eastAsia="Batang" w:hAnsi="Times New Roman" w:cs="Times New Roman"/>
                <w:color w:val="FF0000"/>
                <w:sz w:val="18"/>
                <w:szCs w:val="18"/>
                <w:lang w:val="en-GB"/>
              </w:rPr>
              <w:t xml:space="preserve"> TCI state specific to the coresetPoolIndex value to the AP SRS</w:t>
            </w:r>
            <w:r w:rsidR="00912B28">
              <w:rPr>
                <w:rFonts w:ascii="Times New Roman" w:eastAsia="Batang" w:hAnsi="Times New Roman" w:cs="Times New Roman"/>
                <w:color w:val="FF0000"/>
                <w:sz w:val="18"/>
                <w:szCs w:val="18"/>
                <w:lang w:val="en-GB"/>
              </w:rPr>
              <w:t xml:space="preserve"> resource set</w:t>
            </w:r>
            <w:r w:rsidRPr="003E6901">
              <w:rPr>
                <w:rFonts w:ascii="Times New Roman" w:eastAsia="Batang" w:hAnsi="Times New Roman" w:cs="Times New Roman"/>
                <w:color w:val="FF0000"/>
                <w:sz w:val="18"/>
                <w:szCs w:val="18"/>
                <w:lang w:val="en-GB"/>
              </w:rPr>
              <w:t>.</w:t>
            </w:r>
          </w:p>
          <w:p w14:paraId="46BF14CD" w14:textId="4C9421BF" w:rsidR="003E6901" w:rsidRDefault="003E6901" w:rsidP="003E690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69DF7C84" w14:textId="7B9FC908" w:rsidR="00FD79E6" w:rsidRDefault="00FD79E6" w:rsidP="003E690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FD79E6">
              <w:rPr>
                <w:rFonts w:ascii="Times New Roman" w:eastAsia="DengXian" w:hAnsi="Times New Roman" w:cs="Times New Roman"/>
                <w:b/>
                <w:color w:val="000000" w:themeColor="text1"/>
                <w:sz w:val="18"/>
                <w:szCs w:val="18"/>
                <w:lang w:eastAsia="zh-CN"/>
              </w:rPr>
              <w:t>Proposal 3.8:</w:t>
            </w:r>
            <w:r>
              <w:rPr>
                <w:rFonts w:ascii="Times New Roman" w:eastAsia="DengXian" w:hAnsi="Times New Roman" w:cs="Times New Roman"/>
                <w:color w:val="000000" w:themeColor="text1"/>
                <w:sz w:val="18"/>
                <w:szCs w:val="18"/>
                <w:lang w:eastAsia="zh-CN"/>
              </w:rPr>
              <w:t xml:space="preserve"> Support.</w:t>
            </w:r>
          </w:p>
          <w:p w14:paraId="09B0DB68" w14:textId="77777777" w:rsidR="003E6901" w:rsidRDefault="003E6901" w:rsidP="003E690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5447F215" w14:textId="0CE3D8F3" w:rsidR="00FD79E6" w:rsidRDefault="00FD79E6" w:rsidP="003E690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FD79E6">
              <w:rPr>
                <w:rFonts w:ascii="Times New Roman" w:eastAsia="DengXian" w:hAnsi="Times New Roman" w:cs="Times New Roman"/>
                <w:b/>
                <w:color w:val="000000" w:themeColor="text1"/>
                <w:sz w:val="18"/>
                <w:szCs w:val="18"/>
                <w:lang w:eastAsia="zh-CN"/>
              </w:rPr>
              <w:t>Issue 3.11:</w:t>
            </w:r>
            <w:r>
              <w:rPr>
                <w:rFonts w:ascii="Times New Roman" w:eastAsia="DengXian" w:hAnsi="Times New Roman" w:cs="Times New Roman"/>
                <w:color w:val="000000" w:themeColor="text1"/>
                <w:sz w:val="18"/>
                <w:szCs w:val="18"/>
                <w:lang w:eastAsia="zh-CN"/>
              </w:rPr>
              <w:t xml:space="preserve"> No need to discuss. In our view, to support CMR groups for NCJT CSI, the ‘</w:t>
            </w:r>
            <w:r w:rsidRPr="00FD79E6">
              <w:rPr>
                <w:rFonts w:ascii="Times New Roman" w:eastAsia="DengXian" w:hAnsi="Times New Roman" w:cs="Times New Roman"/>
                <w:color w:val="000000" w:themeColor="text1"/>
                <w:sz w:val="18"/>
                <w:szCs w:val="18"/>
                <w:lang w:eastAsia="zh-CN"/>
              </w:rPr>
              <w:t>per CSI-RS resource</w:t>
            </w:r>
            <w:r>
              <w:rPr>
                <w:rFonts w:ascii="Times New Roman" w:eastAsia="DengXian" w:hAnsi="Times New Roman" w:cs="Times New Roman"/>
                <w:color w:val="000000" w:themeColor="text1"/>
                <w:sz w:val="18"/>
                <w:szCs w:val="18"/>
                <w:lang w:eastAsia="zh-CN"/>
              </w:rPr>
              <w:t>’ should be supported.</w:t>
            </w:r>
          </w:p>
        </w:tc>
      </w:tr>
      <w:tr w:rsidR="00F90EAD" w14:paraId="72BC303C"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6EFB10A3" w14:textId="31EDDB19" w:rsidR="00F90EAD" w:rsidRDefault="000F755E" w:rsidP="004D4C6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Huawei, HiSilicon</w:t>
            </w:r>
          </w:p>
        </w:tc>
        <w:tc>
          <w:tcPr>
            <w:tcW w:w="8652" w:type="dxa"/>
            <w:tcBorders>
              <w:top w:val="single" w:sz="4" w:space="0" w:color="auto"/>
              <w:left w:val="single" w:sz="4" w:space="0" w:color="auto"/>
              <w:bottom w:val="single" w:sz="4" w:space="0" w:color="auto"/>
              <w:right w:val="single" w:sz="4" w:space="0" w:color="auto"/>
            </w:tcBorders>
          </w:tcPr>
          <w:p w14:paraId="7E3BC9F2" w14:textId="5534DAAA" w:rsidR="000F755E" w:rsidRDefault="000F755E" w:rsidP="000F755E">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r w:rsidRPr="000F755E">
              <w:rPr>
                <w:rFonts w:ascii="Times New Roman" w:eastAsia="DengXian" w:hAnsi="Times New Roman" w:cs="Times New Roman"/>
                <w:b/>
                <w:color w:val="000000" w:themeColor="text1"/>
                <w:sz w:val="18"/>
                <w:szCs w:val="18"/>
                <w:lang w:eastAsia="zh-CN"/>
              </w:rPr>
              <w:t>Proposal 3.7:</w:t>
            </w:r>
            <w:r>
              <w:rPr>
                <w:rFonts w:ascii="Times New Roman" w:eastAsia="DengXian" w:hAnsi="Times New Roman" w:cs="Times New Roman"/>
                <w:color w:val="000000" w:themeColor="text1"/>
                <w:sz w:val="18"/>
                <w:szCs w:val="18"/>
                <w:lang w:eastAsia="zh-CN"/>
              </w:rPr>
              <w:t xml:space="preserve"> Not support. We think Alt2 needs to be supported. As discussed in previous rounds, </w:t>
            </w:r>
            <w:r>
              <w:rPr>
                <w:rFonts w:ascii="Times New Roman" w:hAnsi="Times New Roman" w:cs="Times New Roman"/>
                <w:color w:val="000000"/>
                <w:sz w:val="18"/>
                <w:szCs w:val="18"/>
                <w:lang w:val="en-GB" w:eastAsia="zh-CN"/>
              </w:rPr>
              <w:t>b</w:t>
            </w:r>
            <w:r w:rsidRPr="00600C0B">
              <w:rPr>
                <w:rFonts w:ascii="Times New Roman" w:hAnsi="Times New Roman" w:cs="Times New Roman"/>
                <w:color w:val="000000"/>
                <w:sz w:val="18"/>
                <w:szCs w:val="18"/>
                <w:lang w:val="en-GB" w:eastAsia="zh-CN"/>
              </w:rPr>
              <w:t xml:space="preserve">ased on the agreement in RAN1#112, when SRS resource set indicator = “00”, the first indicated joint/UL TCI state applies to PUSCH and when SRS resource set indicator = “01”, the second indicated joint/UL TCI state applies to PUSCH. However, according to Table </w:t>
            </w:r>
            <w:r w:rsidRPr="00600C0B">
              <w:rPr>
                <w:rFonts w:ascii="Times New Roman" w:hAnsi="Times New Roman" w:cs="Times New Roman" w:hint="eastAsia"/>
                <w:color w:val="000000"/>
                <w:sz w:val="18"/>
                <w:szCs w:val="18"/>
                <w:lang w:val="en-GB" w:eastAsia="zh-CN"/>
              </w:rPr>
              <w:t>7.3.1.1.2</w:t>
            </w:r>
            <w:r w:rsidRPr="00600C0B">
              <w:rPr>
                <w:rFonts w:ascii="Times New Roman" w:hAnsi="Times New Roman" w:cs="Times New Roman"/>
                <w:color w:val="000000"/>
                <w:sz w:val="18"/>
                <w:szCs w:val="18"/>
                <w:lang w:val="en-GB" w:eastAsia="zh-CN"/>
              </w:rPr>
              <w:t>-</w:t>
            </w:r>
            <w:r w:rsidRPr="00600C0B">
              <w:rPr>
                <w:rFonts w:ascii="Times New Roman" w:hAnsi="Times New Roman" w:cs="Times New Roman" w:hint="eastAsia"/>
                <w:color w:val="000000"/>
                <w:sz w:val="18"/>
                <w:szCs w:val="18"/>
                <w:lang w:val="en-GB" w:eastAsia="zh-CN"/>
              </w:rPr>
              <w:t>3</w:t>
            </w:r>
            <w:r w:rsidRPr="00600C0B">
              <w:rPr>
                <w:rFonts w:ascii="Times New Roman" w:hAnsi="Times New Roman" w:cs="Times New Roman"/>
                <w:color w:val="000000"/>
                <w:sz w:val="18"/>
                <w:szCs w:val="18"/>
                <w:lang w:val="en-GB" w:eastAsia="zh-CN"/>
              </w:rPr>
              <w:t xml:space="preserve">6 of 38.212, SRS resource set indicator = “00” is associated with the first SRS resource set and SRS resource set indicator = “01” is associated with the second SRS resource set. Further, based on the same agreement, when SRS resource set indicator = “10” or “11”, the UE applies the first indicated joint/UL TCI state to the PUSCH transmission occasions(s) associated with the first SRS resource set, and the second indicated joint/UL TCI state to the PUSCH transmission occasions(s) associated with the second SRS resource set. </w:t>
            </w:r>
          </w:p>
          <w:p w14:paraId="56BF3B8E" w14:textId="77777777" w:rsidR="000F755E" w:rsidRDefault="000F755E" w:rsidP="000F755E">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p>
          <w:p w14:paraId="015C8D22" w14:textId="77777777" w:rsidR="000F755E" w:rsidRDefault="000F755E" w:rsidP="000F755E">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r w:rsidRPr="00600C0B">
              <w:rPr>
                <w:rFonts w:ascii="Times New Roman" w:hAnsi="Times New Roman" w:cs="Times New Roman"/>
                <w:color w:val="000000"/>
                <w:sz w:val="18"/>
                <w:szCs w:val="18"/>
                <w:lang w:val="en-GB" w:eastAsia="zh-CN"/>
              </w:rPr>
              <w:t>Above discussion shows that, regardless of the value of the SRS resource set indicator, the first indicated joint/UL TCI state applies to the PUSCH or PUSCH transmission occasions that are associated with the first SRS resource set and the second indicated joint/UL TCI state applies to the PUSCH or PUSCH transmission occasions that are associated with the second SRS resource set.</w:t>
            </w:r>
          </w:p>
          <w:p w14:paraId="569EFCF5" w14:textId="77777777" w:rsidR="000F755E" w:rsidRDefault="000F755E" w:rsidP="000F755E">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p>
          <w:p w14:paraId="2C5B3845" w14:textId="67B57F4D" w:rsidR="000F755E" w:rsidRDefault="000F755E" w:rsidP="000F755E">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r w:rsidRPr="00600C0B">
              <w:rPr>
                <w:rFonts w:ascii="Times New Roman" w:hAnsi="Times New Roman" w:cs="Times New Roman"/>
                <w:color w:val="000000"/>
                <w:sz w:val="18"/>
                <w:szCs w:val="18"/>
                <w:lang w:eastAsia="zh-CN"/>
              </w:rPr>
              <w:t xml:space="preserve">Therefore, when </w:t>
            </w:r>
            <w:r w:rsidRPr="00600C0B">
              <w:rPr>
                <w:rFonts w:ascii="Times New Roman" w:hAnsi="Times New Roman" w:cs="Times New Roman"/>
                <w:i/>
                <w:color w:val="000000"/>
                <w:sz w:val="18"/>
                <w:szCs w:val="18"/>
                <w:lang w:eastAsia="zh-CN"/>
              </w:rPr>
              <w:t>followUnifiedTCI-StateSRS</w:t>
            </w:r>
            <w:r w:rsidRPr="00600C0B">
              <w:rPr>
                <w:rFonts w:ascii="Times New Roman" w:hAnsi="Times New Roman" w:cs="Times New Roman"/>
                <w:color w:val="000000"/>
                <w:sz w:val="18"/>
                <w:szCs w:val="18"/>
                <w:lang w:eastAsia="zh-CN"/>
              </w:rPr>
              <w:t xml:space="preserve"> is configured for CB/NCB SRS, to avoid a mismatch between the SRS beam and the corresponding PUSCH or PUSCH transmission occasions beam, the first indicated joint/UL TCI state should be applied to the first SRS resource set and the second indicated joint/UL TCI state should be applied to the second SRS resource set.</w:t>
            </w:r>
          </w:p>
          <w:p w14:paraId="38E19B1E" w14:textId="4208A830" w:rsidR="000F755E" w:rsidRDefault="000F755E" w:rsidP="000F755E">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p w14:paraId="0E2A5EFD" w14:textId="0949B10A" w:rsidR="00C60C6F" w:rsidRDefault="00C60C6F" w:rsidP="00C60C6F">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r>
              <w:rPr>
                <w:rFonts w:ascii="Times New Roman" w:hAnsi="Times New Roman" w:cs="Times New Roman"/>
                <w:b/>
                <w:color w:val="000000"/>
                <w:sz w:val="18"/>
                <w:szCs w:val="18"/>
                <w:lang w:val="en-GB" w:eastAsia="zh-CN"/>
              </w:rPr>
              <w:t>Proposal</w:t>
            </w:r>
            <w:r w:rsidRPr="003C7494">
              <w:rPr>
                <w:rFonts w:ascii="Times New Roman" w:hAnsi="Times New Roman" w:cs="Times New Roman"/>
                <w:b/>
                <w:color w:val="000000"/>
                <w:sz w:val="18"/>
                <w:szCs w:val="18"/>
                <w:lang w:val="en-GB" w:eastAsia="zh-CN"/>
              </w:rPr>
              <w:t xml:space="preserve"> 3.8: </w:t>
            </w:r>
            <w:r w:rsidRPr="001F13A2">
              <w:rPr>
                <w:rFonts w:ascii="Times New Roman" w:hAnsi="Times New Roman" w:cs="Times New Roman"/>
                <w:color w:val="000000"/>
                <w:sz w:val="18"/>
                <w:szCs w:val="18"/>
                <w:lang w:val="en-GB" w:eastAsia="zh-CN"/>
              </w:rPr>
              <w:t xml:space="preserve">We </w:t>
            </w:r>
            <w:r>
              <w:rPr>
                <w:rFonts w:ascii="Times New Roman" w:hAnsi="Times New Roman" w:cs="Times New Roman"/>
                <w:color w:val="000000"/>
                <w:sz w:val="18"/>
                <w:szCs w:val="18"/>
                <w:lang w:val="en-GB" w:eastAsia="zh-CN"/>
              </w:rPr>
              <w:t xml:space="preserve">still </w:t>
            </w:r>
            <w:r w:rsidRPr="001F13A2">
              <w:rPr>
                <w:rFonts w:ascii="Times New Roman" w:hAnsi="Times New Roman" w:cs="Times New Roman"/>
                <w:color w:val="000000"/>
                <w:sz w:val="18"/>
                <w:szCs w:val="18"/>
                <w:lang w:val="en-GB" w:eastAsia="zh-CN"/>
              </w:rPr>
              <w:t xml:space="preserve">prefer Alt1 to have a unified solution for sDCI and mDCI cases. </w:t>
            </w:r>
          </w:p>
          <w:p w14:paraId="0A8ACEA1" w14:textId="77777777" w:rsidR="00C60C6F" w:rsidRDefault="00C60C6F" w:rsidP="00C60C6F">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p>
          <w:p w14:paraId="61290E8E" w14:textId="77777777" w:rsidR="000F755E" w:rsidRDefault="000F755E" w:rsidP="000F755E">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p w14:paraId="4A0F9CFF" w14:textId="20CE497B" w:rsidR="00F90EAD" w:rsidRPr="00C60C6F" w:rsidRDefault="00C60C6F" w:rsidP="004D4C63">
            <w:pPr>
              <w:overflowPunct w:val="0"/>
              <w:autoSpaceDE w:val="0"/>
              <w:autoSpaceDN w:val="0"/>
              <w:adjustRightInd w:val="0"/>
              <w:spacing w:after="0" w:line="240" w:lineRule="auto"/>
              <w:textAlignment w:val="baseline"/>
              <w:rPr>
                <w:rFonts w:ascii="Times New Roman" w:eastAsia="DengXian" w:hAnsi="Times New Roman" w:cs="Times New Roman"/>
                <w:b/>
                <w:color w:val="000000" w:themeColor="text1"/>
                <w:sz w:val="18"/>
                <w:szCs w:val="18"/>
                <w:lang w:eastAsia="zh-CN"/>
              </w:rPr>
            </w:pPr>
            <w:r w:rsidRPr="00C60C6F">
              <w:rPr>
                <w:rFonts w:ascii="Times New Roman" w:eastAsia="DengXian" w:hAnsi="Times New Roman" w:cs="Times New Roman"/>
                <w:b/>
                <w:color w:val="000000" w:themeColor="text1"/>
                <w:sz w:val="18"/>
                <w:szCs w:val="18"/>
                <w:lang w:eastAsia="zh-CN"/>
              </w:rPr>
              <w:t>Issue 3.11:</w:t>
            </w:r>
            <w:r>
              <w:rPr>
                <w:rFonts w:ascii="Times New Roman" w:eastAsia="DengXian" w:hAnsi="Times New Roman" w:cs="Times New Roman"/>
                <w:color w:val="000000" w:themeColor="text1"/>
                <w:sz w:val="18"/>
                <w:szCs w:val="18"/>
                <w:lang w:eastAsia="zh-CN"/>
              </w:rPr>
              <w:t xml:space="preserve"> Yes. </w:t>
            </w:r>
            <w:r w:rsidRPr="00C60C6F">
              <w:rPr>
                <w:rFonts w:ascii="Times New Roman" w:eastAsia="DengXian" w:hAnsi="Times New Roman" w:cs="Times New Roman"/>
                <w:b/>
                <w:color w:val="000000" w:themeColor="text1"/>
                <w:sz w:val="18"/>
                <w:szCs w:val="18"/>
                <w:lang w:eastAsia="zh-CN"/>
              </w:rPr>
              <w:t>And please note that, based on the agreement in the last meeting, this is not an optimization anymore</w:t>
            </w:r>
            <w:r>
              <w:rPr>
                <w:rFonts w:ascii="Times New Roman" w:eastAsia="DengXian" w:hAnsi="Times New Roman" w:cs="Times New Roman"/>
                <w:b/>
                <w:color w:val="000000" w:themeColor="text1"/>
                <w:sz w:val="18"/>
                <w:szCs w:val="18"/>
                <w:lang w:eastAsia="zh-CN"/>
              </w:rPr>
              <w:t>:</w:t>
            </w:r>
          </w:p>
          <w:p w14:paraId="20909078" w14:textId="77777777" w:rsidR="00C60C6F" w:rsidRDefault="00C60C6F"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42F6D98F" w14:textId="77777777" w:rsidR="00C60C6F" w:rsidRDefault="00C60C6F"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3051F6A" w14:textId="77777777" w:rsidR="00C60C6F" w:rsidRDefault="00C60C6F" w:rsidP="00C60C6F">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hAnsi="Times New Roman" w:cs="Times New Roman"/>
                <w:color w:val="000000"/>
                <w:sz w:val="18"/>
                <w:szCs w:val="18"/>
                <w:lang w:eastAsia="zh-CN"/>
              </w:rPr>
              <w:t xml:space="preserve">Since </w:t>
            </w:r>
            <w:r w:rsidRPr="001928AA">
              <w:rPr>
                <w:rFonts w:ascii="Times New Roman" w:eastAsia="Batang" w:hAnsi="Times New Roman" w:cs="Times New Roman"/>
                <w:sz w:val="18"/>
                <w:szCs w:val="18"/>
                <w:lang w:val="en-GB" w:eastAsia="x-none"/>
              </w:rPr>
              <w:t xml:space="preserve">‘per CSI-RS resource set’ or ‘per CSI-RS resource’ </w:t>
            </w:r>
            <w:r>
              <w:rPr>
                <w:rFonts w:ascii="Times New Roman" w:eastAsia="Batang" w:hAnsi="Times New Roman" w:cs="Times New Roman"/>
                <w:sz w:val="18"/>
                <w:szCs w:val="18"/>
                <w:lang w:val="en-GB" w:eastAsia="x-none"/>
              </w:rPr>
              <w:t xml:space="preserve">indicated TCI selection configuration </w:t>
            </w:r>
            <w:r w:rsidRPr="001928AA">
              <w:rPr>
                <w:rFonts w:ascii="Times New Roman" w:eastAsia="Batang" w:hAnsi="Times New Roman" w:cs="Times New Roman"/>
                <w:sz w:val="18"/>
                <w:szCs w:val="18"/>
                <w:lang w:val="en-GB" w:eastAsia="x-none"/>
              </w:rPr>
              <w:t>is up to UE capability</w:t>
            </w:r>
            <w:r>
              <w:rPr>
                <w:rFonts w:ascii="Times New Roman" w:eastAsia="Batang" w:hAnsi="Times New Roman" w:cs="Times New Roman"/>
                <w:sz w:val="18"/>
                <w:szCs w:val="18"/>
                <w:lang w:val="en-GB" w:eastAsia="x-none"/>
              </w:rPr>
              <w:t xml:space="preserve">, if UE only supports </w:t>
            </w:r>
            <w:r w:rsidRPr="001928AA">
              <w:rPr>
                <w:rFonts w:ascii="Times New Roman" w:eastAsia="Batang" w:hAnsi="Times New Roman" w:cs="Times New Roman"/>
                <w:sz w:val="18"/>
                <w:szCs w:val="18"/>
                <w:lang w:val="en-GB" w:eastAsia="x-none"/>
              </w:rPr>
              <w:t>‘per CSI-RS resource set’</w:t>
            </w:r>
            <w:r>
              <w:rPr>
                <w:rFonts w:ascii="Times New Roman" w:eastAsia="Batang" w:hAnsi="Times New Roman" w:cs="Times New Roman"/>
                <w:sz w:val="18"/>
                <w:szCs w:val="18"/>
                <w:lang w:val="en-GB" w:eastAsia="x-none"/>
              </w:rPr>
              <w:t xml:space="preserve"> configuration and is further configured with </w:t>
            </w:r>
            <w:r w:rsidRPr="006C5BB6">
              <w:rPr>
                <w:rFonts w:ascii="Times New Roman" w:eastAsia="Batang" w:hAnsi="Times New Roman" w:cs="Times New Roman"/>
                <w:sz w:val="18"/>
                <w:szCs w:val="18"/>
                <w:lang w:val="en-GB" w:eastAsia="x-none"/>
              </w:rPr>
              <w:t>aperiodic CSI-RS resource set with two Resource Groups for NCJT CSI</w:t>
            </w:r>
            <w:r>
              <w:rPr>
                <w:rFonts w:ascii="Times New Roman" w:eastAsia="Batang" w:hAnsi="Times New Roman" w:cs="Times New Roman"/>
                <w:sz w:val="18"/>
                <w:szCs w:val="18"/>
                <w:lang w:val="en-GB" w:eastAsia="x-none"/>
              </w:rPr>
              <w:t xml:space="preserve">, based on the current agreement, UE </w:t>
            </w:r>
            <w:proofErr w:type="gramStart"/>
            <w:r>
              <w:rPr>
                <w:rFonts w:ascii="Times New Roman" w:eastAsia="Batang" w:hAnsi="Times New Roman" w:cs="Times New Roman"/>
                <w:sz w:val="18"/>
                <w:szCs w:val="18"/>
                <w:lang w:val="en-GB" w:eastAsia="x-none"/>
              </w:rPr>
              <w:t>would</w:t>
            </w:r>
            <w:proofErr w:type="gramEnd"/>
            <w:r>
              <w:rPr>
                <w:rFonts w:ascii="Times New Roman" w:eastAsia="Batang" w:hAnsi="Times New Roman" w:cs="Times New Roman"/>
                <w:sz w:val="18"/>
                <w:szCs w:val="18"/>
                <w:lang w:val="en-GB" w:eastAsia="x-none"/>
              </w:rPr>
              <w:t xml:space="preserve"> have to apply the same indicated TCI to the two resource groups. This would be a misbehaviour from UE since the two resource groups are transmitted from two different TRPs. Therefore, we do believe that, at least for the case that UE does not support </w:t>
            </w:r>
            <w:r w:rsidRPr="001928AA">
              <w:rPr>
                <w:rFonts w:ascii="Times New Roman" w:eastAsia="Batang" w:hAnsi="Times New Roman" w:cs="Times New Roman"/>
                <w:sz w:val="18"/>
                <w:szCs w:val="18"/>
                <w:lang w:val="en-GB" w:eastAsia="x-none"/>
              </w:rPr>
              <w:t>‘per CSI-RS resource’</w:t>
            </w:r>
            <w:r>
              <w:rPr>
                <w:rFonts w:ascii="Times New Roman" w:eastAsia="Batang" w:hAnsi="Times New Roman" w:cs="Times New Roman"/>
                <w:sz w:val="18"/>
                <w:szCs w:val="18"/>
                <w:lang w:val="en-GB" w:eastAsia="x-none"/>
              </w:rPr>
              <w:t xml:space="preserve"> configuration, the rule in the FFS of the above agreement should apply:</w:t>
            </w:r>
          </w:p>
          <w:p w14:paraId="4692DE87" w14:textId="77777777" w:rsidR="00C60C6F" w:rsidRDefault="00C60C6F" w:rsidP="00C60C6F">
            <w:pPr>
              <w:suppressAutoHyphens w:val="0"/>
              <w:spacing w:after="0" w:line="240" w:lineRule="exact"/>
              <w:contextualSpacing/>
              <w:rPr>
                <w:rFonts w:ascii="Times New Roman" w:eastAsia="Batang" w:hAnsi="Times New Roman" w:cs="Times New Roman"/>
                <w:sz w:val="18"/>
                <w:szCs w:val="18"/>
                <w:lang w:val="en-GB" w:eastAsia="x-none"/>
              </w:rPr>
            </w:pPr>
          </w:p>
          <w:p w14:paraId="0B6FC3A7" w14:textId="77777777" w:rsidR="00C60C6F" w:rsidRDefault="00C60C6F" w:rsidP="00C60C6F">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eastAsia="Batang" w:hAnsi="Times New Roman" w:cs="Times New Roman"/>
                <w:sz w:val="18"/>
                <w:szCs w:val="18"/>
                <w:lang w:val="en-GB" w:eastAsia="x-none"/>
              </w:rPr>
              <w:t>F</w:t>
            </w:r>
            <w:r w:rsidRPr="006C5BB6">
              <w:rPr>
                <w:rFonts w:ascii="Times New Roman" w:eastAsia="Batang" w:hAnsi="Times New Roman" w:cs="Times New Roman"/>
                <w:sz w:val="18"/>
                <w:szCs w:val="18"/>
                <w:lang w:val="en-GB" w:eastAsia="x-none"/>
              </w:rPr>
              <w:t xml:space="preserve">or an aperiodic CSI-RS resource set configured with two Resource Groups for NCJT CSI and configured to follow unified TCI state, if </w:t>
            </w:r>
            <w:r>
              <w:rPr>
                <w:rFonts w:ascii="Times New Roman" w:eastAsia="Batang" w:hAnsi="Times New Roman" w:cs="Times New Roman"/>
                <w:sz w:val="18"/>
                <w:szCs w:val="18"/>
                <w:lang w:val="en-GB" w:eastAsia="x-none"/>
              </w:rPr>
              <w:t xml:space="preserve">the configuration of the indicated TCI selection </w:t>
            </w:r>
            <w:r w:rsidRPr="006C5BB6">
              <w:rPr>
                <w:rFonts w:ascii="Times New Roman" w:eastAsia="Batang" w:hAnsi="Times New Roman" w:cs="Times New Roman"/>
                <w:sz w:val="18"/>
                <w:szCs w:val="18"/>
                <w:lang w:val="en-GB" w:eastAsia="x-none"/>
              </w:rPr>
              <w:t xml:space="preserve">is not provided </w:t>
            </w:r>
            <w:r>
              <w:rPr>
                <w:rFonts w:ascii="Times New Roman" w:eastAsia="Batang" w:hAnsi="Times New Roman" w:cs="Times New Roman"/>
                <w:sz w:val="18"/>
                <w:szCs w:val="18"/>
                <w:lang w:val="en-GB" w:eastAsia="x-none"/>
              </w:rPr>
              <w:t>per CSI-RS resource</w:t>
            </w:r>
            <w:r w:rsidRPr="006C5BB6">
              <w:rPr>
                <w:rFonts w:ascii="Times New Roman" w:eastAsia="Batang" w:hAnsi="Times New Roman" w:cs="Times New Roman"/>
                <w:sz w:val="18"/>
                <w:szCs w:val="18"/>
                <w:lang w:val="en-GB" w:eastAsia="x-none"/>
              </w:rPr>
              <w:t>, the UE shall apply the first indicated joint/DL TCI state to the CSI-RS resource(s) in Group 1 and the second indicated joint/DL TCI state to the CSI-RS resource(s) in Group 2.</w:t>
            </w:r>
          </w:p>
          <w:p w14:paraId="30BA3626" w14:textId="65031984" w:rsidR="00C60C6F" w:rsidRDefault="00C60C6F"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r w:rsidR="00F90EAD" w14:paraId="61094EEE"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45A34568" w14:textId="3DE8C138" w:rsidR="00F90EAD" w:rsidRPr="00292118" w:rsidRDefault="004E5046" w:rsidP="004D4C63">
            <w:pPr>
              <w:snapToGrid w:val="0"/>
              <w:spacing w:after="0" w:line="240" w:lineRule="auto"/>
              <w:rPr>
                <w:rFonts w:ascii="Times New Roman" w:hAnsi="Times New Roman" w:cs="Times New Roman"/>
                <w:color w:val="0000FF"/>
                <w:sz w:val="18"/>
                <w:szCs w:val="18"/>
              </w:rPr>
            </w:pPr>
            <w:r w:rsidRPr="00292118">
              <w:rPr>
                <w:rFonts w:ascii="Times New Roman" w:hAnsi="Times New Roman" w:cs="Times New Roman" w:hint="eastAsia"/>
                <w:color w:val="0000FF"/>
                <w:sz w:val="18"/>
                <w:szCs w:val="18"/>
              </w:rPr>
              <w:t>M</w:t>
            </w:r>
            <w:r w:rsidRPr="00292118">
              <w:rPr>
                <w:rFonts w:ascii="Times New Roman" w:hAnsi="Times New Roman" w:cs="Times New Roman"/>
                <w:color w:val="0000FF"/>
                <w:sz w:val="18"/>
                <w:szCs w:val="18"/>
              </w:rPr>
              <w:t>od V0</w:t>
            </w:r>
            <w:r w:rsidR="00292118" w:rsidRPr="00292118">
              <w:rPr>
                <w:rFonts w:ascii="Times New Roman" w:hAnsi="Times New Roman" w:cs="Times New Roman"/>
                <w:color w:val="0000FF"/>
                <w:sz w:val="18"/>
                <w:szCs w:val="18"/>
              </w:rPr>
              <w:t>3</w:t>
            </w:r>
          </w:p>
        </w:tc>
        <w:tc>
          <w:tcPr>
            <w:tcW w:w="8652" w:type="dxa"/>
            <w:tcBorders>
              <w:top w:val="single" w:sz="4" w:space="0" w:color="auto"/>
              <w:left w:val="single" w:sz="4" w:space="0" w:color="auto"/>
              <w:bottom w:val="single" w:sz="4" w:space="0" w:color="auto"/>
              <w:right w:val="single" w:sz="4" w:space="0" w:color="auto"/>
            </w:tcBorders>
          </w:tcPr>
          <w:p w14:paraId="23AA8DA9" w14:textId="2FE71400" w:rsidR="00F90EAD" w:rsidRPr="00292118" w:rsidRDefault="00292118" w:rsidP="004D4C63">
            <w:pPr>
              <w:overflowPunct w:val="0"/>
              <w:autoSpaceDE w:val="0"/>
              <w:autoSpaceDN w:val="0"/>
              <w:adjustRightInd w:val="0"/>
              <w:spacing w:after="0" w:line="240" w:lineRule="auto"/>
              <w:textAlignment w:val="baseline"/>
              <w:rPr>
                <w:rFonts w:ascii="Times New Roman" w:hAnsi="Times New Roman" w:cs="Times New Roman"/>
                <w:color w:val="0000FF"/>
                <w:sz w:val="18"/>
                <w:szCs w:val="18"/>
              </w:rPr>
            </w:pPr>
            <w:r>
              <w:rPr>
                <w:rFonts w:ascii="Times New Roman" w:hAnsi="Times New Roman" w:cs="Times New Roman" w:hint="eastAsia"/>
                <w:color w:val="0000FF"/>
                <w:sz w:val="18"/>
                <w:szCs w:val="18"/>
              </w:rPr>
              <w:t>P</w:t>
            </w:r>
            <w:r>
              <w:rPr>
                <w:rFonts w:ascii="Times New Roman" w:hAnsi="Times New Roman" w:cs="Times New Roman"/>
                <w:color w:val="0000FF"/>
                <w:sz w:val="18"/>
                <w:szCs w:val="18"/>
              </w:rPr>
              <w:t>roposal 3.7 is updated according to comments</w:t>
            </w:r>
          </w:p>
        </w:tc>
      </w:tr>
      <w:tr w:rsidR="00F90EAD" w14:paraId="5EB34284"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24F9ABB7" w14:textId="5B4BEDDB" w:rsidR="00F90EAD" w:rsidRDefault="00FD276F" w:rsidP="004D4C6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Samsung</w:t>
            </w:r>
          </w:p>
        </w:tc>
        <w:tc>
          <w:tcPr>
            <w:tcW w:w="8652" w:type="dxa"/>
            <w:tcBorders>
              <w:top w:val="single" w:sz="4" w:space="0" w:color="auto"/>
              <w:left w:val="single" w:sz="4" w:space="0" w:color="auto"/>
              <w:bottom w:val="single" w:sz="4" w:space="0" w:color="auto"/>
              <w:right w:val="single" w:sz="4" w:space="0" w:color="auto"/>
            </w:tcBorders>
          </w:tcPr>
          <w:p w14:paraId="6C8A7C27" w14:textId="77777777" w:rsidR="00FD276F" w:rsidRPr="00FD276F" w:rsidRDefault="00FD276F" w:rsidP="00FD276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FD276F">
              <w:rPr>
                <w:rFonts w:ascii="Times New Roman" w:eastAsia="DengXian" w:hAnsi="Times New Roman" w:cs="Times New Roman"/>
                <w:color w:val="000000" w:themeColor="text1"/>
                <w:sz w:val="18"/>
                <w:szCs w:val="18"/>
                <w:lang w:eastAsia="zh-CN"/>
              </w:rPr>
              <w:t>Proposal 3.8: We prefer Alt.1 to unify solutions for SDCI and MDCI</w:t>
            </w:r>
          </w:p>
          <w:p w14:paraId="17C9CCD8" w14:textId="77777777" w:rsidR="00FD276F" w:rsidRPr="00FD276F" w:rsidRDefault="00FD276F" w:rsidP="00FD276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93D4601" w14:textId="33C44ADE" w:rsidR="00F90EAD" w:rsidRDefault="00FD276F" w:rsidP="00FD276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FD276F">
              <w:rPr>
                <w:rFonts w:ascii="Times New Roman" w:eastAsia="DengXian" w:hAnsi="Times New Roman" w:cs="Times New Roman"/>
                <w:color w:val="000000" w:themeColor="text1"/>
                <w:sz w:val="18"/>
                <w:szCs w:val="18"/>
                <w:lang w:eastAsia="zh-CN"/>
              </w:rPr>
              <w:t>Issue 3.11: no. We think having a set-level or resource-level indicator would be sufficient to handle NCJT CSI case.</w:t>
            </w:r>
          </w:p>
        </w:tc>
      </w:tr>
      <w:tr w:rsidR="00F90EAD" w14:paraId="08DCCCB2"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1FD85C68" w14:textId="1F0CB791" w:rsidR="00F90EAD" w:rsidRDefault="00094464" w:rsidP="004D4C6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Panasonic</w:t>
            </w:r>
          </w:p>
        </w:tc>
        <w:tc>
          <w:tcPr>
            <w:tcW w:w="8652" w:type="dxa"/>
            <w:tcBorders>
              <w:top w:val="single" w:sz="4" w:space="0" w:color="auto"/>
              <w:left w:val="single" w:sz="4" w:space="0" w:color="auto"/>
              <w:bottom w:val="single" w:sz="4" w:space="0" w:color="auto"/>
              <w:right w:val="single" w:sz="4" w:space="0" w:color="auto"/>
            </w:tcBorders>
          </w:tcPr>
          <w:p w14:paraId="4A5DBB07" w14:textId="232C2EAD" w:rsidR="00F90EAD" w:rsidRDefault="00094464"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C1205A">
              <w:rPr>
                <w:rFonts w:ascii="Times New Roman" w:eastAsia="DengXian" w:hAnsi="Times New Roman" w:cs="Times New Roman"/>
                <w:color w:val="000000" w:themeColor="text1"/>
                <w:sz w:val="18"/>
                <w:szCs w:val="18"/>
                <w:lang w:eastAsia="zh-CN"/>
              </w:rPr>
              <w:t>Issue 3.11: Yes. Although we did not support having the configuration per resource set, a compromise solution was agreed, and therefore we think we need to follow through to finish what we agreed on.</w:t>
            </w:r>
          </w:p>
        </w:tc>
      </w:tr>
      <w:tr w:rsidR="005F293E" w14:paraId="5AC72796"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02639EFF" w14:textId="3DE40552" w:rsidR="005F293E" w:rsidRDefault="005F293E" w:rsidP="005F293E">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OPPO</w:t>
            </w:r>
          </w:p>
        </w:tc>
        <w:tc>
          <w:tcPr>
            <w:tcW w:w="8652" w:type="dxa"/>
            <w:tcBorders>
              <w:top w:val="single" w:sz="4" w:space="0" w:color="auto"/>
              <w:left w:val="single" w:sz="4" w:space="0" w:color="auto"/>
              <w:bottom w:val="single" w:sz="4" w:space="0" w:color="auto"/>
              <w:right w:val="single" w:sz="4" w:space="0" w:color="auto"/>
            </w:tcBorders>
          </w:tcPr>
          <w:p w14:paraId="6FACE32B" w14:textId="77777777" w:rsidR="005F293E" w:rsidRDefault="005F293E" w:rsidP="005F293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992037">
              <w:rPr>
                <w:rFonts w:ascii="Times New Roman" w:eastAsia="DengXian" w:hAnsi="Times New Roman" w:cs="Times New Roman"/>
                <w:b/>
                <w:color w:val="000000" w:themeColor="text1"/>
                <w:sz w:val="18"/>
                <w:szCs w:val="18"/>
                <w:lang w:eastAsia="zh-CN"/>
              </w:rPr>
              <w:t>Proposal 3.7</w:t>
            </w:r>
            <w:r>
              <w:rPr>
                <w:rFonts w:ascii="Times New Roman" w:eastAsia="DengXian" w:hAnsi="Times New Roman" w:cs="Times New Roman"/>
                <w:color w:val="000000" w:themeColor="text1"/>
                <w:sz w:val="18"/>
                <w:szCs w:val="18"/>
                <w:lang w:eastAsia="zh-CN"/>
              </w:rPr>
              <w:t xml:space="preserve">: Not support. </w:t>
            </w:r>
          </w:p>
          <w:p w14:paraId="5693D44B" w14:textId="77777777" w:rsidR="005F293E" w:rsidRDefault="005F293E" w:rsidP="005F293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At least for CB/NCB SRS resource sets, we share the same view as Huawei. There exist associations from indicated UL/joint TCI state, to SRS resource set and to PUSCH. For those cases when RRC configuration is not necessary, it makes sense to follow the association rule for SRS resource set. Otherwise, it’s up to RRC configuration for SRS resource set to follow the 1</w:t>
            </w:r>
            <w:r w:rsidRPr="008556C3">
              <w:rPr>
                <w:rFonts w:ascii="Times New Roman" w:eastAsia="DengXian" w:hAnsi="Times New Roman" w:cs="Times New Roman"/>
                <w:color w:val="000000" w:themeColor="text1"/>
                <w:sz w:val="18"/>
                <w:szCs w:val="18"/>
                <w:vertAlign w:val="superscript"/>
                <w:lang w:eastAsia="zh-CN"/>
              </w:rPr>
              <w:t>st</w:t>
            </w:r>
            <w:r>
              <w:rPr>
                <w:rFonts w:ascii="Times New Roman" w:eastAsia="DengXian" w:hAnsi="Times New Roman" w:cs="Times New Roman"/>
                <w:color w:val="000000" w:themeColor="text1"/>
                <w:sz w:val="18"/>
                <w:szCs w:val="18"/>
                <w:lang w:eastAsia="zh-CN"/>
              </w:rPr>
              <w:t xml:space="preserve"> or 2</w:t>
            </w:r>
            <w:r w:rsidRPr="008556C3">
              <w:rPr>
                <w:rFonts w:ascii="Times New Roman" w:eastAsia="DengXian" w:hAnsi="Times New Roman" w:cs="Times New Roman"/>
                <w:color w:val="000000" w:themeColor="text1"/>
                <w:sz w:val="18"/>
                <w:szCs w:val="18"/>
                <w:vertAlign w:val="superscript"/>
                <w:lang w:eastAsia="zh-CN"/>
              </w:rPr>
              <w:t>nd</w:t>
            </w:r>
            <w:r>
              <w:rPr>
                <w:rFonts w:ascii="Times New Roman" w:eastAsia="DengXian" w:hAnsi="Times New Roman" w:cs="Times New Roman"/>
                <w:color w:val="000000" w:themeColor="text1"/>
                <w:sz w:val="18"/>
                <w:szCs w:val="18"/>
                <w:lang w:eastAsia="zh-CN"/>
              </w:rPr>
              <w:t xml:space="preserve"> indicated UL/joint TCI state. </w:t>
            </w:r>
          </w:p>
          <w:p w14:paraId="00441BD7" w14:textId="77777777" w:rsidR="005F293E" w:rsidRDefault="005F293E" w:rsidP="005F293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4FECAB5F" w14:textId="77777777" w:rsidR="005F293E" w:rsidRDefault="005F293E" w:rsidP="005F293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7807B9">
              <w:rPr>
                <w:rFonts w:ascii="Times New Roman" w:eastAsia="DengXian" w:hAnsi="Times New Roman" w:cs="Times New Roman"/>
                <w:b/>
                <w:color w:val="000000" w:themeColor="text1"/>
                <w:sz w:val="18"/>
                <w:szCs w:val="18"/>
                <w:lang w:eastAsia="zh-CN"/>
              </w:rPr>
              <w:t>Proposal 3.8:</w:t>
            </w:r>
            <w:r>
              <w:rPr>
                <w:rFonts w:ascii="Times New Roman" w:eastAsia="DengXian" w:hAnsi="Times New Roman" w:cs="Times New Roman"/>
                <w:color w:val="000000" w:themeColor="text1"/>
                <w:sz w:val="18"/>
                <w:szCs w:val="18"/>
                <w:lang w:eastAsia="zh-CN"/>
              </w:rPr>
              <w:t xml:space="preserve"> Support. </w:t>
            </w:r>
          </w:p>
          <w:p w14:paraId="4577320E" w14:textId="77777777" w:rsidR="005F293E" w:rsidRDefault="005F293E" w:rsidP="005F293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When RRC configuration is not necessary, then there seems no issue to apply the nature choice (1</w:t>
            </w:r>
            <w:r w:rsidRPr="008556C3">
              <w:rPr>
                <w:rFonts w:ascii="Times New Roman" w:eastAsia="DengXian" w:hAnsi="Times New Roman" w:cs="Times New Roman"/>
                <w:color w:val="000000" w:themeColor="text1"/>
                <w:sz w:val="18"/>
                <w:szCs w:val="18"/>
                <w:vertAlign w:val="superscript"/>
                <w:lang w:eastAsia="zh-CN"/>
              </w:rPr>
              <w:t>st</w:t>
            </w:r>
            <w:r>
              <w:rPr>
                <w:rFonts w:ascii="Times New Roman" w:eastAsia="DengXian" w:hAnsi="Times New Roman" w:cs="Times New Roman"/>
                <w:color w:val="000000" w:themeColor="text1"/>
                <w:sz w:val="18"/>
                <w:szCs w:val="18"/>
                <w:lang w:eastAsia="zh-CN"/>
              </w:rPr>
              <w:t xml:space="preserve"> and 2</w:t>
            </w:r>
            <w:r w:rsidRPr="008556C3">
              <w:rPr>
                <w:rFonts w:ascii="Times New Roman" w:eastAsia="DengXian" w:hAnsi="Times New Roman" w:cs="Times New Roman"/>
                <w:color w:val="000000" w:themeColor="text1"/>
                <w:sz w:val="18"/>
                <w:szCs w:val="18"/>
                <w:vertAlign w:val="superscript"/>
                <w:lang w:eastAsia="zh-CN"/>
              </w:rPr>
              <w:t>nd</w:t>
            </w:r>
            <w:r>
              <w:rPr>
                <w:rFonts w:ascii="Times New Roman" w:eastAsia="DengXian" w:hAnsi="Times New Roman" w:cs="Times New Roman"/>
                <w:color w:val="000000" w:themeColor="text1"/>
                <w:sz w:val="18"/>
                <w:szCs w:val="18"/>
                <w:lang w:eastAsia="zh-CN"/>
              </w:rPr>
              <w:t xml:space="preserve"> indicated DL/joint TCI state specific to CORESETPoolIndex #0 and #1, respectively)</w:t>
            </w:r>
          </w:p>
          <w:p w14:paraId="08C82373" w14:textId="77777777" w:rsidR="005F293E" w:rsidRDefault="005F293E" w:rsidP="005F293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01049686" w14:textId="77777777" w:rsidR="005F293E" w:rsidRDefault="005F293E" w:rsidP="005F293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B06CDB">
              <w:rPr>
                <w:rFonts w:ascii="Times New Roman" w:eastAsia="DengXian" w:hAnsi="Times New Roman" w:cs="Times New Roman"/>
                <w:b/>
                <w:color w:val="000000" w:themeColor="text1"/>
                <w:sz w:val="18"/>
                <w:szCs w:val="18"/>
                <w:lang w:eastAsia="zh-CN"/>
              </w:rPr>
              <w:t>Issue 3.11</w:t>
            </w:r>
            <w:r>
              <w:rPr>
                <w:rFonts w:ascii="Times New Roman" w:eastAsia="DengXian" w:hAnsi="Times New Roman" w:cs="Times New Roman"/>
                <w:color w:val="000000" w:themeColor="text1"/>
                <w:sz w:val="18"/>
                <w:szCs w:val="18"/>
                <w:lang w:eastAsia="zh-CN"/>
              </w:rPr>
              <w:t xml:space="preserve">: Not support. </w:t>
            </w:r>
          </w:p>
          <w:p w14:paraId="42D75AE7" w14:textId="280F3872" w:rsidR="005F293E" w:rsidRDefault="005F293E" w:rsidP="005F293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 xml:space="preserve">Given the RRC configuration in the granularity of per CSI-RS resource set or per CSI-RS resource, we don’t have to additionally support default rules for NCJT CSI-RS. In addition, the FFS only applies on a per CSI-RS resource set level.  </w:t>
            </w:r>
          </w:p>
        </w:tc>
      </w:tr>
      <w:tr w:rsidR="005F293E" w14:paraId="0D90C79B"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166282F2" w14:textId="68DF1A2C" w:rsidR="005F293E" w:rsidRPr="000C47A9" w:rsidRDefault="000C47A9" w:rsidP="005F293E">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lastRenderedPageBreak/>
              <w:t>S</w:t>
            </w:r>
            <w:r>
              <w:rPr>
                <w:rFonts w:ascii="Times New Roman" w:eastAsia="Yu Mincho" w:hAnsi="Times New Roman" w:cs="Times New Roman"/>
                <w:color w:val="000000" w:themeColor="text1"/>
                <w:sz w:val="18"/>
                <w:szCs w:val="18"/>
                <w:lang w:eastAsia="ja-JP"/>
              </w:rPr>
              <w:t>harp</w:t>
            </w:r>
          </w:p>
        </w:tc>
        <w:tc>
          <w:tcPr>
            <w:tcW w:w="8652" w:type="dxa"/>
            <w:tcBorders>
              <w:top w:val="single" w:sz="4" w:space="0" w:color="auto"/>
              <w:left w:val="single" w:sz="4" w:space="0" w:color="auto"/>
              <w:bottom w:val="single" w:sz="4" w:space="0" w:color="auto"/>
              <w:right w:val="single" w:sz="4" w:space="0" w:color="auto"/>
            </w:tcBorders>
          </w:tcPr>
          <w:p w14:paraId="3FD5B7E0" w14:textId="77777777" w:rsidR="005F293E" w:rsidRDefault="000C47A9" w:rsidP="005F293E">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3.7: Not support. We think the second sub-bullet is unnecessary restriction on selecting one of TRPs.</w:t>
            </w:r>
          </w:p>
          <w:p w14:paraId="5C463CA1" w14:textId="4DD1472D" w:rsidR="000C47A9" w:rsidRPr="000C47A9" w:rsidRDefault="000C47A9" w:rsidP="005F293E">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3.8: Support.</w:t>
            </w:r>
          </w:p>
        </w:tc>
      </w:tr>
      <w:tr w:rsidR="005F293E" w14:paraId="2DEBB22E"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54400EB0" w14:textId="77777777" w:rsidR="005F293E" w:rsidRDefault="005F293E" w:rsidP="005F293E">
            <w:pPr>
              <w:snapToGrid w:val="0"/>
              <w:spacing w:after="0" w:line="240" w:lineRule="auto"/>
              <w:rPr>
                <w:rFonts w:ascii="Times New Roman" w:eastAsia="DengXian" w:hAnsi="Times New Roman" w:cs="Times New Roman"/>
                <w:color w:val="000000" w:themeColor="text1"/>
                <w:sz w:val="18"/>
                <w:szCs w:val="18"/>
                <w:lang w:eastAsia="zh-CN"/>
              </w:rPr>
            </w:pPr>
          </w:p>
        </w:tc>
        <w:tc>
          <w:tcPr>
            <w:tcW w:w="8652" w:type="dxa"/>
            <w:tcBorders>
              <w:top w:val="single" w:sz="4" w:space="0" w:color="auto"/>
              <w:left w:val="single" w:sz="4" w:space="0" w:color="auto"/>
              <w:bottom w:val="single" w:sz="4" w:space="0" w:color="auto"/>
              <w:right w:val="single" w:sz="4" w:space="0" w:color="auto"/>
            </w:tcBorders>
          </w:tcPr>
          <w:p w14:paraId="3880528D" w14:textId="77777777" w:rsidR="005F293E" w:rsidRDefault="005F293E" w:rsidP="005F293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bl>
    <w:p w14:paraId="69F28E9B" w14:textId="77777777" w:rsidR="00257ED8" w:rsidRPr="0038603A" w:rsidRDefault="00257ED8">
      <w:pPr>
        <w:suppressAutoHyphens w:val="0"/>
        <w:spacing w:after="0" w:line="240" w:lineRule="auto"/>
        <w:rPr>
          <w:rFonts w:ascii="Times New Roman" w:hAnsi="Times New Roman" w:cs="Times New Roman"/>
          <w:sz w:val="32"/>
          <w:szCs w:val="32"/>
        </w:rPr>
      </w:pPr>
    </w:p>
    <w:p w14:paraId="1955BE02" w14:textId="77777777" w:rsidR="00257ED8" w:rsidRDefault="00257ED8">
      <w:pPr>
        <w:suppressAutoHyphens w:val="0"/>
        <w:spacing w:after="0" w:line="240" w:lineRule="auto"/>
        <w:rPr>
          <w:rFonts w:ascii="Times New Roman" w:hAnsi="Times New Roman" w:cs="Times New Roman"/>
          <w:sz w:val="32"/>
          <w:szCs w:val="32"/>
        </w:rPr>
      </w:pPr>
    </w:p>
    <w:p w14:paraId="294F94F4" w14:textId="77777777" w:rsidR="00F34114" w:rsidRDefault="00F34114" w:rsidP="00F34114">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lang w:val="en-US"/>
        </w:rPr>
        <w:t>Issue 4 – UL power control for UL MTRP operation</w:t>
      </w:r>
    </w:p>
    <w:p w14:paraId="6D122EED" w14:textId="77777777" w:rsidR="00F34114" w:rsidRDefault="00F34114" w:rsidP="00F34114">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26" w:type="dxa"/>
        <w:tblLook w:val="04A0" w:firstRow="1" w:lastRow="0" w:firstColumn="1" w:lastColumn="0" w:noHBand="0" w:noVBand="1"/>
      </w:tblPr>
      <w:tblGrid>
        <w:gridCol w:w="437"/>
        <w:gridCol w:w="972"/>
        <w:gridCol w:w="8517"/>
      </w:tblGrid>
      <w:tr w:rsidR="00F34114" w14:paraId="3987AA33" w14:textId="77777777" w:rsidTr="00EE2122">
        <w:trPr>
          <w:trHeight w:val="179"/>
        </w:trPr>
        <w:tc>
          <w:tcPr>
            <w:tcW w:w="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F3594" w14:textId="77777777" w:rsidR="00F34114" w:rsidRDefault="00F34114" w:rsidP="00EE212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755CC" w14:textId="77777777" w:rsidR="00F34114" w:rsidRDefault="00F34114" w:rsidP="00EE212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8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31D4B" w14:textId="77777777" w:rsidR="00F34114" w:rsidRDefault="00F34114" w:rsidP="00EE212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F34114" w14:paraId="42FF248C" w14:textId="77777777" w:rsidTr="00EE2122">
        <w:trPr>
          <w:trHeight w:val="56"/>
        </w:trPr>
        <w:tc>
          <w:tcPr>
            <w:tcW w:w="437" w:type="dxa"/>
            <w:tcBorders>
              <w:top w:val="single" w:sz="4" w:space="0" w:color="auto"/>
              <w:left w:val="single" w:sz="4" w:space="0" w:color="auto"/>
              <w:bottom w:val="single" w:sz="4" w:space="0" w:color="auto"/>
              <w:right w:val="single" w:sz="4" w:space="0" w:color="auto"/>
            </w:tcBorders>
          </w:tcPr>
          <w:p w14:paraId="24994C35" w14:textId="77777777" w:rsidR="00F34114" w:rsidRDefault="00F34114" w:rsidP="00EE2122">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4.1</w:t>
            </w:r>
          </w:p>
        </w:tc>
        <w:tc>
          <w:tcPr>
            <w:tcW w:w="972" w:type="dxa"/>
            <w:tcBorders>
              <w:top w:val="single" w:sz="4" w:space="0" w:color="auto"/>
              <w:left w:val="single" w:sz="4" w:space="0" w:color="auto"/>
              <w:bottom w:val="single" w:sz="4" w:space="0" w:color="auto"/>
              <w:right w:val="single" w:sz="4" w:space="0" w:color="auto"/>
            </w:tcBorders>
          </w:tcPr>
          <w:p w14:paraId="280D5363" w14:textId="77777777" w:rsidR="00F34114" w:rsidRDefault="00F34114" w:rsidP="00EE2122">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UL PC f</w:t>
            </w:r>
            <w:r>
              <w:rPr>
                <w:rFonts w:ascii="Times New Roman" w:hAnsi="Times New Roman" w:cs="Times New Roman"/>
                <w:color w:val="000000" w:themeColor="text1"/>
                <w:sz w:val="18"/>
                <w:szCs w:val="18"/>
              </w:rPr>
              <w:t>or S-DCI based STxMP (including SDM/SFN based PUSCH Tx and SFN based PUCCH Tx)</w:t>
            </w:r>
          </w:p>
        </w:tc>
        <w:tc>
          <w:tcPr>
            <w:tcW w:w="8517" w:type="dxa"/>
            <w:tcBorders>
              <w:top w:val="single" w:sz="4" w:space="0" w:color="auto"/>
              <w:left w:val="single" w:sz="4" w:space="0" w:color="auto"/>
              <w:bottom w:val="single" w:sz="4" w:space="0" w:color="auto"/>
              <w:right w:val="single" w:sz="4" w:space="0" w:color="auto"/>
            </w:tcBorders>
          </w:tcPr>
          <w:p w14:paraId="2244D768" w14:textId="77777777" w:rsidR="00F34114" w:rsidRPr="00285376" w:rsidRDefault="00F34114" w:rsidP="00EE2122">
            <w:pPr>
              <w:spacing w:after="0"/>
              <w:jc w:val="both"/>
              <w:rPr>
                <w:rFonts w:ascii="Times New Roman" w:hAnsi="Times New Roman" w:cs="Times New Roman"/>
                <w:color w:val="000000"/>
                <w:sz w:val="16"/>
                <w:szCs w:val="16"/>
                <w:highlight w:val="green"/>
                <w:lang w:eastAsia="zh-CN"/>
              </w:rPr>
            </w:pPr>
            <w:r w:rsidRPr="00285376">
              <w:rPr>
                <w:rFonts w:ascii="Times New Roman" w:hAnsi="Times New Roman" w:cs="Times New Roman"/>
                <w:b/>
                <w:bCs/>
                <w:color w:val="000000"/>
                <w:sz w:val="16"/>
                <w:szCs w:val="16"/>
                <w:highlight w:val="green"/>
              </w:rPr>
              <w:t>Agreement</w:t>
            </w:r>
          </w:p>
          <w:p w14:paraId="46086D79" w14:textId="77777777" w:rsidR="00F34114" w:rsidRPr="00285376" w:rsidRDefault="00F34114" w:rsidP="00EE2122">
            <w:pPr>
              <w:spacing w:after="0"/>
              <w:ind w:firstLine="2"/>
              <w:jc w:val="both"/>
              <w:rPr>
                <w:rFonts w:ascii="Times New Roman" w:hAnsi="Times New Roman" w:cs="Times New Roman"/>
                <w:sz w:val="16"/>
                <w:szCs w:val="16"/>
                <w:lang w:eastAsia="zh-CN"/>
              </w:rPr>
            </w:pPr>
            <w:r w:rsidRPr="00285376">
              <w:rPr>
                <w:rFonts w:ascii="Times New Roman" w:hAnsi="Times New Roman" w:cs="Times New Roman"/>
                <w:sz w:val="16"/>
                <w:szCs w:val="16"/>
                <w:lang w:eastAsia="zh-CN"/>
              </w:rPr>
              <w:t xml:space="preserve">On unified TCI framework extension, if an indicated joint/UL TCI state(s) applies to a PUSCH/PUCCH/SRS transmission occasion(s) or antenna port(s), </w:t>
            </w:r>
            <w:r w:rsidRPr="00285376">
              <w:rPr>
                <w:rFonts w:ascii="Times New Roman" w:hAnsi="Times New Roman" w:cs="Times New Roman"/>
                <w:sz w:val="16"/>
                <w:szCs w:val="16"/>
                <w:highlight w:val="yellow"/>
                <w:lang w:eastAsia="zh-CN"/>
              </w:rPr>
              <w:t>the UE shall determine UL Tx power for the PUSCH/PUCCH/SRS transmission occasion(s) or antenna port(s) based on the UL PC parameter setting for PUSCH/PUCCH/SRS, if any, and the PL-RS included in the indicated joint/UL TCI state</w:t>
            </w:r>
          </w:p>
          <w:p w14:paraId="4C5C99BE" w14:textId="77777777" w:rsidR="00F34114" w:rsidRPr="00285376" w:rsidRDefault="00F34114" w:rsidP="00EE2122">
            <w:pPr>
              <w:pStyle w:val="af6"/>
              <w:numPr>
                <w:ilvl w:val="0"/>
                <w:numId w:val="15"/>
              </w:numPr>
              <w:spacing w:after="0" w:line="240" w:lineRule="auto"/>
              <w:rPr>
                <w:rFonts w:ascii="Times New Roman" w:hAnsi="Times New Roman" w:cs="Times New Roman"/>
                <w:sz w:val="16"/>
                <w:szCs w:val="16"/>
                <w:lang w:eastAsia="ko-KR"/>
              </w:rPr>
            </w:pPr>
            <w:r w:rsidRPr="00285376">
              <w:rPr>
                <w:rFonts w:ascii="Times New Roman" w:hAnsi="Times New Roman" w:cs="Times New Roman"/>
                <w:sz w:val="16"/>
                <w:szCs w:val="16"/>
              </w:rPr>
              <w:t xml:space="preserve">FFS: For STxMP, the maximum Tx power when </w:t>
            </w:r>
            <w:r w:rsidRPr="00285376">
              <w:rPr>
                <w:rFonts w:ascii="Times New Roman" w:hAnsi="Times New Roman" w:cs="Times New Roman"/>
                <w:sz w:val="16"/>
                <w:szCs w:val="16"/>
                <w:lang w:eastAsia="zh-CN"/>
              </w:rPr>
              <w:t xml:space="preserve">the UE determines UL Tx power </w:t>
            </w:r>
            <w:r w:rsidRPr="00285376">
              <w:rPr>
                <w:rFonts w:ascii="Times New Roman" w:hAnsi="Times New Roman" w:cs="Times New Roman"/>
                <w:sz w:val="16"/>
                <w:szCs w:val="16"/>
              </w:rPr>
              <w:t xml:space="preserve">for the PUSCH/PUCCH </w:t>
            </w:r>
            <w:r w:rsidRPr="00285376">
              <w:rPr>
                <w:rFonts w:ascii="Times New Roman" w:hAnsi="Times New Roman" w:cs="Times New Roman"/>
                <w:sz w:val="16"/>
                <w:szCs w:val="16"/>
                <w:lang w:eastAsia="zh-CN"/>
              </w:rPr>
              <w:t>transmission occasion(s) or antenna port(s)</w:t>
            </w:r>
            <w:r w:rsidRPr="00285376">
              <w:rPr>
                <w:rFonts w:ascii="Times New Roman" w:hAnsi="Times New Roman" w:cs="Times New Roman"/>
                <w:sz w:val="16"/>
                <w:szCs w:val="16"/>
              </w:rPr>
              <w:t xml:space="preserve"> (discussed </w:t>
            </w:r>
            <w:r w:rsidRPr="00285376">
              <w:rPr>
                <w:rFonts w:ascii="Times New Roman" w:eastAsia="Malgun Gothic" w:hAnsi="Times New Roman" w:cs="Times New Roman"/>
                <w:sz w:val="16"/>
                <w:szCs w:val="16"/>
                <w:lang w:eastAsia="zh-CN"/>
              </w:rPr>
              <w:t>after receiving RAN4 reply on UE power limitation for STxMP in FR2</w:t>
            </w:r>
            <w:r w:rsidRPr="00285376">
              <w:rPr>
                <w:rFonts w:ascii="Times New Roman" w:hAnsi="Times New Roman" w:cs="Times New Roman"/>
                <w:sz w:val="16"/>
                <w:szCs w:val="16"/>
              </w:rPr>
              <w:t>)</w:t>
            </w:r>
          </w:p>
          <w:p w14:paraId="1782DF40" w14:textId="77777777" w:rsidR="00F34114" w:rsidRPr="00285376" w:rsidRDefault="00F34114" w:rsidP="00EE2122">
            <w:pPr>
              <w:pStyle w:val="af6"/>
              <w:numPr>
                <w:ilvl w:val="0"/>
                <w:numId w:val="15"/>
              </w:numPr>
              <w:spacing w:after="0" w:line="240" w:lineRule="auto"/>
              <w:rPr>
                <w:rFonts w:ascii="Times New Roman" w:hAnsi="Times New Roman" w:cs="Times New Roman"/>
                <w:sz w:val="16"/>
                <w:szCs w:val="16"/>
              </w:rPr>
            </w:pPr>
            <w:r w:rsidRPr="00285376">
              <w:rPr>
                <w:rFonts w:ascii="Times New Roman" w:hAnsi="Times New Roman" w:cs="Times New Roman"/>
                <w:sz w:val="16"/>
                <w:szCs w:val="16"/>
              </w:rPr>
              <w:t xml:space="preserve">FFS: Default UL PC parameter setting(s) </w:t>
            </w:r>
            <w:r w:rsidRPr="00285376">
              <w:rPr>
                <w:rFonts w:ascii="Times New Roman" w:hAnsi="Times New Roman" w:cs="Times New Roman"/>
                <w:color w:val="000000"/>
                <w:sz w:val="16"/>
                <w:szCs w:val="16"/>
              </w:rPr>
              <w:t xml:space="preserve">if one or both of indicated joint/UL TCI states applied to PUSCH/PUCCH/SRS </w:t>
            </w:r>
            <w:r w:rsidRPr="00285376">
              <w:rPr>
                <w:rFonts w:ascii="Times New Roman" w:hAnsi="Times New Roman" w:cs="Times New Roman"/>
                <w:sz w:val="16"/>
                <w:szCs w:val="16"/>
                <w:lang w:eastAsia="zh-CN"/>
              </w:rPr>
              <w:t>transmission occasion(s) or antenna port(s)</w:t>
            </w:r>
            <w:r w:rsidRPr="00285376">
              <w:rPr>
                <w:rFonts w:ascii="Times New Roman" w:hAnsi="Times New Roman" w:cs="Times New Roman"/>
                <w:color w:val="000000"/>
                <w:sz w:val="16"/>
                <w:szCs w:val="16"/>
              </w:rPr>
              <w:t xml:space="preserve"> does/do not include the UL PC parameter setting(s) for PUCCH/PUSCH/SRS</w:t>
            </w:r>
          </w:p>
          <w:p w14:paraId="12BB49D5" w14:textId="77777777" w:rsidR="00F34114" w:rsidRDefault="00F34114" w:rsidP="00EE2122">
            <w:pPr>
              <w:spacing w:after="0"/>
              <w:rPr>
                <w:rFonts w:ascii="Times New Roman" w:hAnsi="Times New Roman"/>
                <w:color w:val="000000" w:themeColor="text1"/>
                <w:sz w:val="18"/>
                <w:szCs w:val="18"/>
              </w:rPr>
            </w:pPr>
          </w:p>
          <w:p w14:paraId="360C30F8" w14:textId="77777777" w:rsidR="00F34114" w:rsidRDefault="00F34114" w:rsidP="00EE2122">
            <w:pPr>
              <w:spacing w:after="0"/>
              <w:jc w:val="both"/>
              <w:rPr>
                <w:rFonts w:ascii="Times New Roman" w:hAnsi="Times New Roman"/>
                <w:b/>
                <w:bCs/>
                <w:color w:val="000000" w:themeColor="text1"/>
                <w:sz w:val="18"/>
                <w:szCs w:val="18"/>
              </w:rPr>
            </w:pPr>
            <w:r w:rsidRPr="00285376">
              <w:rPr>
                <w:rFonts w:ascii="Times New Roman" w:hAnsi="Times New Roman" w:hint="eastAsia"/>
                <w:b/>
                <w:bCs/>
                <w:color w:val="000000" w:themeColor="text1"/>
                <w:sz w:val="18"/>
                <w:szCs w:val="18"/>
              </w:rPr>
              <w:t>F</w:t>
            </w:r>
            <w:r w:rsidRPr="00285376">
              <w:rPr>
                <w:rFonts w:ascii="Times New Roman" w:hAnsi="Times New Roman"/>
                <w:b/>
                <w:bCs/>
                <w:color w:val="000000" w:themeColor="text1"/>
                <w:sz w:val="18"/>
                <w:szCs w:val="18"/>
              </w:rPr>
              <w:t xml:space="preserve">L note: </w:t>
            </w:r>
            <w:r w:rsidRPr="00F22A4E">
              <w:rPr>
                <w:rFonts w:ascii="Times New Roman" w:hAnsi="Times New Roman"/>
                <w:b/>
                <w:bCs/>
                <w:color w:val="000000" w:themeColor="text1"/>
                <w:sz w:val="18"/>
                <w:szCs w:val="18"/>
              </w:rPr>
              <w:t xml:space="preserve">Based on above RAN1 agreement, for S-DCI based PUSCH/PUCCH STxMP, </w:t>
            </w:r>
            <w:r>
              <w:rPr>
                <w:rFonts w:ascii="Times New Roman" w:hAnsi="Times New Roman"/>
                <w:b/>
                <w:bCs/>
                <w:color w:val="000000" w:themeColor="text1"/>
                <w:sz w:val="18"/>
                <w:szCs w:val="18"/>
              </w:rPr>
              <w:t xml:space="preserve">the </w:t>
            </w:r>
            <w:r w:rsidRPr="00F22A4E">
              <w:rPr>
                <w:rFonts w:ascii="Times New Roman" w:hAnsi="Times New Roman"/>
                <w:b/>
                <w:bCs/>
                <w:color w:val="000000" w:themeColor="text1"/>
                <w:sz w:val="18"/>
                <w:szCs w:val="18"/>
              </w:rPr>
              <w:t>UE needs to determine two UL Tx power according to the</w:t>
            </w:r>
            <w:r>
              <w:rPr>
                <w:rFonts w:ascii="Times New Roman" w:hAnsi="Times New Roman"/>
                <w:b/>
                <w:bCs/>
                <w:color w:val="000000" w:themeColor="text1"/>
                <w:sz w:val="18"/>
                <w:szCs w:val="18"/>
              </w:rPr>
              <w:t xml:space="preserve"> first and second</w:t>
            </w:r>
            <w:r w:rsidRPr="00F22A4E">
              <w:rPr>
                <w:rFonts w:ascii="Times New Roman" w:hAnsi="Times New Roman"/>
                <w:b/>
                <w:bCs/>
                <w:color w:val="000000" w:themeColor="text1"/>
                <w:sz w:val="18"/>
                <w:szCs w:val="18"/>
              </w:rPr>
              <w:t xml:space="preserve"> indicated joint/UL TCI states for a same PUSCH/PUCCH Tx occasion, where each determined UL Tx power is applied to the corresponding antenna port(s)</w:t>
            </w:r>
            <w:r>
              <w:rPr>
                <w:rFonts w:ascii="Times New Roman" w:hAnsi="Times New Roman"/>
                <w:b/>
                <w:bCs/>
                <w:color w:val="000000" w:themeColor="text1"/>
                <w:sz w:val="18"/>
                <w:szCs w:val="18"/>
              </w:rPr>
              <w:t>. However, i</w:t>
            </w:r>
            <w:r w:rsidRPr="002D2B60">
              <w:rPr>
                <w:rFonts w:ascii="Times New Roman" w:hAnsi="Times New Roman"/>
                <w:b/>
                <w:bCs/>
                <w:color w:val="000000" w:themeColor="text1"/>
                <w:sz w:val="18"/>
                <w:szCs w:val="18"/>
              </w:rPr>
              <w:t xml:space="preserve">n current UL PC procedure </w:t>
            </w:r>
            <w:r>
              <w:rPr>
                <w:rFonts w:ascii="Times New Roman" w:hAnsi="Times New Roman"/>
                <w:b/>
                <w:bCs/>
                <w:color w:val="000000" w:themeColor="text1"/>
                <w:sz w:val="18"/>
                <w:szCs w:val="18"/>
              </w:rPr>
              <w:t>of</w:t>
            </w:r>
            <w:r w:rsidRPr="002D2B60">
              <w:rPr>
                <w:rFonts w:ascii="Times New Roman" w:hAnsi="Times New Roman"/>
                <w:b/>
                <w:bCs/>
                <w:color w:val="000000" w:themeColor="text1"/>
                <w:sz w:val="18"/>
                <w:szCs w:val="18"/>
              </w:rPr>
              <w:t xml:space="preserve"> TS 38.213,</w:t>
            </w:r>
            <w:r>
              <w:rPr>
                <w:rFonts w:ascii="Times New Roman" w:hAnsi="Times New Roman"/>
                <w:b/>
                <w:bCs/>
                <w:color w:val="000000" w:themeColor="text1"/>
                <w:sz w:val="18"/>
                <w:szCs w:val="18"/>
              </w:rPr>
              <w:t xml:space="preserve"> only one</w:t>
            </w:r>
            <w:r w:rsidRPr="002D2B60">
              <w:rPr>
                <w:rFonts w:ascii="Times New Roman" w:hAnsi="Times New Roman"/>
                <w:b/>
                <w:bCs/>
                <w:color w:val="000000" w:themeColor="text1"/>
                <w:sz w:val="18"/>
                <w:szCs w:val="18"/>
              </w:rPr>
              <w:t xml:space="preserve"> UL Tx power is determined per PUSCH/PUCCH Tx occasion</w:t>
            </w:r>
            <w:r>
              <w:rPr>
                <w:rFonts w:ascii="Times New Roman" w:hAnsi="Times New Roman"/>
                <w:b/>
                <w:bCs/>
                <w:color w:val="000000" w:themeColor="text1"/>
                <w:sz w:val="18"/>
                <w:szCs w:val="18"/>
              </w:rPr>
              <w:t xml:space="preserve">. Thus, to support </w:t>
            </w:r>
            <w:r w:rsidRPr="00F22A4E">
              <w:rPr>
                <w:rFonts w:ascii="Times New Roman" w:hAnsi="Times New Roman"/>
                <w:b/>
                <w:bCs/>
                <w:color w:val="000000" w:themeColor="text1"/>
                <w:sz w:val="18"/>
                <w:szCs w:val="18"/>
              </w:rPr>
              <w:t>S-DCI based PUSCH/PUCCH STxMP</w:t>
            </w:r>
            <w:r>
              <w:rPr>
                <w:rFonts w:ascii="Times New Roman" w:hAnsi="Times New Roman"/>
                <w:b/>
                <w:bCs/>
                <w:color w:val="000000" w:themeColor="text1"/>
                <w:sz w:val="18"/>
                <w:szCs w:val="18"/>
              </w:rPr>
              <w:t>, some companies propose to introduce a new parameter (</w:t>
            </w:r>
            <w:r w:rsidRPr="00F734D4">
              <w:rPr>
                <w:rFonts w:ascii="Times New Roman" w:hAnsi="Times New Roman"/>
                <w:b/>
                <w:bCs/>
                <w:color w:val="FF0000"/>
                <w:sz w:val="18"/>
                <w:szCs w:val="18"/>
              </w:rPr>
              <w:t>t</w:t>
            </w:r>
            <w:r>
              <w:rPr>
                <w:rFonts w:ascii="Times New Roman" w:hAnsi="Times New Roman"/>
                <w:b/>
                <w:bCs/>
                <w:color w:val="000000" w:themeColor="text1"/>
                <w:sz w:val="18"/>
                <w:szCs w:val="18"/>
              </w:rPr>
              <w:t xml:space="preserve">) </w:t>
            </w:r>
            <w:r>
              <w:rPr>
                <w:rFonts w:ascii="Times New Roman" w:hAnsi="Times New Roman" w:hint="eastAsia"/>
                <w:b/>
                <w:bCs/>
                <w:color w:val="000000" w:themeColor="text1"/>
                <w:sz w:val="18"/>
                <w:szCs w:val="18"/>
              </w:rPr>
              <w:t>i</w:t>
            </w:r>
            <w:r>
              <w:rPr>
                <w:rFonts w:ascii="Times New Roman" w:hAnsi="Times New Roman"/>
                <w:b/>
                <w:bCs/>
                <w:color w:val="000000" w:themeColor="text1"/>
                <w:sz w:val="18"/>
                <w:szCs w:val="18"/>
              </w:rPr>
              <w:t>n current UL PC determination for PUSCH/PUSCH as follows:</w:t>
            </w:r>
          </w:p>
          <w:p w14:paraId="0CBF639A" w14:textId="77777777" w:rsidR="00F34114" w:rsidRDefault="00F34114" w:rsidP="00EE2122">
            <w:pPr>
              <w:spacing w:after="0"/>
              <w:jc w:val="both"/>
              <w:rPr>
                <w:rFonts w:ascii="Times New Roman" w:hAnsi="Times New Roman"/>
                <w:b/>
                <w:bCs/>
                <w:color w:val="000000" w:themeColor="text1"/>
                <w:sz w:val="18"/>
                <w:szCs w:val="18"/>
              </w:rPr>
            </w:pPr>
          </w:p>
          <w:p w14:paraId="255CC5B1" w14:textId="77777777" w:rsidR="00F34114" w:rsidRPr="0022414A" w:rsidRDefault="00025438" w:rsidP="00EE2122">
            <w:pPr>
              <w:rPr>
                <w:rFonts w:ascii="Times New Roman" w:hAnsi="Times New Roman"/>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7318DA5C" w14:textId="77777777" w:rsidR="00F34114" w:rsidRPr="004D4C63" w:rsidRDefault="00F34114" w:rsidP="00EE2122">
            <w:pPr>
              <w:rPr>
                <w:rFonts w:ascii="Times New Roman" w:hAnsi="Times New Roman"/>
                <w:sz w:val="18"/>
                <w:szCs w:val="18"/>
                <w:lang w:val="fr-FR"/>
              </w:rPr>
            </w:pPr>
            <m:oMath>
              <m:r>
                <m:rPr>
                  <m:sty m:val="p"/>
                </m:rPr>
                <w:rPr>
                  <w:rFonts w:ascii="Cambria Math"/>
                  <w:sz w:val="18"/>
                  <w:szCs w:val="18"/>
                  <w:lang w:val="fr-FR"/>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fr-FR"/>
                              </w:rPr>
                              <m:t>O_PUSCH</m:t>
                            </m:r>
                            <m:r>
                              <m:rPr>
                                <m:sty m:val="p"/>
                              </m:rPr>
                              <w:rPr>
                                <w:rFonts w:ascii="Cambria Math"/>
                                <w:sz w:val="18"/>
                                <w:szCs w:val="18"/>
                                <w:lang w:val="fr-FR"/>
                              </w:rPr>
                              <m:t>,</m:t>
                            </m:r>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fr-FR"/>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fr-FR"/>
                                  </w:rPr>
                                  <m:t>log</m:t>
                                </m:r>
                              </m:e>
                              <m:sub>
                                <m:r>
                                  <w:rPr>
                                    <w:rFonts w:ascii="Cambria Math" w:hAnsi="Cambria Math"/>
                                    <w:sz w:val="18"/>
                                    <w:szCs w:val="18"/>
                                    <w:lang w:val="fr-FR"/>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fr-FR"/>
                                      </w:rPr>
                                      <m:t>2</m:t>
                                    </m:r>
                                  </m:e>
                                  <m:sup>
                                    <m:r>
                                      <w:rPr>
                                        <w:rFonts w:ascii="Cambria Math" w:hAnsi="Cambria Math"/>
                                        <w:sz w:val="18"/>
                                        <w:szCs w:val="18"/>
                                      </w:rPr>
                                      <m:t>μ</m:t>
                                    </m:r>
                                  </m:sup>
                                </m:sSup>
                                <m:r>
                                  <w:rPr>
                                    <w:rFonts w:ascii="Cambria Math" w:hAnsi="Cambria Math"/>
                                    <w:sz w:val="18"/>
                                    <w:szCs w:val="18"/>
                                    <w:lang w:val="fr-FR"/>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fr-FR"/>
                                      </w:rPr>
                                      <m:t>RB</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up>
                                    <m:r>
                                      <m:rPr>
                                        <m:sty m:val="p"/>
                                      </m:rPr>
                                      <w:rPr>
                                        <w:rFonts w:ascii="Cambria Math" w:hAnsi="Cambria Math"/>
                                        <w:sz w:val="18"/>
                                        <w:szCs w:val="18"/>
                                        <w:lang w:val="fr-FR"/>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fr-FR"/>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fr-FR"/>
                              </w:rPr>
                              <m:t>,</m:t>
                            </m:r>
                            <m:r>
                              <w:rPr>
                                <w:rFonts w:ascii="Cambria Math" w:hAnsi="Cambria Math"/>
                                <w:sz w:val="18"/>
                                <w:szCs w:val="18"/>
                              </w:rPr>
                              <m:t>f</m:t>
                            </m:r>
                            <m:r>
                              <m:rPr>
                                <m:sty m:val="p"/>
                              </m:rPr>
                              <w:rPr>
                                <w:rFonts w:ascii="Cambria Math" w:hAnsi="Cambria Math"/>
                                <w:sz w:val="18"/>
                                <w:szCs w:val="18"/>
                                <w:lang w:val="fr-FR"/>
                              </w:rPr>
                              <m:t>,</m:t>
                            </m:r>
                            <m:r>
                              <w:rPr>
                                <w:rFonts w:ascii="Cambria Math" w:hAnsi="Cambria Math"/>
                                <w:sz w:val="18"/>
                                <w:szCs w:val="18"/>
                              </w:rPr>
                              <m:t>c</m:t>
                            </m:r>
                            <m:r>
                              <w:rPr>
                                <w:rFonts w:ascii="Cambria Math" w:hAnsi="Cambria Math"/>
                                <w:sz w:val="18"/>
                                <w:szCs w:val="18"/>
                                <w:lang w:val="fr-FR"/>
                              </w:rPr>
                              <m:t>,</m:t>
                            </m:r>
                            <m:r>
                              <w:rPr>
                                <w:rFonts w:ascii="Cambria Math" w:hAnsi="Cambria Math"/>
                                <w:color w:val="FF0000"/>
                                <w:sz w:val="18"/>
                                <w:szCs w:val="18"/>
                              </w:rPr>
                              <m:t>t</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fr-FR"/>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sz w:val="18"/>
                                    <w:szCs w:val="18"/>
                                    <w:lang w:val="fr-FR"/>
                                  </w:rPr>
                                  <m:t>,</m:t>
                                </m:r>
                                <m:r>
                                  <w:rPr>
                                    <w:rFonts w:ascii="Cambria Math" w:hAnsi="Cambria Math"/>
                                    <w:color w:val="FF0000"/>
                                    <w:sz w:val="18"/>
                                    <w:szCs w:val="18"/>
                                  </w:rPr>
                                  <m:t>t</m:t>
                                </m:r>
                              </m:sub>
                            </m:sSub>
                          </m:e>
                        </m:d>
                        <m:r>
                          <m:rPr>
                            <m:sty m:val="p"/>
                          </m:rPr>
                          <w:rPr>
                            <w:rFonts w:ascii="Cambria Math"/>
                            <w:sz w:val="18"/>
                            <w:szCs w:val="18"/>
                            <w:lang w:val="fr-FR"/>
                          </w:rPr>
                          <m:t>+</m:t>
                        </m:r>
                        <m:sSub>
                          <m:sSubPr>
                            <m:ctrlPr>
                              <w:rPr>
                                <w:rFonts w:ascii="Cambria Math" w:hAnsi="Cambria Math"/>
                                <w:i/>
                                <w:sz w:val="18"/>
                                <w:szCs w:val="18"/>
                              </w:rPr>
                            </m:ctrlPr>
                          </m:sSubPr>
                          <m:e>
                            <m:r>
                              <w:rPr>
                                <w:rFonts w:ascii="Cambria Math" w:hAnsi="Cambria Math"/>
                                <w:sz w:val="18"/>
                                <w:szCs w:val="18"/>
                                <w:lang w:val="fr-FR"/>
                              </w:rPr>
                              <m:t>∆</m:t>
                            </m:r>
                          </m:e>
                          <m:sub>
                            <m:r>
                              <m:rPr>
                                <m:sty m:val="p"/>
                              </m:rPr>
                              <w:rPr>
                                <w:rFonts w:ascii="Cambria Math" w:hAnsi="Cambria Math"/>
                                <w:sz w:val="18"/>
                                <w:szCs w:val="18"/>
                                <w:lang w:val="fr-FR"/>
                              </w:rPr>
                              <m:t>TF</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fr-FR"/>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fr-FR"/>
                              </w:rPr>
                              <m:t>,</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e>
                        </m:d>
                        <m:r>
                          <m:rPr>
                            <m:sty m:val="p"/>
                          </m:rPr>
                          <w:rPr>
                            <w:rFonts w:ascii="Cambria Math" w:hAnsi="Cambria Math"/>
                            <w:sz w:val="18"/>
                            <w:szCs w:val="18"/>
                            <w:lang w:val="fr-FR"/>
                          </w:rPr>
                          <m:t xml:space="preserve">  </m:t>
                        </m:r>
                      </m:e>
                    </m:mr>
                  </m:m>
                </m:e>
              </m:d>
            </m:oMath>
            <w:r w:rsidRPr="004D4C63">
              <w:rPr>
                <w:rFonts w:ascii="Times New Roman" w:hAnsi="Times New Roman" w:hint="eastAsia"/>
                <w:sz w:val="18"/>
                <w:szCs w:val="18"/>
                <w:lang w:val="fr-FR"/>
              </w:rPr>
              <w:t xml:space="preserve"> </w:t>
            </w:r>
          </w:p>
          <w:p w14:paraId="1B7DEB11" w14:textId="77777777" w:rsidR="00F34114" w:rsidRDefault="00F34114" w:rsidP="00EE2122">
            <w:pPr>
              <w:rPr>
                <w:rFonts w:ascii="Times New Roman" w:hAnsi="Times New Roman"/>
                <w:color w:val="000000"/>
                <w:sz w:val="18"/>
                <w:szCs w:val="18"/>
              </w:rPr>
            </w:pPr>
            <w:r>
              <w:rPr>
                <w:rFonts w:ascii="Times New Roman" w:hAnsi="Times New Roman"/>
                <w:color w:val="000000"/>
                <w:sz w:val="18"/>
                <w:szCs w:val="18"/>
              </w:rPr>
              <w:t xml:space="preserve">[dBm], </w:t>
            </w:r>
            <w:r w:rsidRPr="008319C9">
              <w:rPr>
                <w:rFonts w:ascii="Times New Roman" w:hAnsi="Times New Roman"/>
                <w:color w:val="FF0000"/>
                <w:sz w:val="18"/>
                <w:szCs w:val="18"/>
              </w:rPr>
              <w:t>where</w:t>
            </w:r>
            <w:r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ascii="Times New Roman" w:hAnsi="Times New Roman" w:hint="eastAsia"/>
                <w:color w:val="FF0000"/>
                <w:sz w:val="18"/>
                <w:szCs w:val="18"/>
              </w:rPr>
              <w:t xml:space="preserve"> correspond</w:t>
            </w:r>
            <w:r w:rsidRPr="008319C9">
              <w:rPr>
                <w:rFonts w:ascii="Times New Roman" w:hAnsi="Times New Roman"/>
                <w:color w:val="FF0000"/>
                <w:sz w:val="18"/>
                <w:szCs w:val="18"/>
              </w:rPr>
              <w:t>s</w:t>
            </w:r>
            <w:r w:rsidRPr="008319C9">
              <w:rPr>
                <w:rFonts w:ascii="Times New Roman" w:hAnsi="Times New Roman" w:hint="eastAsia"/>
                <w:color w:val="FF0000"/>
                <w:sz w:val="18"/>
                <w:szCs w:val="18"/>
              </w:rPr>
              <w:t xml:space="preserve"> to the first and second indicated </w:t>
            </w:r>
            <w:r w:rsidRPr="008319C9">
              <w:rPr>
                <w:rFonts w:ascii="Times New Roman" w:hAnsi="Times New Roman"/>
                <w:color w:val="FF0000"/>
                <w:sz w:val="18"/>
                <w:szCs w:val="18"/>
              </w:rPr>
              <w:t>joint/UL TCI state</w:t>
            </w:r>
            <w:r w:rsidRPr="008319C9">
              <w:rPr>
                <w:rFonts w:ascii="Times New Roman" w:hAnsi="Times New Roman" w:hint="eastAsia"/>
                <w:color w:val="FF0000"/>
                <w:sz w:val="18"/>
                <w:szCs w:val="18"/>
              </w:rPr>
              <w:t>s, respectively</w:t>
            </w:r>
            <w:r w:rsidRPr="008319C9">
              <w:rPr>
                <w:rFonts w:ascii="Times New Roman" w:hAnsi="Times New Roman"/>
                <w:color w:val="FF0000"/>
                <w:sz w:val="18"/>
                <w:szCs w:val="18"/>
              </w:rPr>
              <w:t>.</w:t>
            </w:r>
          </w:p>
          <w:p w14:paraId="48AFB787" w14:textId="77777777" w:rsidR="00F34114" w:rsidRPr="00F22A4E" w:rsidRDefault="00F34114" w:rsidP="00EE2122">
            <w:pPr>
              <w:rPr>
                <w:rFonts w:ascii="Times New Roman" w:hAnsi="Times New Roman"/>
                <w:iCs/>
                <w:sz w:val="18"/>
                <w:szCs w:val="18"/>
              </w:rPr>
            </w:pPr>
          </w:p>
          <w:p w14:paraId="18209368" w14:textId="77777777" w:rsidR="00F34114" w:rsidRPr="005E7502" w:rsidRDefault="00025438" w:rsidP="00EE2122">
            <w:pPr>
              <w:rPr>
                <w:rFonts w:ascii="Times New Roman" w:hAnsi="Times New Roman"/>
                <w:sz w:val="18"/>
                <w:szCs w:val="18"/>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m:rPr>
                    <m:sty m:val="p"/>
                  </m:rPr>
                  <w:rPr>
                    <w:rFonts w:ascii="Cambria Math"/>
                    <w:sz w:val="18"/>
                    <w:szCs w:val="18"/>
                  </w:rPr>
                  <m:t>=</m:t>
                </m:r>
              </m:oMath>
            </m:oMathPara>
          </w:p>
          <w:p w14:paraId="34C3BCB2" w14:textId="77777777" w:rsidR="00F34114" w:rsidRPr="002D2B60" w:rsidRDefault="00F34114" w:rsidP="00EE2122">
            <w:pPr>
              <w:rPr>
                <w:rFonts w:ascii="Times New Roman" w:hAnsi="Times New Roman"/>
                <w:sz w:val="18"/>
                <w:szCs w:val="18"/>
              </w:rPr>
            </w:pPr>
            <m:oMathPara>
              <m:oMath>
                <m:r>
                  <m:rPr>
                    <m:sty m:val="p"/>
                  </m:rPr>
                  <w:rPr>
                    <w:rFonts w:ascii="Cambria Math"/>
                    <w:sz w:val="18"/>
                    <w:szCs w:val="18"/>
                  </w:rPr>
                  <m:t xml:space="preserve"> 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)+10</m:t>
                          </m:r>
                          <m:sSub>
                            <m:sSubPr>
                              <m:ctrlPr>
                                <w:rPr>
                                  <w:rFonts w:ascii="Cambria Math" w:hAnsi="Cambria Math"/>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ctrlPr>
                                    <w:rPr>
                                      <w:rFonts w:ascii="Cambria Math" w:hAnsi="Cambria Math"/>
                                      <w:sz w:val="18"/>
                                      <w:szCs w:val="18"/>
                                    </w:rPr>
                                  </m:ctrlPr>
                                </m:e>
                                <m:sup>
                                  <m:r>
                                    <m:rPr>
                                      <m:sty m:val="p"/>
                                    </m:rPr>
                                    <w:rPr>
                                      <w:rFonts w:ascii="Cambria Math" w:hAnsi="Cambria Math"/>
                                      <w:sz w:val="18"/>
                                      <w:szCs w:val="18"/>
                                    </w:rPr>
                                    <m:t>μ</m:t>
                                  </m:r>
                                </m:sup>
                              </m:sSup>
                              <m:r>
                                <w:rPr>
                                  <w:rFonts w:ascii="Cambria Math" w:hAnsi="Cambria Math" w:cs="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PUCCH</m:t>
                                  </m:r>
                                </m:sup>
                              </m:sSubSup>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color w:val="FF0000"/>
                                          <w:sz w:val="18"/>
                                          <w:szCs w:val="18"/>
                                        </w:rPr>
                                        <m:t>t</m:t>
                                      </m:r>
                                    </m:sub>
                                  </m:sSub>
                                  <m:r>
                                    <w:rPr>
                                      <w:rFonts w:ascii="Cambria Math" w:hAnsi="Cambria Math"/>
                                      <w:sz w:val="18"/>
                                      <w:szCs w:val="18"/>
                                    </w:rPr>
                                    <m:t>)+</m:t>
                                  </m:r>
                                  <m:sSub>
                                    <m:sSubPr>
                                      <m:ctrlPr>
                                        <w:rPr>
                                          <w:rFonts w:ascii="Cambria Math" w:hAnsi="Cambria Math"/>
                                          <w:i/>
                                          <w:sz w:val="18"/>
                                          <w:szCs w:val="18"/>
                                          <w:lang w:val="zh-CN"/>
                                        </w:rPr>
                                      </m:ctrlPr>
                                    </m:sSubPr>
                                    <m:e>
                                      <m:r>
                                        <w:rPr>
                                          <w:rFonts w:ascii="Cambria Math" w:hAnsi="Cambria Math"/>
                                          <w:sz w:val="18"/>
                                          <w:szCs w:val="18"/>
                                        </w:rPr>
                                        <m:t>∆</m:t>
                                      </m:r>
                                    </m:e>
                                    <m:sub>
                                      <m:r>
                                        <m:rPr>
                                          <m:sty m:val="p"/>
                                        </m:rPr>
                                        <w:rPr>
                                          <w:rFonts w:ascii="Cambria Math" w:hAnsi="Cambria Math"/>
                                          <w:sz w:val="18"/>
                                          <w:szCs w:val="18"/>
                                        </w:rPr>
                                        <m:t>F_PUCCH</m:t>
                                      </m:r>
                                    </m:sub>
                                  </m:sSub>
                                  <m:r>
                                    <w:rPr>
                                      <w:rFonts w:ascii="Cambria Math" w:hAnsi="Cambria Math"/>
                                      <w:sz w:val="18"/>
                                      <w:szCs w:val="18"/>
                                    </w:rPr>
                                    <m:t>(F)+∆</m:t>
                                  </m:r>
                                </m:e>
                                <m:sub>
                                  <m:r>
                                    <m:rPr>
                                      <m:sty m:val="p"/>
                                    </m:rPr>
                                    <w:rPr>
                                      <w:rFonts w:ascii="Cambria Math" w:hAnsi="Cambria Math"/>
                                      <w:sz w:val="18"/>
                                      <w:szCs w:val="18"/>
                                    </w:rPr>
                                    <m:t>TF</m:t>
                                  </m:r>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+g</m:t>
                              </m:r>
                            </m:e>
                            <m:sub>
                              <m:r>
                                <w:rPr>
                                  <w:rFonts w:ascii="Cambria Math" w:hAnsi="Cambria Math"/>
                                  <w:sz w:val="18"/>
                                  <w:szCs w:val="18"/>
                                </w:rPr>
                                <m:t>b,f,c</m:t>
                              </m:r>
                            </m:sub>
                          </m:sSub>
                          <m:r>
                            <w:rPr>
                              <w:rFonts w:ascii="Cambria Math" w:hAnsi="Cambria Math"/>
                              <w:sz w:val="18"/>
                              <w:szCs w:val="18"/>
                            </w:rPr>
                            <m:t>(i,</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r>
                            <w:rPr>
                              <w:rFonts w:ascii="Cambria Math" w:hAnsi="Cambria Math"/>
                              <w:sz w:val="18"/>
                              <w:szCs w:val="18"/>
                            </w:rPr>
                            <m:t>)</m:t>
                          </m:r>
                          <m:r>
                            <m:rPr>
                              <m:sty m:val="p"/>
                            </m:rPr>
                            <w:rPr>
                              <w:rFonts w:ascii="Cambria Math" w:hAnsi="Cambria Math"/>
                              <w:sz w:val="18"/>
                              <w:szCs w:val="18"/>
                            </w:rPr>
                            <m:t xml:space="preserve">  </m:t>
                          </m:r>
                        </m:e>
                      </m:mr>
                    </m:m>
                  </m:e>
                </m:d>
              </m:oMath>
            </m:oMathPara>
          </w:p>
          <w:p w14:paraId="542AD02E" w14:textId="77777777" w:rsidR="00F34114" w:rsidRDefault="00F34114" w:rsidP="00EE2122">
            <w:pPr>
              <w:rPr>
                <w:rFonts w:ascii="Times New Roman" w:hAnsi="Times New Roman"/>
                <w:color w:val="000000"/>
                <w:sz w:val="18"/>
                <w:szCs w:val="18"/>
              </w:rPr>
            </w:pPr>
            <w:r>
              <w:rPr>
                <w:rFonts w:ascii="Times New Roman" w:hAnsi="Times New Roman"/>
                <w:color w:val="000000"/>
                <w:sz w:val="18"/>
                <w:szCs w:val="18"/>
              </w:rPr>
              <w:t xml:space="preserve">[dBm], </w:t>
            </w:r>
            <w:r w:rsidRPr="008319C9">
              <w:rPr>
                <w:rFonts w:ascii="Times New Roman" w:hAnsi="Times New Roman"/>
                <w:color w:val="FF0000"/>
                <w:sz w:val="18"/>
                <w:szCs w:val="18"/>
              </w:rPr>
              <w:t>where</w:t>
            </w:r>
            <w:r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ascii="Times New Roman" w:hAnsi="Times New Roman" w:hint="eastAsia"/>
                <w:color w:val="FF0000"/>
                <w:sz w:val="18"/>
                <w:szCs w:val="18"/>
              </w:rPr>
              <w:t xml:space="preserve"> correspond</w:t>
            </w:r>
            <w:r w:rsidRPr="008319C9">
              <w:rPr>
                <w:rFonts w:ascii="Times New Roman" w:hAnsi="Times New Roman"/>
                <w:color w:val="FF0000"/>
                <w:sz w:val="18"/>
                <w:szCs w:val="18"/>
              </w:rPr>
              <w:t>s</w:t>
            </w:r>
            <w:r w:rsidRPr="008319C9">
              <w:rPr>
                <w:rFonts w:ascii="Times New Roman" w:hAnsi="Times New Roman" w:hint="eastAsia"/>
                <w:color w:val="FF0000"/>
                <w:sz w:val="18"/>
                <w:szCs w:val="18"/>
              </w:rPr>
              <w:t xml:space="preserve"> to the first and second indicated </w:t>
            </w:r>
            <w:r w:rsidRPr="008319C9">
              <w:rPr>
                <w:rFonts w:ascii="Times New Roman" w:hAnsi="Times New Roman"/>
                <w:color w:val="FF0000"/>
                <w:sz w:val="18"/>
                <w:szCs w:val="18"/>
              </w:rPr>
              <w:t>joint/UL TCI state</w:t>
            </w:r>
            <w:r w:rsidRPr="008319C9">
              <w:rPr>
                <w:rFonts w:ascii="Times New Roman" w:hAnsi="Times New Roman" w:hint="eastAsia"/>
                <w:color w:val="FF0000"/>
                <w:sz w:val="18"/>
                <w:szCs w:val="18"/>
              </w:rPr>
              <w:t>s, respectively</w:t>
            </w:r>
            <w:r>
              <w:rPr>
                <w:rFonts w:ascii="Times New Roman" w:hAnsi="Times New Roman"/>
                <w:color w:val="000000"/>
                <w:sz w:val="18"/>
                <w:szCs w:val="18"/>
              </w:rPr>
              <w:t>.</w:t>
            </w:r>
          </w:p>
          <w:p w14:paraId="0981548C" w14:textId="77777777" w:rsidR="00F34114" w:rsidRDefault="00F34114" w:rsidP="00EE2122">
            <w:pPr>
              <w:rPr>
                <w:rFonts w:ascii="Times New Roman" w:hAnsi="Times New Roman"/>
                <w:b/>
                <w:bCs/>
                <w:color w:val="000000" w:themeColor="text1"/>
                <w:sz w:val="18"/>
                <w:szCs w:val="18"/>
              </w:rPr>
            </w:pPr>
            <w:r w:rsidRPr="00EC55BF">
              <w:rPr>
                <w:rFonts w:ascii="Times New Roman" w:hAnsi="Times New Roman" w:cs="Times New Roman"/>
                <w:b/>
                <w:bCs/>
                <w:sz w:val="18"/>
                <w:szCs w:val="18"/>
              </w:rPr>
              <w:t xml:space="preserve">Question: Whether </w:t>
            </w:r>
            <w:r>
              <w:rPr>
                <w:rFonts w:ascii="Times New Roman" w:hAnsi="Times New Roman" w:cs="Times New Roman"/>
                <w:b/>
                <w:bCs/>
                <w:sz w:val="18"/>
                <w:szCs w:val="18"/>
              </w:rPr>
              <w:t xml:space="preserve">to support above modifications to current </w:t>
            </w:r>
            <w:r w:rsidRPr="002D2B60">
              <w:rPr>
                <w:rFonts w:ascii="Times New Roman" w:hAnsi="Times New Roman"/>
                <w:b/>
                <w:bCs/>
                <w:color w:val="000000" w:themeColor="text1"/>
                <w:sz w:val="18"/>
                <w:szCs w:val="18"/>
              </w:rPr>
              <w:t xml:space="preserve">UL PC procedure </w:t>
            </w:r>
            <w:r>
              <w:rPr>
                <w:rFonts w:ascii="Times New Roman" w:hAnsi="Times New Roman"/>
                <w:b/>
                <w:bCs/>
                <w:color w:val="000000" w:themeColor="text1"/>
                <w:sz w:val="18"/>
                <w:szCs w:val="18"/>
              </w:rPr>
              <w:t>of</w:t>
            </w:r>
            <w:r w:rsidRPr="002D2B60">
              <w:rPr>
                <w:rFonts w:ascii="Times New Roman" w:hAnsi="Times New Roman"/>
                <w:b/>
                <w:bCs/>
                <w:color w:val="000000" w:themeColor="text1"/>
                <w:sz w:val="18"/>
                <w:szCs w:val="18"/>
              </w:rPr>
              <w:t xml:space="preserve"> TS 38.213</w:t>
            </w:r>
            <w:r>
              <w:rPr>
                <w:rFonts w:ascii="Times New Roman" w:hAnsi="Times New Roman"/>
                <w:b/>
                <w:bCs/>
                <w:color w:val="000000" w:themeColor="text1"/>
                <w:sz w:val="18"/>
                <w:szCs w:val="18"/>
              </w:rPr>
              <w:t xml:space="preserve"> for </w:t>
            </w:r>
            <w:r w:rsidRPr="00F22A4E">
              <w:rPr>
                <w:rFonts w:ascii="Times New Roman" w:hAnsi="Times New Roman"/>
                <w:b/>
                <w:bCs/>
                <w:color w:val="000000" w:themeColor="text1"/>
                <w:sz w:val="18"/>
                <w:szCs w:val="18"/>
              </w:rPr>
              <w:t>S-DCI based PUSCH/PUCCH STxMP</w:t>
            </w:r>
            <w:r>
              <w:rPr>
                <w:rFonts w:ascii="Times New Roman" w:hAnsi="Times New Roman"/>
                <w:b/>
                <w:bCs/>
                <w:color w:val="000000" w:themeColor="text1"/>
                <w:sz w:val="18"/>
                <w:szCs w:val="18"/>
              </w:rPr>
              <w:t>?</w:t>
            </w:r>
          </w:p>
          <w:p w14:paraId="41953E8C" w14:textId="77777777" w:rsidR="00F34114" w:rsidRPr="00365F4F" w:rsidRDefault="00F34114" w:rsidP="00EE2122">
            <w:pPr>
              <w:tabs>
                <w:tab w:val="left" w:pos="0"/>
              </w:tabs>
              <w:spacing w:after="0" w:line="240" w:lineRule="auto"/>
              <w:jc w:val="both"/>
              <w:rPr>
                <w:rFonts w:ascii="Times New Roman" w:hAnsi="Times New Roman"/>
                <w:color w:val="0000FF"/>
                <w:sz w:val="16"/>
                <w:szCs w:val="16"/>
              </w:rPr>
            </w:pPr>
            <w:r w:rsidRPr="007F3A2B">
              <w:rPr>
                <w:rFonts w:ascii="Times New Roman" w:hAnsi="Times New Roman"/>
                <w:color w:val="0000FF"/>
                <w:sz w:val="16"/>
                <w:szCs w:val="16"/>
              </w:rPr>
              <w:t>Yes:</w:t>
            </w:r>
            <w:r>
              <w:rPr>
                <w:rFonts w:ascii="Times New Roman" w:hAnsi="Times New Roman"/>
                <w:color w:val="0000FF"/>
                <w:sz w:val="16"/>
                <w:szCs w:val="16"/>
              </w:rPr>
              <w:t xml:space="preserve"> QC</w:t>
            </w:r>
            <w:r>
              <w:rPr>
                <w:rFonts w:ascii="Times New Roman" w:eastAsia="DengXian" w:hAnsi="Times New Roman" w:hint="eastAsia"/>
                <w:color w:val="0000FF"/>
                <w:sz w:val="16"/>
                <w:szCs w:val="16"/>
                <w:lang w:eastAsia="zh-CN"/>
              </w:rPr>
              <w:t>,</w:t>
            </w:r>
            <w:r>
              <w:rPr>
                <w:rFonts w:ascii="Times New Roman" w:eastAsia="DengXian" w:hAnsi="Times New Roman"/>
                <w:color w:val="0000FF"/>
                <w:sz w:val="16"/>
                <w:szCs w:val="16"/>
                <w:lang w:eastAsia="zh-CN"/>
              </w:rPr>
              <w:t xml:space="preserve"> vivo, NEC, OPPO, </w:t>
            </w:r>
            <w:r w:rsidRPr="00BC026A">
              <w:rPr>
                <w:rFonts w:ascii="Times New Roman" w:eastAsia="DengXian" w:hAnsi="Times New Roman"/>
                <w:color w:val="0000FF"/>
                <w:sz w:val="16"/>
                <w:szCs w:val="16"/>
                <w:lang w:eastAsia="zh-CN"/>
              </w:rPr>
              <w:t>Xiaomi</w:t>
            </w:r>
            <w:r>
              <w:rPr>
                <w:rFonts w:ascii="Times New Roman" w:eastAsia="DengXian" w:hAnsi="Times New Roman"/>
                <w:color w:val="0000FF"/>
                <w:sz w:val="16"/>
                <w:szCs w:val="16"/>
                <w:lang w:eastAsia="zh-CN"/>
              </w:rPr>
              <w:t xml:space="preserve">, LG, Docomo, CMCC, CATT, </w:t>
            </w:r>
            <w:r w:rsidRPr="001C59BD">
              <w:rPr>
                <w:rFonts w:ascii="Times New Roman" w:eastAsia="DengXian" w:hAnsi="Times New Roman"/>
                <w:color w:val="0000FF"/>
                <w:sz w:val="16"/>
                <w:szCs w:val="16"/>
                <w:lang w:eastAsia="zh-CN"/>
              </w:rPr>
              <w:t>Ericsson</w:t>
            </w:r>
            <w:r>
              <w:rPr>
                <w:rFonts w:ascii="Times New Roman" w:eastAsia="DengXian" w:hAnsi="Times New Roman"/>
                <w:color w:val="0000FF"/>
                <w:sz w:val="16"/>
                <w:szCs w:val="16"/>
                <w:lang w:eastAsia="zh-CN"/>
              </w:rPr>
              <w:t>, FGI</w:t>
            </w:r>
          </w:p>
          <w:p w14:paraId="158D69D6" w14:textId="77777777" w:rsidR="00F34114" w:rsidRDefault="00F34114" w:rsidP="00EE2122">
            <w:pPr>
              <w:tabs>
                <w:tab w:val="left" w:pos="0"/>
              </w:tabs>
              <w:spacing w:after="0" w:line="240" w:lineRule="auto"/>
              <w:jc w:val="both"/>
              <w:rPr>
                <w:rFonts w:ascii="Times New Roman" w:hAnsi="Times New Roman"/>
                <w:color w:val="0000FF"/>
                <w:sz w:val="16"/>
                <w:szCs w:val="16"/>
              </w:rPr>
            </w:pPr>
            <w:r w:rsidRPr="007F3A2B">
              <w:rPr>
                <w:rFonts w:ascii="Times New Roman" w:hAnsi="Times New Roman" w:hint="eastAsia"/>
                <w:color w:val="0000FF"/>
                <w:sz w:val="16"/>
                <w:szCs w:val="16"/>
              </w:rPr>
              <w:t>N</w:t>
            </w:r>
            <w:r w:rsidRPr="007F3A2B">
              <w:rPr>
                <w:rFonts w:ascii="Times New Roman" w:hAnsi="Times New Roman"/>
                <w:color w:val="0000FF"/>
                <w:sz w:val="16"/>
                <w:szCs w:val="16"/>
              </w:rPr>
              <w:t>o:</w:t>
            </w:r>
            <w:r>
              <w:rPr>
                <w:rFonts w:ascii="Times New Roman" w:hAnsi="Times New Roman"/>
                <w:color w:val="0000FF"/>
                <w:sz w:val="16"/>
                <w:szCs w:val="16"/>
              </w:rPr>
              <w:t xml:space="preserve"> Samsung, </w:t>
            </w:r>
            <w:r w:rsidRPr="001C59BD">
              <w:rPr>
                <w:rFonts w:ascii="Times New Roman" w:hAnsi="Times New Roman"/>
                <w:color w:val="0000FF"/>
                <w:sz w:val="16"/>
                <w:szCs w:val="16"/>
              </w:rPr>
              <w:t>Huawei</w:t>
            </w:r>
            <w:r>
              <w:rPr>
                <w:rFonts w:ascii="Times New Roman" w:hAnsi="Times New Roman"/>
                <w:color w:val="0000FF"/>
                <w:sz w:val="16"/>
                <w:szCs w:val="16"/>
              </w:rPr>
              <w:t>/</w:t>
            </w:r>
            <w:r w:rsidRPr="001C59BD">
              <w:rPr>
                <w:rFonts w:ascii="Times New Roman" w:hAnsi="Times New Roman"/>
                <w:color w:val="0000FF"/>
                <w:sz w:val="16"/>
                <w:szCs w:val="16"/>
              </w:rPr>
              <w:t>HiSilicon</w:t>
            </w:r>
          </w:p>
          <w:p w14:paraId="6D21FC93" w14:textId="77777777" w:rsidR="00F34114" w:rsidRDefault="00F34114" w:rsidP="00EE2122">
            <w:pPr>
              <w:tabs>
                <w:tab w:val="left" w:pos="0"/>
              </w:tabs>
              <w:spacing w:after="0" w:line="240" w:lineRule="auto"/>
              <w:jc w:val="both"/>
              <w:rPr>
                <w:rFonts w:ascii="Times New Roman" w:hAnsi="Times New Roman"/>
                <w:color w:val="0000FF"/>
                <w:sz w:val="16"/>
                <w:szCs w:val="16"/>
              </w:rPr>
            </w:pPr>
          </w:p>
          <w:p w14:paraId="4BE37855" w14:textId="77777777" w:rsidR="00F34114" w:rsidRDefault="00F34114" w:rsidP="00EE2122">
            <w:pPr>
              <w:tabs>
                <w:tab w:val="left" w:pos="0"/>
              </w:tabs>
              <w:spacing w:after="0" w:line="240" w:lineRule="auto"/>
              <w:jc w:val="both"/>
              <w:rPr>
                <w:rFonts w:ascii="Times New Roman" w:hAnsi="Times New Roman"/>
                <w:color w:val="0000FF"/>
                <w:sz w:val="16"/>
                <w:szCs w:val="16"/>
              </w:rPr>
            </w:pPr>
          </w:p>
          <w:p w14:paraId="708C2221" w14:textId="77777777" w:rsidR="00F34114" w:rsidRDefault="00F34114" w:rsidP="00EE2122">
            <w:pPr>
              <w:rPr>
                <w:rFonts w:ascii="Times New Roman" w:hAnsi="Times New Roman"/>
                <w:b/>
                <w:bCs/>
                <w:color w:val="000000" w:themeColor="text1"/>
                <w:sz w:val="18"/>
                <w:szCs w:val="18"/>
              </w:rPr>
            </w:pPr>
            <w:r w:rsidRPr="00F42DEE">
              <w:rPr>
                <w:rFonts w:ascii="Times New Roman" w:hAnsi="Times New Roman" w:hint="eastAsia"/>
                <w:b/>
                <w:bCs/>
                <w:color w:val="000000" w:themeColor="text1"/>
                <w:sz w:val="18"/>
                <w:szCs w:val="18"/>
              </w:rPr>
              <w:t>F</w:t>
            </w:r>
            <w:r w:rsidRPr="00F42DEE">
              <w:rPr>
                <w:rFonts w:ascii="Times New Roman" w:hAnsi="Times New Roman"/>
                <w:b/>
                <w:bCs/>
                <w:color w:val="000000" w:themeColor="text1"/>
                <w:sz w:val="18"/>
                <w:szCs w:val="18"/>
              </w:rPr>
              <w:t xml:space="preserve">L note: </w:t>
            </w:r>
            <w:r>
              <w:rPr>
                <w:rFonts w:ascii="Times New Roman" w:hAnsi="Times New Roman"/>
                <w:b/>
                <w:bCs/>
                <w:color w:val="000000" w:themeColor="text1"/>
                <w:sz w:val="18"/>
                <w:szCs w:val="18"/>
              </w:rPr>
              <w:t>Based on the comments from companies, the following two proposals are recommended, and the d</w:t>
            </w:r>
            <w:r w:rsidRPr="003412EA">
              <w:rPr>
                <w:rFonts w:ascii="Times New Roman" w:hAnsi="Times New Roman"/>
                <w:b/>
                <w:bCs/>
                <w:color w:val="000000" w:themeColor="text1"/>
                <w:sz w:val="18"/>
                <w:szCs w:val="18"/>
              </w:rPr>
              <w:t xml:space="preserve">etail/definition of </w:t>
            </w:r>
            <m:oMath>
              <m:sSub>
                <m:sSubPr>
                  <m:ctrlPr>
                    <w:rPr>
                      <w:rFonts w:ascii="Cambria Math" w:hAnsi="Cambria Math"/>
                      <w:b/>
                      <w:bCs/>
                      <w:color w:val="000000" w:themeColor="text1"/>
                      <w:sz w:val="18"/>
                      <w:szCs w:val="18"/>
                    </w:rPr>
                  </m:ctrlPr>
                </m:sSubPr>
                <m:e>
                  <m:r>
                    <m:rPr>
                      <m:sty m:val="bi"/>
                    </m:rPr>
                    <w:rPr>
                      <w:rFonts w:ascii="Cambria Math" w:hAnsi="Cambria Math"/>
                      <w:color w:val="000000" w:themeColor="text1"/>
                      <w:sz w:val="18"/>
                      <w:szCs w:val="18"/>
                    </w:rPr>
                    <m:t>P</m:t>
                  </m:r>
                </m:e>
                <m:sub>
                  <m:r>
                    <m:rPr>
                      <m:nor/>
                    </m:rPr>
                    <w:rPr>
                      <w:rFonts w:ascii="Times New Roman" w:hAnsi="Times New Roman"/>
                      <w:b/>
                      <w:bCs/>
                      <w:color w:val="000000" w:themeColor="text1"/>
                      <w:sz w:val="18"/>
                      <w:szCs w:val="18"/>
                    </w:rPr>
                    <m:t>CMAX</m:t>
                  </m:r>
                  <m:r>
                    <m:rPr>
                      <m:sty m:val="b"/>
                    </m:rPr>
                    <w:rPr>
                      <w:rFonts w:ascii="Cambria Math" w:hAnsi="Times New Roman"/>
                      <w:color w:val="000000" w:themeColor="text1"/>
                      <w:sz w:val="18"/>
                      <w:szCs w:val="18"/>
                    </w:rPr>
                    <m:t>,</m:t>
                  </m:r>
                  <m:r>
                    <m:rPr>
                      <m:sty m:val="bi"/>
                    </m:rPr>
                    <w:rPr>
                      <w:rFonts w:ascii="Cambria Math" w:hAnsi="Times New Roman"/>
                      <w:color w:val="000000" w:themeColor="text1"/>
                      <w:sz w:val="18"/>
                      <w:szCs w:val="18"/>
                    </w:rPr>
                    <m:t>f</m:t>
                  </m:r>
                  <m:r>
                    <m:rPr>
                      <m:sty m:val="b"/>
                    </m:rPr>
                    <w:rPr>
                      <w:rFonts w:ascii="Cambria Math" w:hAnsi="Times New Roman"/>
                      <w:color w:val="000000" w:themeColor="text1"/>
                      <w:sz w:val="18"/>
                      <w:szCs w:val="18"/>
                    </w:rPr>
                    <m:t>,</m:t>
                  </m:r>
                  <m:r>
                    <m:rPr>
                      <m:sty m:val="bi"/>
                    </m:rPr>
                    <w:rPr>
                      <w:rFonts w:ascii="Cambria Math" w:hAnsi="Times New Roman"/>
                      <w:color w:val="000000" w:themeColor="text1"/>
                      <w:sz w:val="18"/>
                      <w:szCs w:val="18"/>
                    </w:rPr>
                    <m:t>c</m:t>
                  </m:r>
                  <m:r>
                    <m:rPr>
                      <m:sty m:val="b"/>
                    </m:rPr>
                    <w:rPr>
                      <w:rFonts w:ascii="Cambria Math" w:hAnsi="Times New Roman"/>
                      <w:color w:val="000000" w:themeColor="text1"/>
                      <w:sz w:val="18"/>
                      <w:szCs w:val="18"/>
                    </w:rPr>
                    <m:t>,</m:t>
                  </m:r>
                  <m:r>
                    <m:rPr>
                      <m:sty m:val="bi"/>
                    </m:rPr>
                    <w:rPr>
                      <w:rFonts w:ascii="Cambria Math" w:hAnsi="Times New Roman"/>
                      <w:color w:val="000000" w:themeColor="text1"/>
                      <w:sz w:val="18"/>
                      <w:szCs w:val="18"/>
                    </w:rPr>
                    <m:t>t</m:t>
                  </m:r>
                </m:sub>
              </m:sSub>
              <m:d>
                <m:dPr>
                  <m:ctrlPr>
                    <w:rPr>
                      <w:rFonts w:ascii="Cambria Math" w:hAnsi="Cambria Math"/>
                      <w:b/>
                      <w:bCs/>
                      <w:color w:val="000000" w:themeColor="text1"/>
                      <w:sz w:val="18"/>
                      <w:szCs w:val="18"/>
                    </w:rPr>
                  </m:ctrlPr>
                </m:dPr>
                <m:e>
                  <m:r>
                    <m:rPr>
                      <m:sty m:val="bi"/>
                    </m:rPr>
                    <w:rPr>
                      <w:rFonts w:ascii="Cambria Math" w:hAnsi="Times New Roman"/>
                      <w:color w:val="000000" w:themeColor="text1"/>
                      <w:sz w:val="18"/>
                      <w:szCs w:val="18"/>
                    </w:rPr>
                    <m:t>i</m:t>
                  </m:r>
                </m:e>
              </m:d>
            </m:oMath>
            <w:r w:rsidRPr="003412EA">
              <w:rPr>
                <w:rFonts w:ascii="Times New Roman" w:hAnsi="Times New Roman"/>
                <w:b/>
                <w:bCs/>
                <w:color w:val="000000" w:themeColor="text1"/>
                <w:sz w:val="18"/>
                <w:szCs w:val="18"/>
              </w:rPr>
              <w:t xml:space="preserve"> </w:t>
            </w:r>
            <w:r>
              <w:rPr>
                <w:rFonts w:ascii="Times New Roman" w:hAnsi="Times New Roman"/>
                <w:b/>
                <w:bCs/>
                <w:color w:val="000000" w:themeColor="text1"/>
                <w:sz w:val="18"/>
                <w:szCs w:val="18"/>
              </w:rPr>
              <w:t>is left to RAN4.</w:t>
            </w:r>
          </w:p>
          <w:p w14:paraId="4B06303E" w14:textId="77777777" w:rsidR="00F34114" w:rsidRPr="00F42DEE" w:rsidRDefault="00F34114" w:rsidP="00EE2122">
            <w:pPr>
              <w:tabs>
                <w:tab w:val="left" w:pos="0"/>
              </w:tabs>
              <w:spacing w:after="0" w:line="240" w:lineRule="auto"/>
              <w:jc w:val="both"/>
              <w:rPr>
                <w:rFonts w:ascii="Times New Roman" w:hAnsi="Times New Roman"/>
                <w:b/>
                <w:bCs/>
                <w:color w:val="000000" w:themeColor="text1"/>
                <w:sz w:val="18"/>
                <w:szCs w:val="18"/>
              </w:rPr>
            </w:pPr>
          </w:p>
          <w:p w14:paraId="477595DC" w14:textId="114B7E9E" w:rsidR="00F34114" w:rsidRDefault="00F34114" w:rsidP="00EE2122">
            <w:pPr>
              <w:tabs>
                <w:tab w:val="left" w:pos="0"/>
              </w:tabs>
              <w:spacing w:after="0" w:line="240" w:lineRule="auto"/>
              <w:jc w:val="both"/>
              <w:rPr>
                <w:rFonts w:ascii="Times New Roman" w:hAnsi="Times New Roman"/>
                <w:color w:val="000000"/>
                <w:sz w:val="18"/>
                <w:szCs w:val="18"/>
                <w:lang w:eastAsia="zh-CN"/>
              </w:rPr>
            </w:pPr>
            <w:bookmarkStart w:id="27" w:name="_Hlk135753432"/>
            <w:r>
              <w:rPr>
                <w:rFonts w:ascii="Times New Roman" w:hAnsi="Times New Roman" w:cs="Times New Roman" w:hint="eastAsia"/>
                <w:b/>
                <w:bCs/>
                <w:color w:val="000000" w:themeColor="text1"/>
                <w:sz w:val="18"/>
                <w:szCs w:val="18"/>
                <w:highlight w:val="yellow"/>
                <w:lang w:val="en-GB"/>
              </w:rPr>
              <w:t>Pr</w:t>
            </w:r>
            <w:r>
              <w:rPr>
                <w:rFonts w:ascii="Times New Roman" w:hAnsi="Times New Roman" w:cs="Times New Roman"/>
                <w:b/>
                <w:bCs/>
                <w:color w:val="000000" w:themeColor="text1"/>
                <w:sz w:val="18"/>
                <w:szCs w:val="18"/>
                <w:highlight w:val="yellow"/>
                <w:lang w:val="en-GB"/>
              </w:rPr>
              <w:t xml:space="preserve">oposal </w:t>
            </w:r>
            <w:r w:rsidR="003C6E0B">
              <w:rPr>
                <w:rFonts w:ascii="Times New Roman" w:hAnsi="Times New Roman" w:cs="Times New Roman"/>
                <w:b/>
                <w:bCs/>
                <w:color w:val="000000" w:themeColor="text1"/>
                <w:sz w:val="18"/>
                <w:szCs w:val="18"/>
                <w:highlight w:val="yellow"/>
                <w:lang w:val="en-GB"/>
              </w:rPr>
              <w:t>4</w:t>
            </w:r>
            <w:r>
              <w:rPr>
                <w:rFonts w:ascii="Times New Roman" w:hAnsi="Times New Roman" w:cs="Times New Roman"/>
                <w:b/>
                <w:bCs/>
                <w:color w:val="000000" w:themeColor="text1"/>
                <w:sz w:val="18"/>
                <w:szCs w:val="18"/>
                <w:highlight w:val="yellow"/>
                <w:lang w:val="en-GB" w:eastAsia="zh-CN"/>
              </w:rPr>
              <w:t>.</w:t>
            </w:r>
            <w:r w:rsidR="003C6E0B">
              <w:rPr>
                <w:rFonts w:ascii="Times New Roman" w:hAnsi="Times New Roman" w:cs="Times New Roman"/>
                <w:b/>
                <w:bCs/>
                <w:color w:val="000000" w:themeColor="text1"/>
                <w:sz w:val="18"/>
                <w:szCs w:val="18"/>
                <w:highlight w:val="yellow"/>
                <w:lang w:val="en-GB" w:eastAsia="zh-CN"/>
              </w:rPr>
              <w:t>1</w:t>
            </w:r>
            <w:r>
              <w:rPr>
                <w:rFonts w:ascii="Times New Roman" w:hAnsi="Times New Roman" w:cs="Times New Roman"/>
                <w:b/>
                <w:bCs/>
                <w:color w:val="000000" w:themeColor="text1"/>
                <w:sz w:val="18"/>
                <w:szCs w:val="18"/>
                <w:highlight w:val="yellow"/>
                <w:lang w:val="en-GB" w:eastAsia="zh-CN"/>
              </w:rPr>
              <w:t xml:space="preserve"> (PUSCH): </w:t>
            </w:r>
            <w:r>
              <w:rPr>
                <w:rFonts w:ascii="Times New Roman" w:hAnsi="Times New Roman"/>
                <w:color w:val="000000"/>
                <w:sz w:val="18"/>
                <w:szCs w:val="18"/>
                <w:lang w:eastAsia="zh-CN"/>
              </w:rPr>
              <w:t>On unified TCI framework extension for S-</w:t>
            </w:r>
            <w:r>
              <w:rPr>
                <w:rFonts w:ascii="Times New Roman" w:hAnsi="Times New Roman" w:hint="eastAsia"/>
                <w:color w:val="000000"/>
                <w:sz w:val="18"/>
                <w:szCs w:val="18"/>
              </w:rPr>
              <w:t>DCI b</w:t>
            </w:r>
            <w:r>
              <w:rPr>
                <w:rFonts w:ascii="Times New Roman" w:hAnsi="Times New Roman"/>
                <w:color w:val="000000"/>
                <w:sz w:val="18"/>
                <w:szCs w:val="18"/>
              </w:rPr>
              <w:t>ased MTRP</w:t>
            </w:r>
            <w:r>
              <w:rPr>
                <w:rFonts w:ascii="Times New Roman" w:hAnsi="Times New Roman"/>
                <w:color w:val="000000"/>
                <w:sz w:val="18"/>
                <w:szCs w:val="18"/>
                <w:lang w:eastAsia="zh-CN"/>
              </w:rPr>
              <w:t>, support the following Tx power determination for S-DCI based PUSCH STxMP (including SDM and SFN based Tx schemes) in TS 38.213:</w:t>
            </w:r>
          </w:p>
          <w:p w14:paraId="050302E0" w14:textId="77777777" w:rsidR="00F34114" w:rsidRPr="003C7CB1" w:rsidRDefault="00F34114" w:rsidP="00EE2122">
            <w:pPr>
              <w:tabs>
                <w:tab w:val="left" w:pos="0"/>
              </w:tabs>
              <w:spacing w:after="0" w:line="240" w:lineRule="auto"/>
              <w:jc w:val="both"/>
              <w:rPr>
                <w:rFonts w:ascii="Times New Roman" w:hAnsi="Times New Roman"/>
                <w:color w:val="0000FF"/>
                <w:sz w:val="16"/>
                <w:szCs w:val="16"/>
              </w:rPr>
            </w:pPr>
          </w:p>
          <w:p w14:paraId="5F91F8B4" w14:textId="77777777" w:rsidR="00F34114" w:rsidRPr="0022414A" w:rsidRDefault="00025438" w:rsidP="00EE2122">
            <w:pPr>
              <w:rPr>
                <w:rFonts w:ascii="Times New Roman" w:hAnsi="Times New Roman"/>
                <w:sz w:val="16"/>
                <w:szCs w:val="16"/>
                <w:lang w:val="de-DE"/>
              </w:rPr>
            </w:pPr>
            <m:oMathPara>
              <m:oMathParaPr>
                <m:jc m:val="left"/>
              </m:oMathParaP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de-DE"/>
                      </w:rPr>
                      <m:t>PUSCH</m:t>
                    </m:r>
                    <m:r>
                      <m:rPr>
                        <m:sty m:val="p"/>
                      </m:rPr>
                      <w:rPr>
                        <w:rFonts w:ascii="Cambria Math"/>
                        <w:sz w:val="16"/>
                        <w:szCs w:val="16"/>
                        <w:lang w:val="de-DE"/>
                      </w:rPr>
                      <m:t>,</m:t>
                    </m:r>
                    <m:r>
                      <w:rPr>
                        <w:rFonts w:ascii="Cambria Math"/>
                        <w:sz w:val="16"/>
                        <w:szCs w:val="16"/>
                      </w:rPr>
                      <m:t>b</m:t>
                    </m:r>
                    <m:r>
                      <m:rPr>
                        <m:sty m:val="p"/>
                      </m:rPr>
                      <w:rPr>
                        <w:rFonts w:ascii="Cambria Math"/>
                        <w:sz w:val="16"/>
                        <w:szCs w:val="16"/>
                        <w:lang w:val="de-DE"/>
                      </w:rPr>
                      <m:t>,</m:t>
                    </m:r>
                    <m:r>
                      <w:rPr>
                        <w:rFonts w:ascii="Cambria Math"/>
                        <w:sz w:val="16"/>
                        <w:szCs w:val="16"/>
                      </w:rPr>
                      <m:t>f</m:t>
                    </m:r>
                    <m:r>
                      <m:rPr>
                        <m:sty m:val="p"/>
                      </m:rPr>
                      <w:rPr>
                        <w:rFonts w:ascii="Cambria Math"/>
                        <w:sz w:val="16"/>
                        <w:szCs w:val="16"/>
                        <w:lang w:val="de-DE"/>
                      </w:rPr>
                      <m:t>,</m:t>
                    </m:r>
                    <m:r>
                      <w:rPr>
                        <w:rFonts w:ascii="Cambria Math"/>
                        <w:sz w:val="16"/>
                        <w:szCs w:val="16"/>
                      </w:rPr>
                      <m:t>c</m:t>
                    </m:r>
                    <m:r>
                      <w:rPr>
                        <w:rFonts w:ascii="Cambria Math"/>
                        <w:sz w:val="16"/>
                        <w:szCs w:val="16"/>
                        <w:lang w:val="de-DE"/>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m:rPr>
                        <m:sty m:val="p"/>
                      </m:rPr>
                      <w:rPr>
                        <w:rFonts w:ascii="Cambria Math"/>
                        <w:sz w:val="16"/>
                        <w:szCs w:val="16"/>
                        <w:lang w:val="de-DE"/>
                      </w:rPr>
                      <m:t>,</m:t>
                    </m:r>
                    <m:r>
                      <w:rPr>
                        <w:rFonts w:ascii="Cambria Math"/>
                        <w:sz w:val="16"/>
                        <w:szCs w:val="16"/>
                      </w:rPr>
                      <m:t>j</m:t>
                    </m:r>
                    <m:r>
                      <m:rPr>
                        <m:sty m:val="p"/>
                      </m:rPr>
                      <w:rPr>
                        <w:rFonts w:ascii="Cambria Math"/>
                        <w:sz w:val="16"/>
                        <w:szCs w:val="16"/>
                        <w:lang w:val="de-DE"/>
                      </w:rPr>
                      <m:t>,</m:t>
                    </m:r>
                    <m:sSub>
                      <m:sSubPr>
                        <m:ctrlPr>
                          <w:rPr>
                            <w:rFonts w:ascii="Cambria Math" w:hAnsi="Cambria Math"/>
                            <w:iCs/>
                            <w:sz w:val="16"/>
                            <w:szCs w:val="16"/>
                          </w:rPr>
                        </m:ctrlPr>
                      </m:sSubPr>
                      <m:e>
                        <m:r>
                          <w:rPr>
                            <w:rFonts w:ascii="Cambria Math"/>
                            <w:sz w:val="16"/>
                            <w:szCs w:val="16"/>
                          </w:rPr>
                          <m:t>q</m:t>
                        </m:r>
                      </m:e>
                      <m:sub>
                        <m:r>
                          <w:rPr>
                            <w:rFonts w:ascii="Cambria Math"/>
                            <w:sz w:val="16"/>
                            <w:szCs w:val="16"/>
                          </w:rPr>
                          <m:t>d</m:t>
                        </m:r>
                      </m:sub>
                    </m:sSub>
                    <m:r>
                      <m:rPr>
                        <m:sty m:val="p"/>
                      </m:rPr>
                      <w:rPr>
                        <w:rFonts w:ascii="Cambria Math"/>
                        <w:sz w:val="16"/>
                        <w:szCs w:val="16"/>
                        <w:lang w:val="de-DE"/>
                      </w:rPr>
                      <m:t>,</m:t>
                    </m:r>
                    <m:r>
                      <w:rPr>
                        <w:rFonts w:ascii="Cambria Math"/>
                        <w:sz w:val="16"/>
                        <w:szCs w:val="16"/>
                      </w:rPr>
                      <m:t>l</m:t>
                    </m:r>
                  </m:e>
                </m:d>
                <m:r>
                  <m:rPr>
                    <m:sty m:val="p"/>
                  </m:rPr>
                  <w:rPr>
                    <w:rFonts w:ascii="Cambria Math"/>
                    <w:sz w:val="16"/>
                    <w:szCs w:val="16"/>
                    <w:lang w:val="de-DE"/>
                  </w:rPr>
                  <m:t>=</m:t>
                </m:r>
              </m:oMath>
            </m:oMathPara>
          </w:p>
          <w:p w14:paraId="7DFF0D78" w14:textId="77777777" w:rsidR="00F34114" w:rsidRDefault="00F34114" w:rsidP="00EE2122">
            <w:pPr>
              <w:rPr>
                <w:rFonts w:ascii="Times New Roman" w:hAnsi="Times New Roman"/>
                <w:color w:val="000000"/>
                <w:sz w:val="18"/>
                <w:szCs w:val="18"/>
              </w:rPr>
            </w:pPr>
            <m:oMath>
              <m:r>
                <m:rPr>
                  <m:sty m:val="p"/>
                </m:rPr>
                <w:rPr>
                  <w:rFonts w:ascii="Cambria Math"/>
                  <w:sz w:val="16"/>
                  <w:szCs w:val="16"/>
                  <w:lang w:val="fr-FR"/>
                </w:rPr>
                <m:t>min</m:t>
              </m:r>
              <m:d>
                <m:dPr>
                  <m:begChr m:val="{"/>
                  <m:endChr m:val="}"/>
                  <m:ctrlPr>
                    <w:rPr>
                      <w:rFonts w:ascii="Cambria Math" w:hAnsi="Cambria Math"/>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fr-FR"/>
                              </w:rPr>
                              <m:t>CMAX</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e>
                        </m:d>
                      </m:e>
                    </m:mr>
                    <m:mr>
                      <m:e>
                        <m:sSub>
                          <m:sSubPr>
                            <m:ctrlPr>
                              <w:rPr>
                                <w:rFonts w:ascii="Cambria Math" w:hAnsi="Cambria Math"/>
                                <w:iCs/>
                                <w:sz w:val="16"/>
                                <w:szCs w:val="16"/>
                              </w:rPr>
                            </m:ctrlPr>
                          </m:sSubPr>
                          <m:e>
                            <m:r>
                              <w:rPr>
                                <w:rFonts w:ascii="Cambria Math" w:hAnsi="Cambria Math"/>
                                <w:sz w:val="16"/>
                                <w:szCs w:val="16"/>
                              </w:rPr>
                              <m:t>P</m:t>
                            </m:r>
                          </m:e>
                          <m:sub>
                            <m:r>
                              <m:rPr>
                                <m:sty m:val="p"/>
                              </m:rPr>
                              <w:rPr>
                                <w:rFonts w:ascii="Cambria Math" w:hAnsi="Cambria Math"/>
                                <w:sz w:val="16"/>
                                <w:szCs w:val="16"/>
                                <w:lang w:val="fr-FR"/>
                              </w:rPr>
                              <m:t>O_PUSCH</m:t>
                            </m:r>
                            <m:r>
                              <m:rPr>
                                <m:sty m:val="p"/>
                              </m:rPr>
                              <w:rPr>
                                <w:rFonts w:ascii="Cambria Math"/>
                                <w:sz w:val="16"/>
                                <w:szCs w:val="16"/>
                                <w:lang w:val="fr-FR"/>
                              </w:rPr>
                              <m:t>,</m:t>
                            </m:r>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j</m:t>
                            </m:r>
                          </m:e>
                        </m:d>
                        <m:r>
                          <m:rPr>
                            <m:sty m:val="p"/>
                          </m:rPr>
                          <w:rPr>
                            <w:rFonts w:ascii="Cambria Math"/>
                            <w:sz w:val="16"/>
                            <w:szCs w:val="16"/>
                            <w:lang w:val="fr-FR"/>
                          </w:rPr>
                          <m:t>+10</m:t>
                        </m:r>
                        <m:func>
                          <m:funcPr>
                            <m:ctrlPr>
                              <w:rPr>
                                <w:rFonts w:ascii="Cambria Math" w:hAnsi="Cambria Math"/>
                                <w:sz w:val="16"/>
                                <w:szCs w:val="16"/>
                              </w:rPr>
                            </m:ctrlPr>
                          </m:funcPr>
                          <m:fName>
                            <m:sSub>
                              <m:sSubPr>
                                <m:ctrlPr>
                                  <w:rPr>
                                    <w:rFonts w:ascii="Cambria Math" w:hAnsi="Cambria Math"/>
                                    <w:sz w:val="16"/>
                                    <w:szCs w:val="16"/>
                                  </w:rPr>
                                </m:ctrlPr>
                              </m:sSubPr>
                              <m:e>
                                <m:r>
                                  <m:rPr>
                                    <m:sty m:val="p"/>
                                  </m:rPr>
                                  <w:rPr>
                                    <w:rFonts w:ascii="Cambria Math" w:hAnsi="Cambria Math"/>
                                    <w:sz w:val="16"/>
                                    <w:szCs w:val="16"/>
                                    <w:lang w:val="fr-FR"/>
                                  </w:rPr>
                                  <m:t>log</m:t>
                                </m:r>
                              </m:e>
                              <m:sub>
                                <m:r>
                                  <w:rPr>
                                    <w:rFonts w:ascii="Cambria Math" w:hAnsi="Cambria Math"/>
                                    <w:sz w:val="16"/>
                                    <w:szCs w:val="16"/>
                                    <w:lang w:val="fr-FR"/>
                                  </w:rPr>
                                  <m:t>10</m:t>
                                </m:r>
                              </m:sub>
                            </m:sSub>
                          </m:fName>
                          <m:e>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lang w:val="fr-FR"/>
                                      </w:rPr>
                                      <m:t>2</m:t>
                                    </m:r>
                                  </m:e>
                                  <m:sup>
                                    <m:r>
                                      <w:rPr>
                                        <w:rFonts w:ascii="Cambria Math" w:hAnsi="Cambria Math"/>
                                        <w:sz w:val="16"/>
                                        <w:szCs w:val="16"/>
                                      </w:rPr>
                                      <m:t>μ</m:t>
                                    </m:r>
                                  </m:sup>
                                </m:sSup>
                                <m:r>
                                  <w:rPr>
                                    <w:rFonts w:ascii="Cambria Math" w:hAnsi="Cambria Math"/>
                                    <w:sz w:val="16"/>
                                    <w:szCs w:val="16"/>
                                    <w:lang w:val="fr-FR"/>
                                  </w:rPr>
                                  <m:t>∙</m:t>
                                </m:r>
                                <m:sSubSup>
                                  <m:sSubSupPr>
                                    <m:ctrlPr>
                                      <w:rPr>
                                        <w:rFonts w:ascii="Cambria Math" w:hAnsi="Cambria Math"/>
                                        <w:i/>
                                        <w:sz w:val="16"/>
                                        <w:szCs w:val="16"/>
                                      </w:rPr>
                                    </m:ctrlPr>
                                  </m:sSubSupPr>
                                  <m:e>
                                    <m:r>
                                      <w:rPr>
                                        <w:rFonts w:ascii="Cambria Math" w:hAnsi="Cambria Math"/>
                                        <w:sz w:val="16"/>
                                        <w:szCs w:val="16"/>
                                      </w:rPr>
                                      <m:t>M</m:t>
                                    </m:r>
                                  </m:e>
                                  <m:sub>
                                    <m:r>
                                      <m:rPr>
                                        <m:sty m:val="p"/>
                                      </m:rPr>
                                      <w:rPr>
                                        <w:rFonts w:ascii="Cambria Math" w:hAnsi="Cambria Math"/>
                                        <w:sz w:val="16"/>
                                        <w:szCs w:val="16"/>
                                        <w:lang w:val="fr-FR"/>
                                      </w:rPr>
                                      <m:t>RB</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up>
                                    <m:r>
                                      <m:rPr>
                                        <m:sty m:val="p"/>
                                      </m:rPr>
                                      <w:rPr>
                                        <w:rFonts w:ascii="Cambria Math" w:hAnsi="Cambria Math"/>
                                        <w:sz w:val="16"/>
                                        <w:szCs w:val="16"/>
                                        <w:lang w:val="fr-FR"/>
                                      </w:rPr>
                                      <m:t>PUSCH</m:t>
                                    </m:r>
                                  </m:sup>
                                </m:sSubSup>
                                <m:d>
                                  <m:dPr>
                                    <m:ctrlPr>
                                      <w:rPr>
                                        <w:rFonts w:ascii="Cambria Math" w:hAnsi="Cambria Math"/>
                                        <w:i/>
                                        <w:sz w:val="16"/>
                                        <w:szCs w:val="16"/>
                                      </w:rPr>
                                    </m:ctrlPr>
                                  </m:dPr>
                                  <m:e>
                                    <m:r>
                                      <w:rPr>
                                        <w:rFonts w:ascii="Cambria Math" w:hAnsi="Cambria Math"/>
                                        <w:sz w:val="16"/>
                                        <w:szCs w:val="16"/>
                                      </w:rPr>
                                      <m:t>i</m:t>
                                    </m:r>
                                  </m:e>
                                </m:d>
                              </m:e>
                            </m:d>
                          </m:e>
                        </m:func>
                        <m:r>
                          <m:rPr>
                            <m:sty m:val="p"/>
                          </m:rPr>
                          <w:rPr>
                            <w:rFonts w:ascii="Cambria Math" w:hAnsi="Cambria Math"/>
                            <w:sz w:val="16"/>
                            <w:szCs w:val="16"/>
                            <w:lang w:val="fr-FR"/>
                          </w:rPr>
                          <m:t>+</m:t>
                        </m:r>
                        <m:sSub>
                          <m:sSubPr>
                            <m:ctrlPr>
                              <w:rPr>
                                <w:rFonts w:ascii="Cambria Math" w:hAnsi="Cambria Math"/>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lang w:val="fr-FR"/>
                              </w:rPr>
                              <m:t>,</m:t>
                            </m:r>
                            <m:r>
                              <w:rPr>
                                <w:rFonts w:ascii="Cambria Math" w:hAnsi="Cambria Math"/>
                                <w:sz w:val="16"/>
                                <w:szCs w:val="16"/>
                              </w:rPr>
                              <m:t>f</m:t>
                            </m:r>
                            <m:r>
                              <m:rPr>
                                <m:sty m:val="p"/>
                              </m:rPr>
                              <w:rPr>
                                <w:rFonts w:ascii="Cambria Math" w:hAnsi="Cambria Math"/>
                                <w:sz w:val="16"/>
                                <w:szCs w:val="16"/>
                                <w:lang w:val="fr-FR"/>
                              </w:rPr>
                              <m:t>,</m:t>
                            </m:r>
                            <m:r>
                              <w:rPr>
                                <w:rFonts w:ascii="Cambria Math" w:hAnsi="Cambria Math"/>
                                <w:sz w:val="16"/>
                                <w:szCs w:val="16"/>
                              </w:rPr>
                              <m:t>c</m:t>
                            </m:r>
                            <m:r>
                              <w:rPr>
                                <w:rFonts w:ascii="Cambria Math" w:hAnsi="Cambria Math"/>
                                <w:sz w:val="16"/>
                                <w:szCs w:val="16"/>
                                <w:lang w:val="fr-FR"/>
                              </w:rPr>
                              <m:t>,</m:t>
                            </m:r>
                            <m:r>
                              <w:rPr>
                                <w:rFonts w:ascii="Cambria Math" w:hAnsi="Cambria Math"/>
                                <w:color w:val="FF0000"/>
                                <w:sz w:val="16"/>
                                <w:szCs w:val="16"/>
                              </w:rPr>
                              <m:t>t</m:t>
                            </m:r>
                          </m:sub>
                        </m:sSub>
                        <m:d>
                          <m:dPr>
                            <m:ctrlPr>
                              <w:rPr>
                                <w:rFonts w:ascii="Cambria Math" w:hAnsi="Cambria Math"/>
                                <w:sz w:val="16"/>
                                <w:szCs w:val="16"/>
                              </w:rPr>
                            </m:ctrlPr>
                          </m:dPr>
                          <m:e>
                            <m:r>
                              <w:rPr>
                                <w:rFonts w:ascii="Cambria Math" w:hAnsi="Cambria Math"/>
                                <w:sz w:val="16"/>
                                <w:szCs w:val="16"/>
                              </w:rPr>
                              <m:t>j</m:t>
                            </m:r>
                          </m:e>
                        </m:d>
                        <m:r>
                          <m:rPr>
                            <m:sty m:val="p"/>
                          </m:rPr>
                          <w:rPr>
                            <w:rFonts w:ascii="Cambria Math" w:hAnsi="Cambria Math"/>
                            <w:sz w:val="16"/>
                            <w:szCs w:val="16"/>
                            <w:lang w:val="fr-FR"/>
                          </w:rPr>
                          <m:t>∙</m:t>
                        </m:r>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r>
                                  <w:rPr>
                                    <w:rFonts w:ascii="Cambria Math" w:hAnsi="Cambria Math"/>
                                    <w:sz w:val="16"/>
                                    <w:szCs w:val="16"/>
                                    <w:lang w:val="fr-FR"/>
                                  </w:rPr>
                                  <m:t>,</m:t>
                                </m:r>
                                <m:r>
                                  <w:rPr>
                                    <w:rFonts w:ascii="Cambria Math" w:hAnsi="Cambria Math"/>
                                    <w:color w:val="FF0000"/>
                                    <w:sz w:val="16"/>
                                    <w:szCs w:val="16"/>
                                  </w:rPr>
                                  <m:t>t</m:t>
                                </m:r>
                              </m:sub>
                            </m:sSub>
                          </m:e>
                        </m:d>
                        <m:r>
                          <m:rPr>
                            <m:sty m:val="p"/>
                          </m:rPr>
                          <w:rPr>
                            <w:rFonts w:ascii="Cambria Math"/>
                            <w:sz w:val="16"/>
                            <w:szCs w:val="16"/>
                            <w:lang w:val="fr-FR"/>
                          </w:rPr>
                          <m:t>+</m:t>
                        </m:r>
                        <m:sSub>
                          <m:sSubPr>
                            <m:ctrlPr>
                              <w:rPr>
                                <w:rFonts w:ascii="Cambria Math" w:hAnsi="Cambria Math"/>
                                <w:i/>
                                <w:sz w:val="16"/>
                                <w:szCs w:val="16"/>
                              </w:rPr>
                            </m:ctrlPr>
                          </m:sSubPr>
                          <m:e>
                            <m:r>
                              <w:rPr>
                                <w:rFonts w:ascii="Cambria Math" w:hAnsi="Cambria Math"/>
                                <w:sz w:val="16"/>
                                <w:szCs w:val="16"/>
                                <w:lang w:val="fr-FR"/>
                              </w:rPr>
                              <m:t>∆</m:t>
                            </m:r>
                          </m:e>
                          <m:sub>
                            <m:r>
                              <m:rPr>
                                <m:sty m:val="p"/>
                              </m:rPr>
                              <w:rPr>
                                <w:rFonts w:ascii="Cambria Math" w:hAnsi="Cambria Math"/>
                                <w:sz w:val="16"/>
                                <w:szCs w:val="16"/>
                                <w:lang w:val="fr-FR"/>
                              </w:rPr>
                              <m:t>TF</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r>
                              <w:rPr>
                                <w:rFonts w:ascii="Cambria Math" w:hAnsi="Cambria Math"/>
                                <w:sz w:val="16"/>
                                <w:szCs w:val="16"/>
                              </w:rPr>
                              <m:t>i</m:t>
                            </m:r>
                          </m:e>
                        </m:d>
                        <m:r>
                          <m:rPr>
                            <m:sty m:val="p"/>
                          </m:rPr>
                          <w:rPr>
                            <w:rFonts w:ascii="Cambria Math"/>
                            <w:sz w:val="16"/>
                            <w:szCs w:val="16"/>
                            <w:lang w:val="fr-FR"/>
                          </w:rPr>
                          <m:t>+</m:t>
                        </m:r>
                        <m:sSub>
                          <m:sSubPr>
                            <m:ctrlPr>
                              <w:rPr>
                                <w:rFonts w:ascii="Cambria Math" w:hAnsi="Cambria Math"/>
                                <w:iCs/>
                                <w:sz w:val="16"/>
                                <w:szCs w:val="16"/>
                              </w:rPr>
                            </m:ctrlPr>
                          </m:sSubPr>
                          <m:e>
                            <m:r>
                              <w:rPr>
                                <w:rFonts w:ascii="Cambria Math" w:hAnsi="Cambria Math"/>
                                <w:sz w:val="16"/>
                                <w:szCs w:val="16"/>
                              </w:rPr>
                              <m:t>f</m:t>
                            </m:r>
                          </m:e>
                          <m:sub>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sub>
                        </m:sSub>
                        <m:d>
                          <m:dPr>
                            <m:ctrlPr>
                              <w:rPr>
                                <w:rFonts w:ascii="Cambria Math" w:hAnsi="Cambria Math"/>
                                <w:sz w:val="16"/>
                                <w:szCs w:val="16"/>
                              </w:rPr>
                            </m:ctrlPr>
                          </m:dPr>
                          <m:e>
                            <m:r>
                              <w:rPr>
                                <w:rFonts w:ascii="Cambria Math"/>
                                <w:sz w:val="16"/>
                                <w:szCs w:val="16"/>
                              </w:rPr>
                              <m:t>i</m:t>
                            </m:r>
                            <m:r>
                              <w:rPr>
                                <w:rFonts w:ascii="Cambria Math"/>
                                <w:sz w:val="16"/>
                                <w:szCs w:val="16"/>
                                <w:lang w:val="fr-FR"/>
                              </w:rPr>
                              <m:t>,</m:t>
                            </m:r>
                            <m:sSub>
                              <m:sSubPr>
                                <m:ctrlPr>
                                  <w:rPr>
                                    <w:rFonts w:ascii="Cambria Math" w:hAnsi="Cambria Math"/>
                                    <w:i/>
                                    <w:sz w:val="16"/>
                                    <w:szCs w:val="16"/>
                                  </w:rPr>
                                </m:ctrlPr>
                              </m:sSubPr>
                              <m:e>
                                <m:r>
                                  <w:rPr>
                                    <w:rFonts w:ascii="Cambria Math"/>
                                    <w:sz w:val="16"/>
                                    <w:szCs w:val="16"/>
                                  </w:rPr>
                                  <m:t>l</m:t>
                                </m:r>
                              </m:e>
                              <m:sub>
                                <m:r>
                                  <w:rPr>
                                    <w:rFonts w:ascii="Cambria Math"/>
                                    <w:color w:val="FF0000"/>
                                    <w:sz w:val="16"/>
                                    <w:szCs w:val="16"/>
                                  </w:rPr>
                                  <m:t>t</m:t>
                                </m:r>
                              </m:sub>
                            </m:sSub>
                          </m:e>
                        </m:d>
                        <m:r>
                          <m:rPr>
                            <m:sty m:val="p"/>
                          </m:rPr>
                          <w:rPr>
                            <w:rFonts w:ascii="Cambria Math" w:hAnsi="Cambria Math"/>
                            <w:sz w:val="16"/>
                            <w:szCs w:val="16"/>
                            <w:lang w:val="fr-FR"/>
                          </w:rPr>
                          <m:t xml:space="preserve">  </m:t>
                        </m:r>
                      </m:e>
                    </m:mr>
                  </m:m>
                </m:e>
              </m:d>
            </m:oMath>
            <w:r w:rsidRPr="002273C2">
              <w:rPr>
                <w:rFonts w:ascii="Times New Roman" w:hAnsi="Times New Roman" w:hint="eastAsia"/>
                <w:sz w:val="16"/>
                <w:szCs w:val="16"/>
                <w:lang w:val="fr-FR"/>
              </w:rPr>
              <w:t xml:space="preserve"> </w:t>
            </w:r>
            <w:r>
              <w:rPr>
                <w:rFonts w:ascii="Times New Roman" w:hAnsi="Times New Roman"/>
                <w:sz w:val="16"/>
                <w:szCs w:val="16"/>
                <w:lang w:val="fr-FR"/>
              </w:rPr>
              <w:t xml:space="preserve"> </w:t>
            </w:r>
            <w:r>
              <w:rPr>
                <w:rFonts w:ascii="Times New Roman" w:hAnsi="Times New Roman"/>
                <w:color w:val="000000"/>
                <w:sz w:val="18"/>
                <w:szCs w:val="18"/>
              </w:rPr>
              <w:t xml:space="preserve">[dBm], </w:t>
            </w:r>
            <w:r w:rsidRPr="008319C9">
              <w:rPr>
                <w:rFonts w:ascii="Times New Roman" w:hAnsi="Times New Roman"/>
                <w:color w:val="FF0000"/>
                <w:sz w:val="18"/>
                <w:szCs w:val="18"/>
              </w:rPr>
              <w:t>where</w:t>
            </w:r>
            <w:r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ascii="Times New Roman" w:hAnsi="Times New Roman" w:hint="eastAsia"/>
                <w:color w:val="FF0000"/>
                <w:sz w:val="18"/>
                <w:szCs w:val="18"/>
              </w:rPr>
              <w:t xml:space="preserve"> correspond</w:t>
            </w:r>
            <w:r w:rsidRPr="008319C9">
              <w:rPr>
                <w:rFonts w:ascii="Times New Roman" w:hAnsi="Times New Roman"/>
                <w:color w:val="FF0000"/>
                <w:sz w:val="18"/>
                <w:szCs w:val="18"/>
              </w:rPr>
              <w:t>s</w:t>
            </w:r>
            <w:r w:rsidRPr="008319C9">
              <w:rPr>
                <w:rFonts w:ascii="Times New Roman" w:hAnsi="Times New Roman" w:hint="eastAsia"/>
                <w:color w:val="FF0000"/>
                <w:sz w:val="18"/>
                <w:szCs w:val="18"/>
              </w:rPr>
              <w:t xml:space="preserve"> to the first and second indicated </w:t>
            </w:r>
            <w:r w:rsidRPr="008319C9">
              <w:rPr>
                <w:rFonts w:ascii="Times New Roman" w:hAnsi="Times New Roman"/>
                <w:color w:val="FF0000"/>
                <w:sz w:val="18"/>
                <w:szCs w:val="18"/>
              </w:rPr>
              <w:t>joint/UL TCI state</w:t>
            </w:r>
            <w:r w:rsidRPr="008319C9">
              <w:rPr>
                <w:rFonts w:ascii="Times New Roman" w:hAnsi="Times New Roman" w:hint="eastAsia"/>
                <w:color w:val="FF0000"/>
                <w:sz w:val="18"/>
                <w:szCs w:val="18"/>
              </w:rPr>
              <w:t>s, respectively</w:t>
            </w:r>
            <w:r w:rsidRPr="008319C9">
              <w:rPr>
                <w:rFonts w:ascii="Times New Roman" w:hAnsi="Times New Roman"/>
                <w:color w:val="FF0000"/>
                <w:sz w:val="18"/>
                <w:szCs w:val="18"/>
              </w:rPr>
              <w:t>.</w:t>
            </w:r>
          </w:p>
          <w:p w14:paraId="3CB4AD01" w14:textId="77777777" w:rsidR="00F34114" w:rsidRPr="006303E1" w:rsidRDefault="00F34114" w:rsidP="00EE2122">
            <w:pPr>
              <w:tabs>
                <w:tab w:val="left" w:pos="0"/>
              </w:tabs>
              <w:spacing w:after="0" w:line="240" w:lineRule="auto"/>
              <w:jc w:val="both"/>
              <w:rPr>
                <w:rFonts w:ascii="Times New Roman" w:hAnsi="Times New Roman"/>
                <w:color w:val="000000"/>
                <w:sz w:val="18"/>
                <w:szCs w:val="18"/>
              </w:rPr>
            </w:pPr>
            <w:r w:rsidRPr="002273C2">
              <w:rPr>
                <w:rFonts w:ascii="Times New Roman" w:hAnsi="Times New Roman" w:hint="eastAsia"/>
                <w:color w:val="000000"/>
                <w:sz w:val="18"/>
                <w:szCs w:val="18"/>
                <w:lang w:eastAsia="zh-CN"/>
              </w:rPr>
              <w:t>No</w:t>
            </w:r>
            <w:r w:rsidRPr="002273C2">
              <w:rPr>
                <w:rFonts w:ascii="Times New Roman" w:hAnsi="Times New Roman"/>
                <w:color w:val="000000"/>
                <w:sz w:val="18"/>
                <w:szCs w:val="18"/>
                <w:lang w:eastAsia="zh-CN"/>
              </w:rPr>
              <w:t xml:space="preserve">te: </w:t>
            </w:r>
            <w:r>
              <w:rPr>
                <w:rFonts w:ascii="Times New Roman" w:hAnsi="Times New Roman"/>
                <w:color w:val="000000"/>
                <w:sz w:val="18"/>
                <w:szCs w:val="18"/>
                <w:lang w:eastAsia="zh-CN"/>
              </w:rPr>
              <w:t xml:space="preserve">Detail/definition of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color w:val="000000"/>
                <w:sz w:val="18"/>
                <w:szCs w:val="18"/>
              </w:rPr>
              <w:t xml:space="preserve"> is up to RAN4</w:t>
            </w:r>
            <w:r w:rsidRPr="00D64EC5">
              <w:rPr>
                <w:rFonts w:ascii="Times New Roman" w:hAnsi="Times New Roman"/>
                <w:color w:val="000000"/>
                <w:sz w:val="18"/>
                <w:szCs w:val="18"/>
              </w:rPr>
              <w:t xml:space="preserve">, including whether to reuse the definition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sidRPr="00D64EC5">
              <w:rPr>
                <w:rFonts w:ascii="Times New Roman" w:hAnsi="Times New Roman" w:hint="eastAsia"/>
                <w:sz w:val="18"/>
                <w:szCs w:val="18"/>
              </w:rPr>
              <w:t xml:space="preserve"> </w:t>
            </w:r>
            <w:r w:rsidRPr="00D64EC5">
              <w:rPr>
                <w:rFonts w:ascii="Times New Roman" w:hAnsi="Times New Roman"/>
                <w:sz w:val="18"/>
                <w:szCs w:val="18"/>
              </w:rPr>
              <w:t xml:space="preserve">for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oMath>
            <w:r>
              <w:rPr>
                <w:rFonts w:ascii="Times New Roman" w:hAnsi="Times New Roman" w:hint="eastAsia"/>
                <w:sz w:val="18"/>
                <w:szCs w:val="18"/>
              </w:rPr>
              <w:t xml:space="preserve"> </w:t>
            </w:r>
            <w:r>
              <w:rPr>
                <w:rFonts w:ascii="Times New Roman" w:hAnsi="Times New Roman"/>
                <w:sz w:val="18"/>
                <w:szCs w:val="18"/>
              </w:rPr>
              <w:t xml:space="preserve">and whether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hint="eastAsia"/>
                <w:color w:val="000000"/>
                <w:sz w:val="18"/>
                <w:szCs w:val="18"/>
              </w:rPr>
              <w:t xml:space="preserve"> </w:t>
            </w:r>
            <w:r>
              <w:rPr>
                <w:rFonts w:ascii="Times New Roman" w:hAnsi="Times New Roman"/>
                <w:color w:val="000000"/>
                <w:sz w:val="18"/>
                <w:szCs w:val="18"/>
              </w:rPr>
              <w:t>are the same for t = 0 and t =1</w:t>
            </w:r>
          </w:p>
          <w:p w14:paraId="7A5DD54E" w14:textId="77777777" w:rsidR="00F34114" w:rsidRDefault="00F34114" w:rsidP="00EE2122">
            <w:pPr>
              <w:tabs>
                <w:tab w:val="left" w:pos="0"/>
              </w:tabs>
              <w:spacing w:after="0" w:line="240" w:lineRule="auto"/>
              <w:jc w:val="both"/>
              <w:rPr>
                <w:rFonts w:ascii="Times New Roman" w:hAnsi="Times New Roman"/>
                <w:color w:val="0000FF"/>
                <w:sz w:val="16"/>
                <w:szCs w:val="16"/>
              </w:rPr>
            </w:pPr>
          </w:p>
          <w:p w14:paraId="7CCCF849" w14:textId="77777777" w:rsidR="00F34114" w:rsidRPr="003C7CB1" w:rsidRDefault="00F34114" w:rsidP="00EE2122">
            <w:pPr>
              <w:tabs>
                <w:tab w:val="left" w:pos="0"/>
              </w:tabs>
              <w:spacing w:after="0" w:line="240" w:lineRule="auto"/>
              <w:jc w:val="both"/>
              <w:rPr>
                <w:rFonts w:ascii="Times New Roman" w:hAnsi="Times New Roman"/>
                <w:color w:val="0000FF"/>
                <w:sz w:val="16"/>
                <w:szCs w:val="16"/>
              </w:rPr>
            </w:pPr>
          </w:p>
          <w:p w14:paraId="5E5DF889" w14:textId="76A4D92E" w:rsidR="00F34114" w:rsidRDefault="00F34114" w:rsidP="00EE2122">
            <w:pPr>
              <w:tabs>
                <w:tab w:val="left" w:pos="0"/>
              </w:tabs>
              <w:spacing w:after="0" w:line="240" w:lineRule="auto"/>
              <w:jc w:val="both"/>
              <w:rPr>
                <w:rFonts w:ascii="Times New Roman" w:hAnsi="Times New Roman"/>
                <w:color w:val="000000"/>
                <w:sz w:val="18"/>
                <w:szCs w:val="18"/>
                <w:lang w:eastAsia="zh-CN"/>
              </w:rPr>
            </w:pPr>
            <w:r>
              <w:rPr>
                <w:rFonts w:ascii="Times New Roman" w:hAnsi="Times New Roman" w:cs="Times New Roman" w:hint="eastAsia"/>
                <w:b/>
                <w:bCs/>
                <w:color w:val="000000" w:themeColor="text1"/>
                <w:sz w:val="18"/>
                <w:szCs w:val="18"/>
                <w:highlight w:val="yellow"/>
                <w:lang w:val="en-GB"/>
              </w:rPr>
              <w:t>Pr</w:t>
            </w:r>
            <w:r>
              <w:rPr>
                <w:rFonts w:ascii="Times New Roman" w:hAnsi="Times New Roman" w:cs="Times New Roman"/>
                <w:b/>
                <w:bCs/>
                <w:color w:val="000000" w:themeColor="text1"/>
                <w:sz w:val="18"/>
                <w:szCs w:val="18"/>
                <w:highlight w:val="yellow"/>
                <w:lang w:val="en-GB"/>
              </w:rPr>
              <w:t xml:space="preserve">oposal </w:t>
            </w:r>
            <w:r w:rsidR="003C6E0B">
              <w:rPr>
                <w:rFonts w:ascii="Times New Roman" w:hAnsi="Times New Roman" w:cs="Times New Roman"/>
                <w:b/>
                <w:bCs/>
                <w:color w:val="000000" w:themeColor="text1"/>
                <w:sz w:val="18"/>
                <w:szCs w:val="18"/>
                <w:highlight w:val="yellow"/>
                <w:lang w:val="en-GB"/>
              </w:rPr>
              <w:t>4</w:t>
            </w:r>
            <w:r>
              <w:rPr>
                <w:rFonts w:ascii="Times New Roman" w:hAnsi="Times New Roman" w:cs="Times New Roman"/>
                <w:b/>
                <w:bCs/>
                <w:color w:val="000000" w:themeColor="text1"/>
                <w:sz w:val="18"/>
                <w:szCs w:val="18"/>
                <w:highlight w:val="yellow"/>
                <w:lang w:val="en-GB" w:eastAsia="zh-CN"/>
              </w:rPr>
              <w:t xml:space="preserve">.1 (PUCCH): </w:t>
            </w:r>
            <w:r>
              <w:rPr>
                <w:rFonts w:ascii="Times New Roman" w:hAnsi="Times New Roman"/>
                <w:color w:val="000000"/>
                <w:sz w:val="18"/>
                <w:szCs w:val="18"/>
                <w:lang w:eastAsia="zh-CN"/>
              </w:rPr>
              <w:t>On unified TCI framework extension for S-</w:t>
            </w:r>
            <w:r>
              <w:rPr>
                <w:rFonts w:ascii="Times New Roman" w:hAnsi="Times New Roman" w:hint="eastAsia"/>
                <w:color w:val="000000"/>
                <w:sz w:val="18"/>
                <w:szCs w:val="18"/>
              </w:rPr>
              <w:t>DCI b</w:t>
            </w:r>
            <w:r>
              <w:rPr>
                <w:rFonts w:ascii="Times New Roman" w:hAnsi="Times New Roman"/>
                <w:color w:val="000000"/>
                <w:sz w:val="18"/>
                <w:szCs w:val="18"/>
              </w:rPr>
              <w:t>ased MTRP</w:t>
            </w:r>
            <w:r>
              <w:rPr>
                <w:rFonts w:ascii="Times New Roman" w:hAnsi="Times New Roman"/>
                <w:color w:val="000000"/>
                <w:sz w:val="18"/>
                <w:szCs w:val="18"/>
                <w:lang w:eastAsia="zh-CN"/>
              </w:rPr>
              <w:t>, support the following Tx power determination for S-DCI based PUCCH STxMP (including SFN based Tx scheme) in TS 38.213:</w:t>
            </w:r>
          </w:p>
          <w:p w14:paraId="56148EE3" w14:textId="77777777" w:rsidR="00F34114" w:rsidRPr="00E16A1F" w:rsidRDefault="00F34114" w:rsidP="00EE2122">
            <w:pPr>
              <w:tabs>
                <w:tab w:val="left" w:pos="0"/>
              </w:tabs>
              <w:spacing w:after="0" w:line="240" w:lineRule="auto"/>
              <w:jc w:val="both"/>
              <w:rPr>
                <w:rFonts w:ascii="Times New Roman" w:hAnsi="Times New Roman"/>
                <w:color w:val="0000FF"/>
                <w:sz w:val="16"/>
                <w:szCs w:val="16"/>
              </w:rPr>
            </w:pPr>
          </w:p>
          <w:p w14:paraId="6DBA829D" w14:textId="77777777" w:rsidR="00F34114" w:rsidRPr="002273C2" w:rsidRDefault="00025438" w:rsidP="00EE2122">
            <w:pPr>
              <w:rPr>
                <w:rFonts w:ascii="Times New Roman" w:hAnsi="Times New Roman"/>
                <w:sz w:val="16"/>
                <w:szCs w:val="16"/>
              </w:rPr>
            </w:pPr>
            <m:oMathPara>
              <m:oMathParaPr>
                <m:jc m:val="left"/>
              </m:oMathParaP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rPr>
                      <m:t>PUCCH</m:t>
                    </m:r>
                    <m:r>
                      <m:rPr>
                        <m:sty m:val="p"/>
                      </m:rPr>
                      <w:rPr>
                        <w:rFonts w:ascii="Cambria Math"/>
                        <w:sz w:val="16"/>
                        <w:szCs w:val="16"/>
                      </w:rPr>
                      <m:t>,</m:t>
                    </m:r>
                    <m:r>
                      <w:rPr>
                        <w:rFonts w:ascii="Cambria Math"/>
                        <w:sz w:val="16"/>
                        <w:szCs w:val="16"/>
                      </w:rPr>
                      <m:t>b</m:t>
                    </m:r>
                    <m:r>
                      <m:rPr>
                        <m:sty m:val="p"/>
                      </m:rPr>
                      <w:rPr>
                        <w:rFonts w:ascii="Cambria Math"/>
                        <w:sz w:val="16"/>
                        <w:szCs w:val="16"/>
                      </w:rPr>
                      <m:t>,</m:t>
                    </m:r>
                    <m:r>
                      <w:rPr>
                        <w:rFonts w:ascii="Cambria Math"/>
                        <w:sz w:val="16"/>
                        <w:szCs w:val="16"/>
                      </w:rPr>
                      <m:t>f</m:t>
                    </m:r>
                    <m:r>
                      <m:rPr>
                        <m:sty m:val="p"/>
                      </m:rPr>
                      <w:rPr>
                        <w:rFonts w:ascii="Cambria Math"/>
                        <w:sz w:val="16"/>
                        <w:szCs w:val="16"/>
                      </w:rPr>
                      <m:t>,</m:t>
                    </m:r>
                    <m:r>
                      <w:rPr>
                        <w:rFonts w:ascii="Cambria Math"/>
                        <w:sz w:val="16"/>
                        <w:szCs w:val="16"/>
                      </w:rPr>
                      <m:t>c,</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m:rPr>
                        <m:sty m:val="p"/>
                      </m:rPr>
                      <w:rPr>
                        <w:rFonts w:ascii="Cambria Math"/>
                        <w:sz w:val="16"/>
                        <w:szCs w:val="16"/>
                      </w:rPr>
                      <m:t>,</m:t>
                    </m:r>
                    <m:sSub>
                      <m:sSubPr>
                        <m:ctrlPr>
                          <w:rPr>
                            <w:rFonts w:ascii="Cambria Math" w:hAnsi="Cambria Math"/>
                            <w:iCs/>
                            <w:sz w:val="16"/>
                            <w:szCs w:val="16"/>
                          </w:rPr>
                        </m:ctrlPr>
                      </m:sSubPr>
                      <m:e>
                        <m:r>
                          <w:rPr>
                            <w:rFonts w:ascii="Cambria Math"/>
                            <w:sz w:val="16"/>
                            <w:szCs w:val="16"/>
                          </w:rPr>
                          <m:t>q</m:t>
                        </m:r>
                      </m:e>
                      <m:sub>
                        <m:r>
                          <m:rPr>
                            <m:sty m:val="p"/>
                          </m:rPr>
                          <w:rPr>
                            <w:rFonts w:ascii="Cambria Math" w:hAnsi="Cambria Math"/>
                            <w:sz w:val="16"/>
                            <w:szCs w:val="16"/>
                          </w:rPr>
                          <m:t>u</m:t>
                        </m:r>
                      </m:sub>
                    </m:sSub>
                    <m:r>
                      <m:rPr>
                        <m:sty m:val="p"/>
                      </m:rPr>
                      <w:rPr>
                        <w:rFonts w:ascii="Cambria Math"/>
                        <w:sz w:val="16"/>
                        <w:szCs w:val="16"/>
                      </w:rPr>
                      <m:t>,</m:t>
                    </m:r>
                    <m:sSub>
                      <m:sSubPr>
                        <m:ctrlPr>
                          <w:rPr>
                            <w:rFonts w:ascii="Cambria Math" w:hAnsi="Cambria Math"/>
                            <w:iCs/>
                            <w:sz w:val="16"/>
                            <w:szCs w:val="16"/>
                          </w:rPr>
                        </m:ctrlPr>
                      </m:sSubPr>
                      <m:e>
                        <m:r>
                          <w:rPr>
                            <w:rFonts w:ascii="Cambria Math"/>
                            <w:sz w:val="16"/>
                            <w:szCs w:val="16"/>
                          </w:rPr>
                          <m:t>q</m:t>
                        </m:r>
                      </m:e>
                      <m:sub>
                        <m:r>
                          <w:rPr>
                            <w:rFonts w:ascii="Cambria Math"/>
                            <w:sz w:val="16"/>
                            <w:szCs w:val="16"/>
                          </w:rPr>
                          <m:t>d</m:t>
                        </m:r>
                      </m:sub>
                    </m:sSub>
                    <m:r>
                      <m:rPr>
                        <m:sty m:val="p"/>
                      </m:rPr>
                      <w:rPr>
                        <w:rFonts w:ascii="Cambria Math"/>
                        <w:sz w:val="16"/>
                        <w:szCs w:val="16"/>
                      </w:rPr>
                      <m:t>,</m:t>
                    </m:r>
                    <m:r>
                      <w:rPr>
                        <w:rFonts w:ascii="Cambria Math"/>
                        <w:sz w:val="16"/>
                        <w:szCs w:val="16"/>
                      </w:rPr>
                      <m:t>l</m:t>
                    </m:r>
                  </m:e>
                </m:d>
                <m:r>
                  <m:rPr>
                    <m:sty m:val="p"/>
                  </m:rPr>
                  <w:rPr>
                    <w:rFonts w:ascii="Cambria Math"/>
                    <w:sz w:val="16"/>
                    <w:szCs w:val="16"/>
                  </w:rPr>
                  <m:t>=</m:t>
                </m:r>
              </m:oMath>
            </m:oMathPara>
          </w:p>
          <w:p w14:paraId="2731AD4F" w14:textId="77777777" w:rsidR="00F34114" w:rsidRDefault="00F34114" w:rsidP="00EE2122">
            <w:pPr>
              <w:spacing w:before="240"/>
              <w:rPr>
                <w:rFonts w:ascii="Times New Roman" w:hAnsi="Times New Roman"/>
                <w:color w:val="000000"/>
                <w:sz w:val="18"/>
                <w:szCs w:val="18"/>
              </w:rPr>
            </w:pPr>
            <m:oMath>
              <m:r>
                <m:rPr>
                  <m:sty m:val="p"/>
                </m:rPr>
                <w:rPr>
                  <w:rFonts w:ascii="Cambria Math"/>
                  <w:sz w:val="16"/>
                  <w:szCs w:val="16"/>
                </w:rPr>
                <m:t xml:space="preserve"> min</m:t>
              </m:r>
              <m:d>
                <m:dPr>
                  <m:begChr m:val="{"/>
                  <m:endChr m:val="}"/>
                  <m:ctrlPr>
                    <w:rPr>
                      <w:rFonts w:ascii="Cambria Math" w:hAnsi="Cambria Math"/>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rPr>
                              <m:t>CMAX</m:t>
                            </m:r>
                            <m:r>
                              <m:rPr>
                                <m:sty m:val="p"/>
                              </m:rPr>
                              <w:rPr>
                                <w:rFonts w:ascii="Cambria Math"/>
                                <w:sz w:val="16"/>
                                <w:szCs w:val="16"/>
                              </w:rPr>
                              <m:t>,</m:t>
                            </m:r>
                            <m:r>
                              <w:rPr>
                                <w:rFonts w:ascii="Cambria Math"/>
                                <w:sz w:val="16"/>
                                <w:szCs w:val="16"/>
                              </w:rPr>
                              <m:t>f</m:t>
                            </m:r>
                            <m:r>
                              <m:rPr>
                                <m:sty m:val="p"/>
                              </m:rPr>
                              <w:rPr>
                                <w:rFonts w:ascii="Cambria Math"/>
                                <w:sz w:val="16"/>
                                <w:szCs w:val="16"/>
                              </w:rPr>
                              <m:t>,</m:t>
                            </m:r>
                            <m:r>
                              <w:rPr>
                                <w:rFonts w:ascii="Cambria Math"/>
                                <w:sz w:val="16"/>
                                <w:szCs w:val="16"/>
                              </w:rPr>
                              <m:t>c,</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e>
                        </m:d>
                      </m:e>
                    </m:m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rPr>
                              <m:t>O_PUCCH</m:t>
                            </m:r>
                            <m:r>
                              <m:rPr>
                                <m:sty m:val="p"/>
                              </m:rPr>
                              <w:rPr>
                                <w:rFonts w:ascii="Cambria Math"/>
                                <w:sz w:val="16"/>
                                <w:szCs w:val="16"/>
                              </w:rPr>
                              <m:t>,</m:t>
                            </m:r>
                            <m:r>
                              <w:rPr>
                                <w:rFonts w:ascii="Cambria Math"/>
                                <w:sz w:val="16"/>
                                <w:szCs w:val="16"/>
                              </w:rPr>
                              <m:t>b</m:t>
                            </m:r>
                            <m:r>
                              <m:rPr>
                                <m:sty m:val="p"/>
                              </m:rPr>
                              <w:rPr>
                                <w:rFonts w:ascii="Cambria Math"/>
                                <w:sz w:val="16"/>
                                <w:szCs w:val="16"/>
                              </w:rPr>
                              <m:t>,</m:t>
                            </m:r>
                            <m:r>
                              <w:rPr>
                                <w:rFonts w:ascii="Cambria Math"/>
                                <w:sz w:val="16"/>
                                <w:szCs w:val="16"/>
                              </w:rPr>
                              <m:t>f</m:t>
                            </m:r>
                            <m:r>
                              <m:rPr>
                                <m:sty m:val="p"/>
                              </m:rPr>
                              <w:rPr>
                                <w:rFonts w:ascii="Cambria Math"/>
                                <w:sz w:val="16"/>
                                <w:szCs w:val="16"/>
                              </w:rPr>
                              <m:t>,</m:t>
                            </m:r>
                            <m:r>
                              <w:rPr>
                                <w:rFonts w:ascii="Cambria Math"/>
                                <w:sz w:val="16"/>
                                <w:szCs w:val="16"/>
                              </w:rPr>
                              <m:t>c</m:t>
                            </m:r>
                            <m:r>
                              <w:rPr>
                                <w:rFonts w:ascii="Cambria Math"/>
                                <w:color w:val="FF0000"/>
                                <w:sz w:val="16"/>
                                <w:szCs w:val="16"/>
                              </w:rPr>
                              <m:t>,t</m:t>
                            </m:r>
                          </m:sub>
                        </m:sSub>
                        <m:r>
                          <m:rPr>
                            <m:sty m:val="p"/>
                          </m:rPr>
                          <w:rPr>
                            <w:rFonts w:ascii="Cambria Math"/>
                            <w:sz w:val="16"/>
                            <w:szCs w:val="16"/>
                          </w:rPr>
                          <m:t>(</m:t>
                        </m:r>
                        <m:sSub>
                          <m:sSubPr>
                            <m:ctrlPr>
                              <w:rPr>
                                <w:rFonts w:ascii="Cambria Math" w:hAnsi="Cambria Math"/>
                                <w:iCs/>
                                <w:sz w:val="16"/>
                                <w:szCs w:val="16"/>
                              </w:rPr>
                            </m:ctrlPr>
                          </m:sSubPr>
                          <m:e>
                            <m:r>
                              <w:rPr>
                                <w:rFonts w:ascii="Cambria Math"/>
                                <w:sz w:val="16"/>
                                <w:szCs w:val="16"/>
                              </w:rPr>
                              <m:t>q</m:t>
                            </m:r>
                          </m:e>
                          <m:sub>
                            <m:r>
                              <m:rPr>
                                <m:sty m:val="p"/>
                              </m:rPr>
                              <w:rPr>
                                <w:rFonts w:ascii="Cambria Math" w:hAnsi="Cambria Math"/>
                                <w:sz w:val="16"/>
                                <w:szCs w:val="16"/>
                              </w:rPr>
                              <m:t>u</m:t>
                            </m:r>
                          </m:sub>
                        </m:sSub>
                        <m:r>
                          <m:rPr>
                            <m:sty m:val="p"/>
                          </m:rPr>
                          <w:rPr>
                            <w:rFonts w:ascii="Cambria Math"/>
                            <w:sz w:val="16"/>
                            <w:szCs w:val="16"/>
                          </w:rPr>
                          <m:t>)+10</m:t>
                        </m:r>
                        <m:sSub>
                          <m:sSubPr>
                            <m:ctrlPr>
                              <w:rPr>
                                <w:rFonts w:ascii="Cambria Math" w:hAnsi="Cambria Math"/>
                                <w:iCs/>
                                <w:sz w:val="16"/>
                                <w:szCs w:val="16"/>
                              </w:rPr>
                            </m:ctrlPr>
                          </m:sSubPr>
                          <m:e>
                            <m:r>
                              <m:rPr>
                                <m:sty m:val="p"/>
                              </m:rPr>
                              <w:rPr>
                                <w:rFonts w:ascii="Cambria Math" w:hAnsi="Cambria Math"/>
                                <w:sz w:val="16"/>
                                <w:szCs w:val="16"/>
                              </w:rPr>
                              <m:t>log</m:t>
                            </m:r>
                          </m:e>
                          <m:sub>
                            <m:r>
                              <m:rPr>
                                <m:sty m:val="p"/>
                              </m:rPr>
                              <w:rPr>
                                <w:rFonts w:ascii="Cambria Math" w:hAnsi="Cambria Math"/>
                                <w:sz w:val="16"/>
                                <w:szCs w:val="16"/>
                              </w:rPr>
                              <m:t>10</m:t>
                            </m:r>
                          </m:sub>
                        </m:sSub>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rPr>
                                  <m:t>2</m:t>
                                </m:r>
                                <m:ctrlPr>
                                  <w:rPr>
                                    <w:rFonts w:ascii="Cambria Math" w:hAnsi="Cambria Math"/>
                                    <w:sz w:val="16"/>
                                    <w:szCs w:val="16"/>
                                  </w:rPr>
                                </m:ctrlPr>
                              </m:e>
                              <m:sup>
                                <m:r>
                                  <m:rPr>
                                    <m:sty m:val="p"/>
                                  </m:rPr>
                                  <w:rPr>
                                    <w:rFonts w:ascii="Cambria Math" w:hAnsi="Cambria Math"/>
                                    <w:sz w:val="16"/>
                                    <w:szCs w:val="16"/>
                                  </w:rPr>
                                  <m:t>μ</m:t>
                                </m:r>
                              </m:sup>
                            </m:sSup>
                            <m:r>
                              <w:rPr>
                                <w:rFonts w:ascii="Cambria Math" w:hAnsi="Cambria Math" w:cs="Cambria Math"/>
                                <w:sz w:val="16"/>
                                <w:szCs w:val="16"/>
                              </w:rPr>
                              <m:t>⋅</m:t>
                            </m:r>
                            <m:sSubSup>
                              <m:sSubSupPr>
                                <m:ctrlPr>
                                  <w:rPr>
                                    <w:rFonts w:ascii="Cambria Math" w:hAnsi="Cambria Math"/>
                                    <w:i/>
                                    <w:sz w:val="16"/>
                                    <w:szCs w:val="16"/>
                                  </w:rPr>
                                </m:ctrlPr>
                              </m:sSubSupPr>
                              <m:e>
                                <m:r>
                                  <w:rPr>
                                    <w:rFonts w:ascii="Cambria Math" w:hAnsi="Cambria Math"/>
                                    <w:sz w:val="16"/>
                                    <w:szCs w:val="16"/>
                                  </w:rPr>
                                  <m:t>M</m:t>
                                </m:r>
                              </m:e>
                              <m:sub>
                                <m:r>
                                  <m:rPr>
                                    <m:sty m:val="p"/>
                                  </m:rPr>
                                  <w:rPr>
                                    <w:rFonts w:ascii="Cambria Math" w:hAnsi="Cambria Math"/>
                                    <w:sz w:val="16"/>
                                    <w:szCs w:val="16"/>
                                  </w:rPr>
                                  <m:t>RB</m:t>
                                </m:r>
                                <m:r>
                                  <w:rPr>
                                    <w:rFonts w:ascii="Cambria Math" w:hAnsi="Cambria Math"/>
                                    <w:sz w:val="16"/>
                                    <w:szCs w:val="16"/>
                                  </w:rPr>
                                  <m:t>,b,f,c</m:t>
                                </m:r>
                              </m:sub>
                              <m:sup>
                                <m:r>
                                  <m:rPr>
                                    <m:sty m:val="p"/>
                                  </m:rPr>
                                  <w:rPr>
                                    <w:rFonts w:ascii="Cambria Math" w:hAnsi="Cambria Math"/>
                                    <w:sz w:val="16"/>
                                    <w:szCs w:val="16"/>
                                  </w:rPr>
                                  <m:t>PUCCH</m:t>
                                </m:r>
                              </m:sup>
                            </m:sSubSup>
                            <m:r>
                              <w:rPr>
                                <w:rFonts w:ascii="Cambria Math" w:hAnsi="Cambria Math"/>
                                <w:sz w:val="16"/>
                                <w:szCs w:val="16"/>
                              </w:rPr>
                              <m:t>(i)</m:t>
                            </m:r>
                          </m:e>
                        </m:d>
                        <m:r>
                          <w:rPr>
                            <w:rFonts w:ascii="Cambria Math" w:hAnsi="Cambria Math"/>
                            <w:sz w:val="16"/>
                            <w:szCs w:val="16"/>
                          </w:rPr>
                          <m:t>+</m:t>
                        </m:r>
                        <m:sSub>
                          <m:sSubPr>
                            <m:ctrlPr>
                              <w:rPr>
                                <w:rFonts w:ascii="Cambria Math" w:hAnsi="Cambria Math"/>
                                <w:i/>
                                <w:sz w:val="16"/>
                                <w:szCs w:val="16"/>
                              </w:rPr>
                            </m:ctrlPr>
                          </m:sSubPr>
                          <m:e>
                            <m:sSub>
                              <m:sSubPr>
                                <m:ctrlPr>
                                  <w:rPr>
                                    <w:rFonts w:ascii="Cambria Math" w:hAnsi="Cambria Math"/>
                                    <w:i/>
                                    <w:sz w:val="16"/>
                                    <w:szCs w:val="16"/>
                                  </w:rPr>
                                </m:ctrlPr>
                              </m:sSubPr>
                              <m:e>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b,f,c</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r>
                                      <w:rPr>
                                        <w:rFonts w:ascii="Cambria Math" w:hAnsi="Cambria Math"/>
                                        <w:color w:val="FF0000"/>
                                        <w:sz w:val="16"/>
                                        <w:szCs w:val="16"/>
                                      </w:rPr>
                                      <m:t>t</m:t>
                                    </m:r>
                                  </m:sub>
                                </m:sSub>
                                <m:r>
                                  <w:rPr>
                                    <w:rFonts w:ascii="Cambria Math" w:hAnsi="Cambria Math"/>
                                    <w:sz w:val="16"/>
                                    <w:szCs w:val="16"/>
                                  </w:rPr>
                                  <m:t>)+</m:t>
                                </m:r>
                                <m:sSub>
                                  <m:sSubPr>
                                    <m:ctrlPr>
                                      <w:rPr>
                                        <w:rFonts w:ascii="Cambria Math" w:hAnsi="Cambria Math"/>
                                        <w:i/>
                                        <w:sz w:val="16"/>
                                        <w:szCs w:val="16"/>
                                        <w:lang w:val="zh-CN"/>
                                      </w:rPr>
                                    </m:ctrlPr>
                                  </m:sSubPr>
                                  <m:e>
                                    <m:r>
                                      <w:rPr>
                                        <w:rFonts w:ascii="Cambria Math" w:hAnsi="Cambria Math"/>
                                        <w:sz w:val="16"/>
                                        <w:szCs w:val="16"/>
                                      </w:rPr>
                                      <m:t>∆</m:t>
                                    </m:r>
                                  </m:e>
                                  <m:sub>
                                    <m:r>
                                      <m:rPr>
                                        <m:sty m:val="p"/>
                                      </m:rPr>
                                      <w:rPr>
                                        <w:rFonts w:ascii="Cambria Math" w:hAnsi="Cambria Math"/>
                                        <w:sz w:val="16"/>
                                        <w:szCs w:val="16"/>
                                      </w:rPr>
                                      <m:t>F_PUCCH</m:t>
                                    </m:r>
                                  </m:sub>
                                </m:sSub>
                                <m:r>
                                  <w:rPr>
                                    <w:rFonts w:ascii="Cambria Math" w:hAnsi="Cambria Math"/>
                                    <w:sz w:val="16"/>
                                    <w:szCs w:val="16"/>
                                  </w:rPr>
                                  <m:t>(F)+∆</m:t>
                                </m:r>
                              </m:e>
                              <m:sub>
                                <m:r>
                                  <m:rPr>
                                    <m:sty m:val="p"/>
                                  </m:rPr>
                                  <w:rPr>
                                    <w:rFonts w:ascii="Cambria Math" w:hAnsi="Cambria Math"/>
                                    <w:sz w:val="16"/>
                                    <w:szCs w:val="16"/>
                                  </w:rPr>
                                  <m:t>TF</m:t>
                                </m:r>
                                <m:r>
                                  <w:rPr>
                                    <w:rFonts w:ascii="Cambria Math" w:hAnsi="Cambria Math"/>
                                    <w:sz w:val="16"/>
                                    <w:szCs w:val="16"/>
                                  </w:rPr>
                                  <m:t>,b,f,c</m:t>
                                </m:r>
                              </m:sub>
                            </m:sSub>
                            <m:d>
                              <m:dPr>
                                <m:ctrlPr>
                                  <w:rPr>
                                    <w:rFonts w:ascii="Cambria Math" w:hAnsi="Cambria Math"/>
                                    <w:i/>
                                    <w:sz w:val="16"/>
                                    <w:szCs w:val="16"/>
                                  </w:rPr>
                                </m:ctrlPr>
                              </m:dPr>
                              <m:e>
                                <m:r>
                                  <w:rPr>
                                    <w:rFonts w:ascii="Cambria Math" w:hAnsi="Cambria Math"/>
                                    <w:sz w:val="16"/>
                                    <w:szCs w:val="16"/>
                                  </w:rPr>
                                  <m:t>i</m:t>
                                </m:r>
                              </m:e>
                            </m:d>
                            <m:r>
                              <w:rPr>
                                <w:rFonts w:ascii="Cambria Math" w:hAnsi="Cambria Math"/>
                                <w:sz w:val="16"/>
                                <w:szCs w:val="16"/>
                              </w:rPr>
                              <m:t>+g</m:t>
                            </m:r>
                          </m:e>
                          <m:sub>
                            <m:r>
                              <w:rPr>
                                <w:rFonts w:ascii="Cambria Math" w:hAnsi="Cambria Math"/>
                                <w:sz w:val="16"/>
                                <w:szCs w:val="16"/>
                              </w:rPr>
                              <m:t>b,f,c</m:t>
                            </m:r>
                          </m:sub>
                        </m:sSub>
                        <m:r>
                          <w:rPr>
                            <w:rFonts w:ascii="Cambria Math" w:hAnsi="Cambria Math"/>
                            <w:sz w:val="16"/>
                            <w:szCs w:val="16"/>
                          </w:rPr>
                          <m:t>(i,</m:t>
                        </m:r>
                        <m:sSub>
                          <m:sSubPr>
                            <m:ctrlPr>
                              <w:rPr>
                                <w:rFonts w:ascii="Cambria Math" w:hAnsi="Cambria Math"/>
                                <w:i/>
                                <w:sz w:val="16"/>
                                <w:szCs w:val="16"/>
                              </w:rPr>
                            </m:ctrlPr>
                          </m:sSubPr>
                          <m:e>
                            <m:r>
                              <w:rPr>
                                <w:rFonts w:ascii="Cambria Math"/>
                                <w:sz w:val="16"/>
                                <w:szCs w:val="16"/>
                              </w:rPr>
                              <m:t>l</m:t>
                            </m:r>
                          </m:e>
                          <m:sub>
                            <m:r>
                              <w:rPr>
                                <w:rFonts w:ascii="Cambria Math"/>
                                <w:color w:val="FF0000"/>
                                <w:sz w:val="16"/>
                                <w:szCs w:val="16"/>
                              </w:rPr>
                              <m:t>t</m:t>
                            </m:r>
                          </m:sub>
                        </m:sSub>
                        <m:r>
                          <w:rPr>
                            <w:rFonts w:ascii="Cambria Math" w:hAnsi="Cambria Math"/>
                            <w:sz w:val="16"/>
                            <w:szCs w:val="16"/>
                          </w:rPr>
                          <m:t>)</m:t>
                        </m:r>
                        <m:r>
                          <m:rPr>
                            <m:sty m:val="p"/>
                          </m:rPr>
                          <w:rPr>
                            <w:rFonts w:ascii="Cambria Math" w:hAnsi="Cambria Math"/>
                            <w:sz w:val="16"/>
                            <w:szCs w:val="16"/>
                          </w:rPr>
                          <m:t xml:space="preserve">  </m:t>
                        </m:r>
                      </m:e>
                    </m:mr>
                  </m:m>
                </m:e>
              </m:d>
              <m:r>
                <w:rPr>
                  <w:rFonts w:ascii="Cambria Math" w:hAnsi="Cambria Math"/>
                  <w:sz w:val="16"/>
                  <w:szCs w:val="16"/>
                </w:rPr>
                <m:t xml:space="preserve"> </m:t>
              </m:r>
            </m:oMath>
            <w:r>
              <w:rPr>
                <w:rFonts w:ascii="Times New Roman" w:hAnsi="Times New Roman"/>
                <w:color w:val="000000"/>
                <w:sz w:val="18"/>
                <w:szCs w:val="18"/>
              </w:rPr>
              <w:t xml:space="preserve">[dBm], </w:t>
            </w:r>
            <w:r w:rsidRPr="003412EA">
              <w:rPr>
                <w:rFonts w:ascii="Times New Roman" w:hAnsi="Times New Roman"/>
                <w:color w:val="FF0000"/>
                <w:sz w:val="18"/>
                <w:szCs w:val="18"/>
              </w:rPr>
              <w:t>w</w:t>
            </w:r>
            <w:r w:rsidRPr="008319C9">
              <w:rPr>
                <w:rFonts w:ascii="Times New Roman" w:hAnsi="Times New Roman"/>
                <w:color w:val="FF0000"/>
                <w:sz w:val="18"/>
                <w:szCs w:val="18"/>
              </w:rPr>
              <w:t>here</w:t>
            </w:r>
            <w:r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ascii="Times New Roman" w:hAnsi="Times New Roman" w:hint="eastAsia"/>
                <w:color w:val="FF0000"/>
                <w:sz w:val="18"/>
                <w:szCs w:val="18"/>
              </w:rPr>
              <w:t xml:space="preserve"> correspond</w:t>
            </w:r>
            <w:r w:rsidRPr="008319C9">
              <w:rPr>
                <w:rFonts w:ascii="Times New Roman" w:hAnsi="Times New Roman"/>
                <w:color w:val="FF0000"/>
                <w:sz w:val="18"/>
                <w:szCs w:val="18"/>
              </w:rPr>
              <w:t>s</w:t>
            </w:r>
            <w:r w:rsidRPr="008319C9">
              <w:rPr>
                <w:rFonts w:ascii="Times New Roman" w:hAnsi="Times New Roman" w:hint="eastAsia"/>
                <w:color w:val="FF0000"/>
                <w:sz w:val="18"/>
                <w:szCs w:val="18"/>
              </w:rPr>
              <w:t xml:space="preserve"> to the first and second indicated </w:t>
            </w:r>
            <w:r w:rsidRPr="008319C9">
              <w:rPr>
                <w:rFonts w:ascii="Times New Roman" w:hAnsi="Times New Roman"/>
                <w:color w:val="FF0000"/>
                <w:sz w:val="18"/>
                <w:szCs w:val="18"/>
              </w:rPr>
              <w:t>joint/UL TCI state</w:t>
            </w:r>
            <w:r w:rsidRPr="008319C9">
              <w:rPr>
                <w:rFonts w:ascii="Times New Roman" w:hAnsi="Times New Roman" w:hint="eastAsia"/>
                <w:color w:val="FF0000"/>
                <w:sz w:val="18"/>
                <w:szCs w:val="18"/>
              </w:rPr>
              <w:t>s, respectively</w:t>
            </w:r>
            <w:r>
              <w:rPr>
                <w:rFonts w:ascii="Times New Roman" w:hAnsi="Times New Roman"/>
                <w:color w:val="000000"/>
                <w:sz w:val="18"/>
                <w:szCs w:val="18"/>
              </w:rPr>
              <w:t>.</w:t>
            </w:r>
          </w:p>
          <w:p w14:paraId="37D2754F" w14:textId="77777777" w:rsidR="00F34114" w:rsidRPr="002273C2" w:rsidRDefault="00F34114" w:rsidP="00EE2122">
            <w:pPr>
              <w:tabs>
                <w:tab w:val="left" w:pos="0"/>
              </w:tabs>
              <w:spacing w:after="0" w:line="240" w:lineRule="auto"/>
              <w:jc w:val="both"/>
              <w:rPr>
                <w:rFonts w:ascii="Times New Roman" w:hAnsi="Times New Roman"/>
                <w:color w:val="000000"/>
                <w:sz w:val="18"/>
                <w:szCs w:val="18"/>
              </w:rPr>
            </w:pPr>
            <w:r w:rsidRPr="002273C2">
              <w:rPr>
                <w:rFonts w:ascii="Times New Roman" w:hAnsi="Times New Roman" w:hint="eastAsia"/>
                <w:color w:val="000000"/>
                <w:sz w:val="18"/>
                <w:szCs w:val="18"/>
                <w:lang w:eastAsia="zh-CN"/>
              </w:rPr>
              <w:t>No</w:t>
            </w:r>
            <w:r w:rsidRPr="002273C2">
              <w:rPr>
                <w:rFonts w:ascii="Times New Roman" w:hAnsi="Times New Roman"/>
                <w:color w:val="000000"/>
                <w:sz w:val="18"/>
                <w:szCs w:val="18"/>
                <w:lang w:eastAsia="zh-CN"/>
              </w:rPr>
              <w:t xml:space="preserve">te: </w:t>
            </w:r>
            <w:r>
              <w:rPr>
                <w:rFonts w:ascii="Times New Roman" w:hAnsi="Times New Roman"/>
                <w:color w:val="000000"/>
                <w:sz w:val="18"/>
                <w:szCs w:val="18"/>
                <w:lang w:eastAsia="zh-CN"/>
              </w:rPr>
              <w:t xml:space="preserve">Detail/definition of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color w:val="000000"/>
                <w:sz w:val="18"/>
                <w:szCs w:val="18"/>
              </w:rPr>
              <w:t xml:space="preserve"> is up to RAN4</w:t>
            </w:r>
            <w:r w:rsidRPr="00D64EC5">
              <w:rPr>
                <w:rFonts w:ascii="Times New Roman" w:hAnsi="Times New Roman"/>
                <w:color w:val="000000"/>
                <w:sz w:val="18"/>
                <w:szCs w:val="18"/>
              </w:rPr>
              <w:t xml:space="preserve">, including whether to reuse the definition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sidRPr="00D64EC5">
              <w:rPr>
                <w:rFonts w:ascii="Times New Roman" w:hAnsi="Times New Roman" w:hint="eastAsia"/>
                <w:sz w:val="18"/>
                <w:szCs w:val="18"/>
              </w:rPr>
              <w:t xml:space="preserve"> </w:t>
            </w:r>
            <w:r w:rsidRPr="00D64EC5">
              <w:rPr>
                <w:rFonts w:ascii="Times New Roman" w:hAnsi="Times New Roman"/>
                <w:sz w:val="18"/>
                <w:szCs w:val="18"/>
              </w:rPr>
              <w:t xml:space="preserve">for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oMath>
            <w:r>
              <w:rPr>
                <w:rFonts w:ascii="Times New Roman" w:hAnsi="Times New Roman" w:hint="eastAsia"/>
                <w:sz w:val="18"/>
                <w:szCs w:val="18"/>
              </w:rPr>
              <w:t xml:space="preserve"> </w:t>
            </w:r>
            <w:r>
              <w:rPr>
                <w:rFonts w:ascii="Times New Roman" w:hAnsi="Times New Roman"/>
                <w:sz w:val="18"/>
                <w:szCs w:val="18"/>
              </w:rPr>
              <w:t xml:space="preserve">and whether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hint="eastAsia"/>
                <w:color w:val="000000"/>
                <w:sz w:val="18"/>
                <w:szCs w:val="18"/>
              </w:rPr>
              <w:t xml:space="preserve"> </w:t>
            </w:r>
            <w:r>
              <w:rPr>
                <w:rFonts w:ascii="Times New Roman" w:hAnsi="Times New Roman"/>
                <w:color w:val="000000"/>
                <w:sz w:val="18"/>
                <w:szCs w:val="18"/>
              </w:rPr>
              <w:t>are the same for t = 0 and t =1</w:t>
            </w:r>
          </w:p>
          <w:bookmarkEnd w:id="27"/>
          <w:p w14:paraId="1FEB27BA" w14:textId="77777777" w:rsidR="00F34114" w:rsidRDefault="00F34114" w:rsidP="00EE2122">
            <w:pPr>
              <w:tabs>
                <w:tab w:val="left" w:pos="0"/>
              </w:tabs>
              <w:spacing w:after="0" w:line="240" w:lineRule="auto"/>
              <w:jc w:val="both"/>
              <w:rPr>
                <w:rFonts w:ascii="Times New Roman" w:hAnsi="Times New Roman"/>
                <w:color w:val="0000FF"/>
                <w:sz w:val="16"/>
                <w:szCs w:val="16"/>
              </w:rPr>
            </w:pPr>
          </w:p>
          <w:p w14:paraId="1B5FBDC0" w14:textId="77777777" w:rsidR="00F34114" w:rsidRPr="00F22A4E" w:rsidRDefault="00F34114" w:rsidP="00EE2122">
            <w:pPr>
              <w:tabs>
                <w:tab w:val="left" w:pos="0"/>
              </w:tabs>
              <w:spacing w:after="0" w:line="240" w:lineRule="auto"/>
              <w:jc w:val="both"/>
              <w:rPr>
                <w:rFonts w:ascii="Times New Roman" w:hAnsi="Times New Roman"/>
                <w:color w:val="0000FF"/>
                <w:sz w:val="16"/>
                <w:szCs w:val="16"/>
              </w:rPr>
            </w:pPr>
          </w:p>
        </w:tc>
      </w:tr>
      <w:tr w:rsidR="00F34114" w14:paraId="1253D2C9" w14:textId="77777777" w:rsidTr="00EE2122">
        <w:trPr>
          <w:trHeight w:val="56"/>
        </w:trPr>
        <w:tc>
          <w:tcPr>
            <w:tcW w:w="437" w:type="dxa"/>
            <w:tcBorders>
              <w:top w:val="single" w:sz="4" w:space="0" w:color="auto"/>
              <w:left w:val="single" w:sz="4" w:space="0" w:color="auto"/>
              <w:bottom w:val="single" w:sz="4" w:space="0" w:color="auto"/>
              <w:right w:val="single" w:sz="4" w:space="0" w:color="auto"/>
            </w:tcBorders>
          </w:tcPr>
          <w:p w14:paraId="5129F8BB" w14:textId="77777777" w:rsidR="00F34114" w:rsidRDefault="00F34114" w:rsidP="00EE2122">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4</w:t>
            </w:r>
            <w:r>
              <w:rPr>
                <w:rFonts w:ascii="Times New Roman" w:hAnsi="Times New Roman" w:cs="Times New Roman"/>
                <w:color w:val="000000" w:themeColor="text1"/>
                <w:sz w:val="18"/>
                <w:szCs w:val="18"/>
              </w:rPr>
              <w:t>.2</w:t>
            </w:r>
          </w:p>
        </w:tc>
        <w:tc>
          <w:tcPr>
            <w:tcW w:w="972" w:type="dxa"/>
            <w:tcBorders>
              <w:top w:val="single" w:sz="4" w:space="0" w:color="auto"/>
              <w:left w:val="single" w:sz="4" w:space="0" w:color="auto"/>
              <w:bottom w:val="single" w:sz="4" w:space="0" w:color="auto"/>
              <w:right w:val="single" w:sz="4" w:space="0" w:color="auto"/>
            </w:tcBorders>
          </w:tcPr>
          <w:p w14:paraId="52381106" w14:textId="77777777" w:rsidR="00F34114" w:rsidRDefault="00F34114" w:rsidP="00EE2122">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Tx power reduction for STxMP (including both S-DCI and M-DCI based STxMP)</w:t>
            </w:r>
          </w:p>
        </w:tc>
        <w:tc>
          <w:tcPr>
            <w:tcW w:w="8517" w:type="dxa"/>
            <w:tcBorders>
              <w:top w:val="single" w:sz="4" w:space="0" w:color="auto"/>
              <w:left w:val="single" w:sz="4" w:space="0" w:color="auto"/>
              <w:bottom w:val="single" w:sz="4" w:space="0" w:color="auto"/>
              <w:right w:val="single" w:sz="4" w:space="0" w:color="auto"/>
            </w:tcBorders>
          </w:tcPr>
          <w:p w14:paraId="4BF1ED05" w14:textId="77777777" w:rsidR="00F34114" w:rsidRPr="00EC55BF" w:rsidRDefault="00F34114" w:rsidP="00EE2122">
            <w:pPr>
              <w:spacing w:after="0"/>
              <w:ind w:firstLine="2"/>
              <w:jc w:val="both"/>
              <w:rPr>
                <w:rFonts w:ascii="Times New Roman" w:hAnsi="Times New Roman" w:cs="Times New Roman"/>
                <w:b/>
                <w:bCs/>
                <w:sz w:val="18"/>
                <w:szCs w:val="18"/>
              </w:rPr>
            </w:pPr>
            <w:r w:rsidRPr="00EC55BF">
              <w:rPr>
                <w:rFonts w:ascii="Times New Roman" w:hAnsi="Times New Roman" w:cs="Times New Roman"/>
                <w:b/>
                <w:bCs/>
                <w:sz w:val="18"/>
                <w:szCs w:val="18"/>
              </w:rPr>
              <w:t xml:space="preserve">Question: Whether </w:t>
            </w:r>
            <w:r>
              <w:rPr>
                <w:rFonts w:ascii="Times New Roman" w:hAnsi="Times New Roman" w:cs="Times New Roman"/>
                <w:b/>
                <w:bCs/>
                <w:sz w:val="18"/>
                <w:szCs w:val="18"/>
              </w:rPr>
              <w:t>prioritization procedure</w:t>
            </w:r>
            <w:r w:rsidRPr="00A94D52">
              <w:rPr>
                <w:rFonts w:ascii="Times New Roman" w:hAnsi="Times New Roman" w:cs="Times New Roman"/>
                <w:b/>
                <w:bCs/>
                <w:sz w:val="18"/>
                <w:szCs w:val="18"/>
              </w:rPr>
              <w:t xml:space="preserve"> for </w:t>
            </w:r>
            <w:r>
              <w:rPr>
                <w:rFonts w:ascii="Times New Roman" w:hAnsi="Times New Roman" w:cs="Times New Roman"/>
                <w:b/>
                <w:bCs/>
                <w:sz w:val="18"/>
                <w:szCs w:val="18"/>
              </w:rPr>
              <w:t>Tx</w:t>
            </w:r>
            <w:r w:rsidRPr="00A94D52">
              <w:rPr>
                <w:rFonts w:ascii="Times New Roman" w:hAnsi="Times New Roman" w:cs="Times New Roman"/>
                <w:b/>
                <w:bCs/>
                <w:sz w:val="18"/>
                <w:szCs w:val="18"/>
              </w:rPr>
              <w:t xml:space="preserve"> power reductions</w:t>
            </w:r>
            <w:r>
              <w:rPr>
                <w:rFonts w:ascii="Times New Roman" w:hAnsi="Times New Roman" w:cs="Times New Roman"/>
                <w:b/>
                <w:bCs/>
                <w:sz w:val="18"/>
                <w:szCs w:val="18"/>
              </w:rPr>
              <w:t xml:space="preserve"> specified in TS38.213 Session 7.5</w:t>
            </w:r>
            <w:r w:rsidRPr="00EC55BF">
              <w:rPr>
                <w:rFonts w:ascii="Times New Roman" w:hAnsi="Times New Roman" w:cs="Times New Roman"/>
                <w:b/>
                <w:bCs/>
                <w:sz w:val="18"/>
                <w:szCs w:val="18"/>
              </w:rPr>
              <w:t xml:space="preserve"> </w:t>
            </w:r>
            <w:r>
              <w:rPr>
                <w:rFonts w:ascii="Times New Roman" w:hAnsi="Times New Roman" w:cs="Times New Roman"/>
                <w:b/>
                <w:bCs/>
                <w:sz w:val="18"/>
                <w:szCs w:val="18"/>
              </w:rPr>
              <w:t>should also consider</w:t>
            </w:r>
            <w:r w:rsidRPr="00EC55BF">
              <w:rPr>
                <w:rFonts w:ascii="Times New Roman" w:hAnsi="Times New Roman" w:cs="Times New Roman"/>
                <w:b/>
                <w:bCs/>
                <w:sz w:val="18"/>
                <w:szCs w:val="18"/>
              </w:rPr>
              <w:t xml:space="preserve"> STxMP so that the total UE Tx power for transmissions on serving cells in the frequency range wouldn’t exceed a total power limitation </w:t>
            </w:r>
            <m:oMath>
              <m:sSub>
                <m:sSubPr>
                  <m:ctrlPr>
                    <w:rPr>
                      <w:rFonts w:ascii="Cambria Math" w:hAnsi="Cambria Math" w:cs="Times New Roman"/>
                      <w:b/>
                      <w:bCs/>
                      <w:sz w:val="18"/>
                      <w:szCs w:val="18"/>
                    </w:rPr>
                  </m:ctrlPr>
                </m:sSubPr>
                <m:e>
                  <m:acc>
                    <m:accPr>
                      <m:ctrlPr>
                        <w:rPr>
                          <w:rFonts w:ascii="Cambria Math" w:hAnsi="Cambria Math" w:cs="Times New Roman"/>
                          <w:b/>
                          <w:bCs/>
                          <w:sz w:val="18"/>
                          <w:szCs w:val="18"/>
                        </w:rPr>
                      </m:ctrlPr>
                    </m:accPr>
                    <m:e>
                      <m:r>
                        <m:rPr>
                          <m:sty m:val="bi"/>
                        </m:rPr>
                        <w:rPr>
                          <w:rFonts w:ascii="Cambria Math" w:hAnsi="Times New Roman" w:cs="Times New Roman"/>
                          <w:sz w:val="18"/>
                          <w:szCs w:val="18"/>
                        </w:rPr>
                        <m:t>P</m:t>
                      </m:r>
                    </m:e>
                  </m:acc>
                </m:e>
                <m:sub>
                  <m:r>
                    <m:rPr>
                      <m:sty m:val="b"/>
                    </m:rPr>
                    <w:rPr>
                      <w:rFonts w:ascii="Cambria Math" w:hAnsi="Cambria Math" w:cs="Times New Roman"/>
                      <w:sz w:val="18"/>
                      <w:szCs w:val="18"/>
                    </w:rPr>
                    <m:t>CMAX</m:t>
                  </m:r>
                </m:sub>
              </m:sSub>
              <m:r>
                <m:rPr>
                  <m:sty m:val="b"/>
                </m:rPr>
                <w:rPr>
                  <w:rFonts w:ascii="Cambria Math" w:hAnsi="Cambria Math" w:cs="Times New Roman"/>
                  <w:sz w:val="18"/>
                  <w:szCs w:val="18"/>
                </w:rPr>
                <m:t>(</m:t>
              </m:r>
              <m:r>
                <m:rPr>
                  <m:sty m:val="bi"/>
                </m:rPr>
                <w:rPr>
                  <w:rFonts w:ascii="Cambria Math" w:hAnsi="Cambria Math" w:cs="Times New Roman"/>
                  <w:sz w:val="18"/>
                  <w:szCs w:val="18"/>
                </w:rPr>
                <m:t>i</m:t>
              </m:r>
              <m:r>
                <m:rPr>
                  <m:sty m:val="b"/>
                </m:rPr>
                <w:rPr>
                  <w:rFonts w:ascii="Cambria Math" w:hAnsi="Cambria Math" w:cs="Times New Roman"/>
                  <w:sz w:val="18"/>
                  <w:szCs w:val="18"/>
                </w:rPr>
                <m:t>)</m:t>
              </m:r>
            </m:oMath>
            <w:r w:rsidRPr="00EC55BF">
              <w:rPr>
                <w:rFonts w:ascii="Times New Roman" w:hAnsi="Times New Roman" w:cs="Times New Roman" w:hint="eastAsia"/>
                <w:b/>
                <w:bCs/>
                <w:sz w:val="18"/>
                <w:szCs w:val="18"/>
              </w:rPr>
              <w:t xml:space="preserve"> </w:t>
            </w:r>
            <w:r w:rsidRPr="00EC55BF">
              <w:rPr>
                <w:rFonts w:ascii="Times New Roman" w:hAnsi="Times New Roman" w:cs="Times New Roman"/>
                <w:b/>
                <w:bCs/>
                <w:sz w:val="18"/>
                <w:szCs w:val="18"/>
              </w:rPr>
              <w:t>used in TS 38.213 (clause 7.5) and defined in TS 38.101?</w:t>
            </w:r>
          </w:p>
          <w:p w14:paraId="1B1EAA7E" w14:textId="77777777" w:rsidR="00F34114" w:rsidRPr="00513556" w:rsidRDefault="00F34114" w:rsidP="00EE2122">
            <w:pPr>
              <w:tabs>
                <w:tab w:val="left" w:pos="0"/>
              </w:tabs>
              <w:spacing w:after="0" w:line="240" w:lineRule="auto"/>
              <w:jc w:val="both"/>
              <w:rPr>
                <w:rFonts w:ascii="Times New Roman" w:hAnsi="Times New Roman"/>
                <w:color w:val="0000FF"/>
                <w:sz w:val="16"/>
                <w:szCs w:val="16"/>
              </w:rPr>
            </w:pPr>
          </w:p>
          <w:p w14:paraId="027F56CE" w14:textId="77777777" w:rsidR="00F34114" w:rsidRDefault="00F34114" w:rsidP="00EE2122">
            <w:pPr>
              <w:tabs>
                <w:tab w:val="left" w:pos="0"/>
              </w:tabs>
              <w:spacing w:after="0" w:line="240" w:lineRule="auto"/>
              <w:jc w:val="both"/>
              <w:rPr>
                <w:rFonts w:ascii="Times New Roman" w:hAnsi="Times New Roman"/>
                <w:color w:val="0000FF"/>
                <w:sz w:val="16"/>
                <w:szCs w:val="16"/>
              </w:rPr>
            </w:pPr>
            <w:r w:rsidRPr="007F3A2B">
              <w:rPr>
                <w:rFonts w:ascii="Times New Roman" w:hAnsi="Times New Roman"/>
                <w:color w:val="0000FF"/>
                <w:sz w:val="16"/>
                <w:szCs w:val="16"/>
              </w:rPr>
              <w:t>Yes:</w:t>
            </w:r>
            <w:r>
              <w:rPr>
                <w:rFonts w:ascii="Times New Roman" w:hAnsi="Times New Roman"/>
                <w:color w:val="0000FF"/>
                <w:sz w:val="16"/>
                <w:szCs w:val="16"/>
              </w:rPr>
              <w:t xml:space="preserve"> QC, vivo (panel-specific </w:t>
            </w:r>
            <w:r w:rsidRPr="00DF5EF2">
              <w:rPr>
                <w:rFonts w:ascii="Times New Roman" w:hAnsi="Times New Roman"/>
                <w:color w:val="0000FF"/>
                <w:sz w:val="16"/>
                <w:szCs w:val="16"/>
              </w:rPr>
              <w:t>prioritization procedure</w:t>
            </w:r>
            <w:r>
              <w:rPr>
                <w:rFonts w:ascii="Times New Roman" w:hAnsi="Times New Roman"/>
                <w:color w:val="0000FF"/>
                <w:sz w:val="16"/>
                <w:szCs w:val="16"/>
              </w:rPr>
              <w:t>), Nokia, OPPO</w:t>
            </w:r>
            <w:r>
              <w:rPr>
                <w:rFonts w:ascii="Times New Roman" w:eastAsia="DengXian" w:hAnsi="Times New Roman"/>
                <w:color w:val="0000FF"/>
                <w:sz w:val="16"/>
                <w:szCs w:val="16"/>
                <w:lang w:eastAsia="zh-CN"/>
              </w:rPr>
              <w:t xml:space="preserve">, </w:t>
            </w:r>
            <w:r w:rsidRPr="00BC026A">
              <w:rPr>
                <w:rFonts w:ascii="Times New Roman" w:eastAsia="DengXian" w:hAnsi="Times New Roman"/>
                <w:color w:val="0000FF"/>
                <w:sz w:val="16"/>
                <w:szCs w:val="16"/>
                <w:lang w:eastAsia="zh-CN"/>
              </w:rPr>
              <w:t>Xiaomi</w:t>
            </w:r>
            <w:r>
              <w:rPr>
                <w:rFonts w:ascii="Times New Roman" w:eastAsia="DengXian" w:hAnsi="Times New Roman"/>
                <w:color w:val="0000FF"/>
                <w:sz w:val="16"/>
                <w:szCs w:val="16"/>
                <w:lang w:eastAsia="zh-CN"/>
              </w:rPr>
              <w:t>, LG, Docomo, CMCC, Panasonic, FGI</w:t>
            </w:r>
          </w:p>
          <w:p w14:paraId="6A31C4B2" w14:textId="77777777" w:rsidR="00F34114" w:rsidRPr="006A721B" w:rsidRDefault="00F34114" w:rsidP="00EE2122">
            <w:pPr>
              <w:tabs>
                <w:tab w:val="left" w:pos="0"/>
              </w:tabs>
              <w:spacing w:after="0" w:line="240" w:lineRule="auto"/>
              <w:jc w:val="both"/>
              <w:rPr>
                <w:rFonts w:ascii="Times New Roman" w:hAnsi="Times New Roman" w:cs="Times New Roman"/>
                <w:color w:val="000000" w:themeColor="text1"/>
                <w:sz w:val="18"/>
                <w:szCs w:val="18"/>
                <w:lang w:eastAsia="zh-CN"/>
              </w:rPr>
            </w:pPr>
            <w:r w:rsidRPr="007F3A2B">
              <w:rPr>
                <w:rFonts w:ascii="Times New Roman" w:hAnsi="Times New Roman" w:hint="eastAsia"/>
                <w:color w:val="0000FF"/>
                <w:sz w:val="16"/>
                <w:szCs w:val="16"/>
              </w:rPr>
              <w:t>N</w:t>
            </w:r>
            <w:r w:rsidRPr="007F3A2B">
              <w:rPr>
                <w:rFonts w:ascii="Times New Roman" w:hAnsi="Times New Roman"/>
                <w:color w:val="0000FF"/>
                <w:sz w:val="16"/>
                <w:szCs w:val="16"/>
              </w:rPr>
              <w:t xml:space="preserve">o: </w:t>
            </w:r>
            <w:r>
              <w:rPr>
                <w:rFonts w:ascii="Times New Roman" w:hAnsi="Times New Roman"/>
                <w:color w:val="0000FF"/>
                <w:sz w:val="16"/>
                <w:szCs w:val="16"/>
              </w:rPr>
              <w:t xml:space="preserve">ZTE, </w:t>
            </w:r>
            <w:r w:rsidRPr="001C59BD">
              <w:rPr>
                <w:rFonts w:ascii="Times New Roman" w:hAnsi="Times New Roman"/>
                <w:color w:val="0000FF"/>
                <w:sz w:val="16"/>
                <w:szCs w:val="16"/>
              </w:rPr>
              <w:t>Ericsso</w:t>
            </w:r>
            <w:r>
              <w:rPr>
                <w:rFonts w:ascii="Times New Roman" w:hAnsi="Times New Roman" w:hint="eastAsia"/>
                <w:color w:val="0000FF"/>
                <w:sz w:val="16"/>
                <w:szCs w:val="16"/>
              </w:rPr>
              <w:t>n</w:t>
            </w:r>
            <w:r>
              <w:rPr>
                <w:rFonts w:ascii="Times New Roman" w:hAnsi="Times New Roman"/>
                <w:color w:val="0000FF"/>
                <w:sz w:val="16"/>
                <w:szCs w:val="16"/>
              </w:rPr>
              <w:t xml:space="preserve">, </w:t>
            </w:r>
            <w:r w:rsidRPr="001C59BD">
              <w:rPr>
                <w:rFonts w:ascii="Times New Roman" w:hAnsi="Times New Roman"/>
                <w:color w:val="0000FF"/>
                <w:sz w:val="16"/>
                <w:szCs w:val="16"/>
              </w:rPr>
              <w:t>Huawei</w:t>
            </w:r>
            <w:r>
              <w:rPr>
                <w:rFonts w:ascii="Times New Roman" w:hAnsi="Times New Roman"/>
                <w:color w:val="0000FF"/>
                <w:sz w:val="16"/>
                <w:szCs w:val="16"/>
              </w:rPr>
              <w:t>/</w:t>
            </w:r>
            <w:r w:rsidRPr="001C59BD">
              <w:rPr>
                <w:rFonts w:ascii="Times New Roman" w:hAnsi="Times New Roman"/>
                <w:color w:val="0000FF"/>
                <w:sz w:val="16"/>
                <w:szCs w:val="16"/>
              </w:rPr>
              <w:t>HiSilicon</w:t>
            </w:r>
          </w:p>
        </w:tc>
      </w:tr>
    </w:tbl>
    <w:p w14:paraId="34CA25A3" w14:textId="77777777" w:rsidR="00F34114" w:rsidRDefault="00F34114" w:rsidP="00F34114">
      <w:pPr>
        <w:pStyle w:val="a3"/>
        <w:spacing w:before="240"/>
        <w:jc w:val="center"/>
        <w:rPr>
          <w:rFonts w:ascii="Times New Roman" w:hAnsi="Times New Roman" w:cs="Times New Roman"/>
        </w:rPr>
      </w:pPr>
      <w:r>
        <w:rPr>
          <w:rFonts w:ascii="Times New Roman" w:hAnsi="Times New Roman" w:cs="Times New Roman"/>
        </w:rPr>
        <w:t>Table 4-2 Company input for Issue 4</w:t>
      </w:r>
    </w:p>
    <w:tbl>
      <w:tblPr>
        <w:tblStyle w:val="ab"/>
        <w:tblW w:w="9985" w:type="dxa"/>
        <w:tblLook w:val="04A0" w:firstRow="1" w:lastRow="0" w:firstColumn="1" w:lastColumn="0" w:noHBand="0" w:noVBand="1"/>
      </w:tblPr>
      <w:tblGrid>
        <w:gridCol w:w="1506"/>
        <w:gridCol w:w="8479"/>
      </w:tblGrid>
      <w:tr w:rsidR="00F34114" w14:paraId="476E3AD1" w14:textId="77777777" w:rsidTr="00EE2122">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12B608" w14:textId="77777777" w:rsidR="00F34114" w:rsidRDefault="00F34114" w:rsidP="00EE2122">
            <w:pPr>
              <w:snapToGrid w:val="0"/>
              <w:spacing w:after="0" w:line="240" w:lineRule="auto"/>
              <w:rPr>
                <w:rFonts w:ascii="Times New Roman" w:eastAsia="SimSun" w:hAnsi="Times New Roman" w:cs="Times New Roman"/>
                <w:b/>
                <w:color w:val="000000" w:themeColor="text1"/>
                <w:sz w:val="18"/>
                <w:szCs w:val="18"/>
                <w:lang w:eastAsia="en-US"/>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DE2640" w14:textId="77777777" w:rsidR="00F34114" w:rsidRDefault="00F34114" w:rsidP="00EE2122">
            <w:pPr>
              <w:snapToGrid w:val="0"/>
              <w:spacing w:after="0" w:line="240" w:lineRule="auto"/>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Input to Round 0 summary</w:t>
            </w:r>
          </w:p>
        </w:tc>
      </w:tr>
      <w:tr w:rsidR="00F34114" w14:paraId="3495937E"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6AD34E66" w14:textId="77777777" w:rsidR="00F34114" w:rsidRDefault="00F34114" w:rsidP="00EE2122">
            <w:pPr>
              <w:snapToGrid w:val="0"/>
              <w:spacing w:after="0" w:line="240" w:lineRule="auto"/>
              <w:rPr>
                <w:rFonts w:ascii="Times New Roman" w:hAnsi="Times New Roman" w:cs="Times New Roman"/>
                <w:color w:val="000000" w:themeColor="text1"/>
                <w:sz w:val="18"/>
                <w:szCs w:val="18"/>
              </w:rPr>
            </w:pPr>
            <w:r w:rsidRPr="006C09FD">
              <w:rPr>
                <w:rFonts w:ascii="Times New Roman" w:hAnsi="Times New Roman" w:cs="Times New Roman" w:hint="eastAsia"/>
                <w:color w:val="0000FF"/>
                <w:sz w:val="18"/>
                <w:szCs w:val="18"/>
              </w:rPr>
              <w:t>M</w:t>
            </w:r>
            <w:r w:rsidRPr="006C09FD">
              <w:rPr>
                <w:rFonts w:ascii="Times New Roman" w:hAnsi="Times New Roman" w:cs="Times New Roman"/>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47737D2A" w14:textId="77777777" w:rsidR="00F34114" w:rsidRDefault="00F34114" w:rsidP="00EE2122">
            <w:pPr>
              <w:snapToGrid w:val="0"/>
              <w:spacing w:after="0" w:line="240" w:lineRule="auto"/>
              <w:rPr>
                <w:rFonts w:ascii="Times New Roman" w:hAnsi="Times New Roman" w:cs="Times New Roman"/>
                <w:color w:val="000000" w:themeColor="text1"/>
                <w:sz w:val="18"/>
                <w:szCs w:val="18"/>
              </w:rPr>
            </w:pPr>
            <w:r w:rsidRPr="006C09FD">
              <w:rPr>
                <w:rFonts w:ascii="Times New Roman" w:hAnsi="Times New Roman" w:cs="Times New Roman" w:hint="eastAsia"/>
                <w:color w:val="0000FF"/>
                <w:sz w:val="18"/>
                <w:szCs w:val="18"/>
              </w:rPr>
              <w:t>P</w:t>
            </w:r>
            <w:r w:rsidRPr="006C09FD">
              <w:rPr>
                <w:rFonts w:ascii="Times New Roman" w:hAnsi="Times New Roman" w:cs="Times New Roman"/>
                <w:color w:val="0000FF"/>
                <w:sz w:val="18"/>
                <w:szCs w:val="18"/>
              </w:rPr>
              <w:t>lease share your answers and comments to the two questions for Issue 4.1 and 4.2</w:t>
            </w:r>
          </w:p>
        </w:tc>
      </w:tr>
      <w:tr w:rsidR="00F34114" w14:paraId="554790B3" w14:textId="77777777" w:rsidTr="00EE2122">
        <w:trPr>
          <w:trHeight w:val="215"/>
        </w:trPr>
        <w:tc>
          <w:tcPr>
            <w:tcW w:w="1506" w:type="dxa"/>
          </w:tcPr>
          <w:p w14:paraId="69481D71"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Nokia</w:t>
            </w:r>
          </w:p>
        </w:tc>
        <w:tc>
          <w:tcPr>
            <w:tcW w:w="8479" w:type="dxa"/>
          </w:tcPr>
          <w:p w14:paraId="0E9E5BA2"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Fine to discuss 4.1, but this is not essential to discuss now.</w:t>
            </w:r>
          </w:p>
          <w:p w14:paraId="6C2E18AF"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F75F2AD"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 On 4.2, we don’t think there is a decision to make between Yes and NO here. The existing power reduction prioritization rule in TS 38.213 shall be discussed/improved to </w:t>
            </w:r>
            <w:proofErr w:type="gramStart"/>
            <w:r>
              <w:rPr>
                <w:rFonts w:ascii="Times New Roman" w:eastAsia="DengXian" w:hAnsi="Times New Roman" w:cs="Times New Roman"/>
                <w:bCs/>
                <w:color w:val="000000" w:themeColor="text1"/>
                <w:sz w:val="18"/>
                <w:szCs w:val="18"/>
                <w:lang w:eastAsia="zh-CN"/>
              </w:rPr>
              <w:t>now</w:t>
            </w:r>
            <w:proofErr w:type="gramEnd"/>
            <w:r>
              <w:rPr>
                <w:rFonts w:ascii="Times New Roman" w:eastAsia="DengXian" w:hAnsi="Times New Roman" w:cs="Times New Roman"/>
                <w:bCs/>
                <w:color w:val="000000" w:themeColor="text1"/>
                <w:sz w:val="18"/>
                <w:szCs w:val="18"/>
                <w:lang w:eastAsia="zh-CN"/>
              </w:rPr>
              <w:t xml:space="preserve"> account for STxMP. </w:t>
            </w:r>
          </w:p>
          <w:p w14:paraId="2AEBAF7D"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2EB823AE"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There are other important power control related aspects and proposals that needs to be discussed, as also discussed in our Tdoc:</w:t>
            </w:r>
          </w:p>
          <w:p w14:paraId="693D98CF" w14:textId="77777777" w:rsidR="00F34114" w:rsidRPr="0034301E" w:rsidRDefault="00F34114" w:rsidP="00EE2122">
            <w:pPr>
              <w:pStyle w:val="af6"/>
              <w:numPr>
                <w:ilvl w:val="0"/>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34301E">
              <w:rPr>
                <w:rFonts w:ascii="Times New Roman" w:eastAsia="DengXian" w:hAnsi="Times New Roman" w:cs="Times New Roman"/>
                <w:bCs/>
                <w:color w:val="000000" w:themeColor="text1"/>
                <w:sz w:val="18"/>
                <w:szCs w:val="18"/>
                <w:lang w:eastAsia="zh-CN"/>
              </w:rPr>
              <w:t>For Rel-18 multi-TRP PUSCH/PUCCH operations under unified TCI framework, reuse the Rel-17 multi-TRP power control enhancement as follows:</w:t>
            </w:r>
          </w:p>
          <w:p w14:paraId="7B1C2BCA" w14:textId="77777777" w:rsidR="00F34114" w:rsidRPr="0034301E" w:rsidRDefault="00F34114" w:rsidP="00EE2122">
            <w:pPr>
              <w:pStyle w:val="af6"/>
              <w:numPr>
                <w:ilvl w:val="1"/>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34301E">
              <w:rPr>
                <w:rFonts w:ascii="Times New Roman" w:eastAsia="DengXian" w:hAnsi="Times New Roman" w:cs="Times New Roman"/>
                <w:bCs/>
                <w:color w:val="000000" w:themeColor="text1"/>
                <w:sz w:val="18"/>
                <w:szCs w:val="18"/>
                <w:lang w:eastAsia="zh-CN"/>
              </w:rPr>
              <w:t xml:space="preserve">a second TPC field can be configured in DCI formats 1_1/1_2 and 0_1/0_2 to support per-TRP closed-loop power control. Specifically, first and second indicated TPC commands would apply to UL transmissions/repetitions mapped to first and second indicated TCI states, </w:t>
            </w:r>
            <w:proofErr w:type="gramStart"/>
            <w:r w:rsidRPr="0034301E">
              <w:rPr>
                <w:rFonts w:ascii="Times New Roman" w:eastAsia="DengXian" w:hAnsi="Times New Roman" w:cs="Times New Roman"/>
                <w:bCs/>
                <w:color w:val="000000" w:themeColor="text1"/>
                <w:sz w:val="18"/>
                <w:szCs w:val="18"/>
                <w:lang w:eastAsia="zh-CN"/>
              </w:rPr>
              <w:t>respectively;</w:t>
            </w:r>
            <w:proofErr w:type="gramEnd"/>
          </w:p>
          <w:p w14:paraId="02C8E87C" w14:textId="77777777" w:rsidR="00F34114" w:rsidRDefault="00F34114" w:rsidP="00EE2122">
            <w:pPr>
              <w:pStyle w:val="af6"/>
              <w:numPr>
                <w:ilvl w:val="1"/>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34301E">
              <w:rPr>
                <w:rFonts w:ascii="Times New Roman" w:eastAsia="DengXian" w:hAnsi="Times New Roman" w:cs="Times New Roman"/>
                <w:bCs/>
                <w:color w:val="000000" w:themeColor="text1"/>
                <w:sz w:val="18"/>
                <w:szCs w:val="18"/>
                <w:lang w:eastAsia="zh-CN"/>
              </w:rPr>
              <w:t>if the second TPC field is not configured, indicated TPC command applies to UL transmissions/repetitions mapped to both first and second indicated TCI states.</w:t>
            </w:r>
          </w:p>
          <w:p w14:paraId="708B9983" w14:textId="77777777" w:rsidR="00F34114" w:rsidRDefault="00F34114" w:rsidP="00EE2122">
            <w:pPr>
              <w:pStyle w:val="af6"/>
              <w:numPr>
                <w:ilvl w:val="0"/>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D</w:t>
            </w:r>
            <w:r w:rsidRPr="00336DD0">
              <w:rPr>
                <w:rFonts w:ascii="Times New Roman" w:eastAsia="DengXian" w:hAnsi="Times New Roman" w:cs="Times New Roman"/>
                <w:bCs/>
                <w:color w:val="000000" w:themeColor="text1"/>
                <w:sz w:val="18"/>
                <w:szCs w:val="18"/>
                <w:lang w:eastAsia="zh-CN"/>
              </w:rPr>
              <w:t>iscuss</w:t>
            </w:r>
            <w:r w:rsidRPr="00D903A0">
              <w:rPr>
                <w:rFonts w:ascii="Times New Roman" w:eastAsia="DengXian" w:hAnsi="Times New Roman" w:cs="Times New Roman"/>
                <w:bCs/>
                <w:color w:val="000000" w:themeColor="text1"/>
                <w:sz w:val="18"/>
                <w:szCs w:val="18"/>
                <w:lang w:eastAsia="zh-CN"/>
              </w:rPr>
              <w:t xml:space="preserve"> PH (power headroom) aspects considering the Rel-18 schemes, including simultaneous UL transmissions, such as (i) number of PHRs to report at a given time and which UL scheme to use for the calculation of the PHR(s), and (ii) the cases where the UE is not configured with two-PHR mode.</w:t>
            </w:r>
          </w:p>
          <w:p w14:paraId="368D26D6" w14:textId="77777777" w:rsidR="00F34114" w:rsidRPr="00336DD0" w:rsidRDefault="00F34114" w:rsidP="00EE2122">
            <w:pPr>
              <w:pStyle w:val="af6"/>
              <w:numPr>
                <w:ilvl w:val="0"/>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Which assumption(s) to consider regarding p</w:t>
            </w:r>
            <w:r w:rsidRPr="00F1277C">
              <w:rPr>
                <w:rFonts w:ascii="Times New Roman" w:eastAsia="DengXian" w:hAnsi="Times New Roman" w:cs="Times New Roman"/>
                <w:bCs/>
                <w:color w:val="000000" w:themeColor="text1"/>
                <w:sz w:val="18"/>
                <w:szCs w:val="18"/>
                <w:lang w:eastAsia="zh-CN"/>
              </w:rPr>
              <w:t>ower limitation for STxMP</w:t>
            </w:r>
            <w:r>
              <w:rPr>
                <w:rFonts w:ascii="Times New Roman" w:eastAsia="DengXian" w:hAnsi="Times New Roman" w:cs="Times New Roman"/>
                <w:bCs/>
                <w:color w:val="000000" w:themeColor="text1"/>
                <w:sz w:val="18"/>
                <w:szCs w:val="18"/>
                <w:lang w:eastAsia="zh-CN"/>
              </w:rPr>
              <w:t xml:space="preserve"> (e.g., per panel)</w:t>
            </w:r>
            <w:r w:rsidRPr="00F1277C">
              <w:rPr>
                <w:rFonts w:ascii="Times New Roman" w:eastAsia="DengXian" w:hAnsi="Times New Roman" w:cs="Times New Roman"/>
                <w:bCs/>
                <w:color w:val="000000" w:themeColor="text1"/>
                <w:sz w:val="18"/>
                <w:szCs w:val="18"/>
                <w:lang w:eastAsia="zh-CN"/>
              </w:rPr>
              <w:t>.</w:t>
            </w:r>
          </w:p>
          <w:p w14:paraId="6017AE0A" w14:textId="77777777" w:rsidR="00F34114" w:rsidRPr="00336DD0" w:rsidRDefault="00F34114" w:rsidP="00EE2122">
            <w:pPr>
              <w:pStyle w:val="af6"/>
              <w:numPr>
                <w:ilvl w:val="0"/>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E86DE1">
              <w:rPr>
                <w:rFonts w:ascii="Times New Roman" w:eastAsia="DengXian" w:hAnsi="Times New Roman" w:cs="Times New Roman"/>
                <w:bCs/>
                <w:color w:val="000000" w:themeColor="text1"/>
                <w:sz w:val="18"/>
                <w:szCs w:val="18"/>
                <w:lang w:eastAsia="zh-CN"/>
              </w:rPr>
              <w:t xml:space="preserve">Decide whether MPE is an issue </w:t>
            </w:r>
            <w:r>
              <w:rPr>
                <w:rFonts w:ascii="Times New Roman" w:eastAsia="DengXian" w:hAnsi="Times New Roman" w:cs="Times New Roman"/>
                <w:bCs/>
                <w:color w:val="000000" w:themeColor="text1"/>
                <w:sz w:val="18"/>
                <w:szCs w:val="18"/>
                <w:lang w:eastAsia="zh-CN"/>
              </w:rPr>
              <w:t>for</w:t>
            </w:r>
            <w:r w:rsidRPr="00E86DE1">
              <w:rPr>
                <w:rFonts w:ascii="Times New Roman" w:eastAsia="DengXian" w:hAnsi="Times New Roman" w:cs="Times New Roman"/>
                <w:bCs/>
                <w:color w:val="000000" w:themeColor="text1"/>
                <w:sz w:val="18"/>
                <w:szCs w:val="18"/>
                <w:lang w:eastAsia="zh-CN"/>
              </w:rPr>
              <w:t xml:space="preserve"> simultaneous UL transmissions.  </w:t>
            </w:r>
          </w:p>
          <w:p w14:paraId="077CAEB9" w14:textId="77777777" w:rsidR="00F34114" w:rsidRPr="00B82A9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tc>
      </w:tr>
      <w:tr w:rsidR="00F34114" w14:paraId="0E395B79" w14:textId="77777777" w:rsidTr="00EE2122">
        <w:trPr>
          <w:trHeight w:val="215"/>
        </w:trPr>
        <w:tc>
          <w:tcPr>
            <w:tcW w:w="1506" w:type="dxa"/>
          </w:tcPr>
          <w:p w14:paraId="35870449"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QC</w:t>
            </w:r>
          </w:p>
        </w:tc>
        <w:tc>
          <w:tcPr>
            <w:tcW w:w="8479" w:type="dxa"/>
          </w:tcPr>
          <w:p w14:paraId="17BC3585"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For issue 4.1, the answer is Yes. Because the existing PC equation does not consider the STxMP scenario. Without any change, it may imply the total PUSCH power should be less than the existing </w:t>
            </w:r>
            <w:proofErr w:type="gramStart"/>
            <w:r>
              <w:rPr>
                <w:rFonts w:ascii="Times New Roman" w:eastAsia="DengXian" w:hAnsi="Times New Roman" w:cs="Times New Roman"/>
                <w:bCs/>
                <w:color w:val="000000" w:themeColor="text1"/>
                <w:sz w:val="18"/>
                <w:szCs w:val="18"/>
                <w:lang w:eastAsia="zh-CN"/>
              </w:rPr>
              <w:t>Pcmax,f</w:t>
            </w:r>
            <w:proofErr w:type="gramEnd"/>
            <w:r>
              <w:rPr>
                <w:rFonts w:ascii="Times New Roman" w:eastAsia="DengXian" w:hAnsi="Times New Roman" w:cs="Times New Roman"/>
                <w:bCs/>
                <w:color w:val="000000" w:themeColor="text1"/>
                <w:sz w:val="18"/>
                <w:szCs w:val="18"/>
                <w:lang w:eastAsia="zh-CN"/>
              </w:rPr>
              <w:t xml:space="preserve">,c. This may not fully exploit the separate PA per UE panel. So the proposal is to clarify the per-TCI PUSCH power should be less thatn the per-TCI </w:t>
            </w:r>
            <w:proofErr w:type="gramStart"/>
            <w:r>
              <w:rPr>
                <w:rFonts w:ascii="Times New Roman" w:eastAsia="DengXian" w:hAnsi="Times New Roman" w:cs="Times New Roman"/>
                <w:bCs/>
                <w:color w:val="000000" w:themeColor="text1"/>
                <w:sz w:val="18"/>
                <w:szCs w:val="18"/>
                <w:lang w:eastAsia="zh-CN"/>
              </w:rPr>
              <w:t>Pcmax,f</w:t>
            </w:r>
            <w:proofErr w:type="gramEnd"/>
            <w:r>
              <w:rPr>
                <w:rFonts w:ascii="Times New Roman" w:eastAsia="DengXian" w:hAnsi="Times New Roman" w:cs="Times New Roman"/>
                <w:bCs/>
                <w:color w:val="000000" w:themeColor="text1"/>
                <w:sz w:val="18"/>
                <w:szCs w:val="18"/>
                <w:lang w:eastAsia="zh-CN"/>
              </w:rPr>
              <w:t>,c</w:t>
            </w:r>
          </w:p>
          <w:p w14:paraId="2A5DF05B"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70DAA002" w14:textId="77777777" w:rsidR="00F34114" w:rsidRPr="00EA4C8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lastRenderedPageBreak/>
              <w:t>For issue 4.2, we think it is necessary to consider power prioritization in case of STxMP</w:t>
            </w:r>
          </w:p>
        </w:tc>
      </w:tr>
      <w:tr w:rsidR="00F34114" w14:paraId="547A3EBF" w14:textId="77777777" w:rsidTr="00EE2122">
        <w:trPr>
          <w:trHeight w:val="215"/>
        </w:trPr>
        <w:tc>
          <w:tcPr>
            <w:tcW w:w="1506" w:type="dxa"/>
          </w:tcPr>
          <w:p w14:paraId="4976F66A"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lastRenderedPageBreak/>
              <w:t>v</w:t>
            </w:r>
            <w:r>
              <w:rPr>
                <w:rFonts w:ascii="Times New Roman" w:eastAsia="DengXian" w:hAnsi="Times New Roman" w:cs="Times New Roman"/>
                <w:color w:val="000000" w:themeColor="text1"/>
                <w:sz w:val="18"/>
                <w:szCs w:val="18"/>
                <w:lang w:eastAsia="zh-CN"/>
              </w:rPr>
              <w:t>ivo</w:t>
            </w:r>
          </w:p>
        </w:tc>
        <w:tc>
          <w:tcPr>
            <w:tcW w:w="8479" w:type="dxa"/>
          </w:tcPr>
          <w:p w14:paraId="73D828F4"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Issue 4.1: </w:t>
            </w:r>
            <w:r w:rsidRPr="00365F4F">
              <w:rPr>
                <w:rFonts w:ascii="Times New Roman" w:eastAsia="DengXian" w:hAnsi="Times New Roman" w:cs="Times New Roman"/>
                <w:bCs/>
                <w:color w:val="000000" w:themeColor="text1"/>
                <w:sz w:val="18"/>
                <w:szCs w:val="18"/>
                <w:lang w:eastAsia="zh-CN"/>
              </w:rPr>
              <w:t>Yes</w:t>
            </w:r>
          </w:p>
          <w:p w14:paraId="46A820C9"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3AFE9A82" w14:textId="77777777" w:rsidR="00F34114" w:rsidRPr="00EA4C8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365F4F">
              <w:rPr>
                <w:rFonts w:ascii="Times New Roman" w:eastAsia="DengXian" w:hAnsi="Times New Roman" w:cs="Times New Roman"/>
                <w:b/>
                <w:bCs/>
                <w:color w:val="000000" w:themeColor="text1"/>
                <w:sz w:val="18"/>
                <w:szCs w:val="18"/>
                <w:lang w:eastAsia="zh-CN"/>
              </w:rPr>
              <w:t>Issue 4.</w:t>
            </w:r>
            <w:r>
              <w:rPr>
                <w:rFonts w:ascii="Times New Roman" w:eastAsia="DengXian" w:hAnsi="Times New Roman" w:cs="Times New Roman"/>
                <w:b/>
                <w:bCs/>
                <w:color w:val="000000" w:themeColor="text1"/>
                <w:sz w:val="18"/>
                <w:szCs w:val="18"/>
                <w:lang w:eastAsia="zh-CN"/>
              </w:rPr>
              <w:t>2</w:t>
            </w:r>
            <w:r w:rsidRPr="00365F4F">
              <w:rPr>
                <w:rFonts w:ascii="Times New Roman" w:eastAsia="DengXian" w:hAnsi="Times New Roman" w:cs="Times New Roman"/>
                <w:b/>
                <w:bCs/>
                <w:color w:val="000000" w:themeColor="text1"/>
                <w:sz w:val="18"/>
                <w:szCs w:val="18"/>
                <w:lang w:eastAsia="zh-CN"/>
              </w:rPr>
              <w:t>:</w:t>
            </w:r>
            <w:r>
              <w:rPr>
                <w:rFonts w:ascii="Times New Roman" w:eastAsia="DengXian" w:hAnsi="Times New Roman" w:cs="Times New Roman"/>
                <w:bCs/>
                <w:color w:val="000000" w:themeColor="text1"/>
                <w:sz w:val="18"/>
                <w:szCs w:val="18"/>
                <w:lang w:eastAsia="zh-CN"/>
              </w:rPr>
              <w:t xml:space="preserve"> Yes, and we think the prioritization procedure of Tx power reductions should be </w:t>
            </w:r>
            <w:proofErr w:type="gramStart"/>
            <w:r>
              <w:rPr>
                <w:rFonts w:ascii="Times New Roman" w:eastAsia="DengXian" w:hAnsi="Times New Roman" w:cs="Times New Roman"/>
                <w:bCs/>
                <w:color w:val="000000" w:themeColor="text1"/>
                <w:sz w:val="18"/>
                <w:szCs w:val="18"/>
                <w:lang w:eastAsia="zh-CN"/>
              </w:rPr>
              <w:t>panel-specific</w:t>
            </w:r>
            <w:proofErr w:type="gramEnd"/>
            <w:r>
              <w:rPr>
                <w:rFonts w:ascii="Times New Roman" w:eastAsia="DengXian" w:hAnsi="Times New Roman" w:cs="Times New Roman"/>
                <w:bCs/>
                <w:color w:val="000000" w:themeColor="text1"/>
                <w:sz w:val="18"/>
                <w:szCs w:val="18"/>
                <w:lang w:eastAsia="zh-CN"/>
              </w:rPr>
              <w:t>.</w:t>
            </w:r>
          </w:p>
        </w:tc>
      </w:tr>
      <w:tr w:rsidR="00F34114" w14:paraId="6DA8886F" w14:textId="77777777" w:rsidTr="00EE2122">
        <w:trPr>
          <w:trHeight w:val="215"/>
        </w:trPr>
        <w:tc>
          <w:tcPr>
            <w:tcW w:w="1506" w:type="dxa"/>
          </w:tcPr>
          <w:p w14:paraId="70C61733"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N</w:t>
            </w:r>
            <w:r>
              <w:rPr>
                <w:rFonts w:ascii="Times New Roman" w:eastAsia="DengXian" w:hAnsi="Times New Roman" w:cs="Times New Roman"/>
                <w:color w:val="000000" w:themeColor="text1"/>
                <w:sz w:val="18"/>
                <w:szCs w:val="18"/>
                <w:lang w:eastAsia="zh-CN"/>
              </w:rPr>
              <w:t>EC</w:t>
            </w:r>
          </w:p>
        </w:tc>
        <w:tc>
          <w:tcPr>
            <w:tcW w:w="8479" w:type="dxa"/>
          </w:tcPr>
          <w:p w14:paraId="7A74FC5B"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Issue 4.1: </w:t>
            </w:r>
            <w:r>
              <w:rPr>
                <w:rFonts w:ascii="Times New Roman" w:eastAsia="DengXian" w:hAnsi="Times New Roman" w:cs="Times New Roman" w:hint="eastAsia"/>
                <w:bCs/>
                <w:color w:val="000000" w:themeColor="text1"/>
                <w:sz w:val="18"/>
                <w:szCs w:val="18"/>
                <w:lang w:eastAsia="zh-CN"/>
              </w:rPr>
              <w:t>S</w:t>
            </w:r>
            <w:r>
              <w:rPr>
                <w:rFonts w:ascii="Times New Roman" w:eastAsia="DengXian" w:hAnsi="Times New Roman" w:cs="Times New Roman"/>
                <w:bCs/>
                <w:color w:val="000000" w:themeColor="text1"/>
                <w:sz w:val="18"/>
                <w:szCs w:val="18"/>
                <w:lang w:eastAsia="zh-CN"/>
              </w:rPr>
              <w:t>upport to have modifications. OK to have subscript ‘t’ for PCmax, maybe more discussion for other items in the equations.</w:t>
            </w:r>
          </w:p>
          <w:p w14:paraId="75022092" w14:textId="77777777" w:rsidR="00F34114" w:rsidRPr="00EA4C8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4.2: open to have discussions.</w:t>
            </w:r>
          </w:p>
        </w:tc>
      </w:tr>
      <w:tr w:rsidR="00F34114" w14:paraId="55F5CBE2" w14:textId="77777777" w:rsidTr="00EE2122">
        <w:trPr>
          <w:trHeight w:val="215"/>
        </w:trPr>
        <w:tc>
          <w:tcPr>
            <w:tcW w:w="1506" w:type="dxa"/>
          </w:tcPr>
          <w:p w14:paraId="7586ECDA" w14:textId="77777777" w:rsidR="00F34114" w:rsidRPr="00AE5AB6" w:rsidRDefault="00F34114" w:rsidP="00EE2122">
            <w:pPr>
              <w:snapToGrid w:val="0"/>
              <w:spacing w:after="0" w:line="240" w:lineRule="auto"/>
              <w:rPr>
                <w:rFonts w:ascii="Times New Roman" w:eastAsiaTheme="minorEastAsia" w:hAnsi="Times New Roman" w:cs="Times New Roman"/>
                <w:color w:val="000000" w:themeColor="text1"/>
                <w:sz w:val="18"/>
                <w:szCs w:val="18"/>
                <w:lang w:eastAsia="ko-KR"/>
              </w:rPr>
            </w:pPr>
            <w:r>
              <w:rPr>
                <w:rFonts w:ascii="Times New Roman" w:eastAsia="DengXian" w:hAnsi="Times New Roman" w:cs="Times New Roman"/>
                <w:color w:val="000000" w:themeColor="text1"/>
                <w:sz w:val="18"/>
                <w:szCs w:val="18"/>
                <w:lang w:eastAsia="zh-CN"/>
              </w:rPr>
              <w:t>OPPO</w:t>
            </w:r>
          </w:p>
        </w:tc>
        <w:tc>
          <w:tcPr>
            <w:tcW w:w="8479" w:type="dxa"/>
          </w:tcPr>
          <w:p w14:paraId="54396200"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5335FB">
              <w:rPr>
                <w:rFonts w:ascii="Times New Roman" w:eastAsia="DengXian" w:hAnsi="Times New Roman" w:cs="Times New Roman"/>
                <w:b/>
                <w:bCs/>
                <w:color w:val="000000" w:themeColor="text1"/>
                <w:sz w:val="18"/>
                <w:szCs w:val="18"/>
                <w:lang w:eastAsia="zh-CN"/>
              </w:rPr>
              <w:t>Issue 4.1</w:t>
            </w:r>
            <w:r>
              <w:rPr>
                <w:rFonts w:ascii="Times New Roman" w:eastAsia="DengXian" w:hAnsi="Times New Roman" w:cs="Times New Roman"/>
                <w:bCs/>
                <w:color w:val="000000" w:themeColor="text1"/>
                <w:sz w:val="18"/>
                <w:szCs w:val="18"/>
                <w:lang w:eastAsia="zh-CN"/>
              </w:rPr>
              <w:t>: Yes.</w:t>
            </w:r>
          </w:p>
          <w:p w14:paraId="38718F1D"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778C21B3" w14:textId="77777777" w:rsidR="00F34114" w:rsidRPr="00AE5AB6"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sidRPr="005335FB">
              <w:rPr>
                <w:rFonts w:ascii="Times New Roman" w:eastAsia="DengXian" w:hAnsi="Times New Roman" w:cs="Times New Roman"/>
                <w:b/>
                <w:bCs/>
                <w:color w:val="000000" w:themeColor="text1"/>
                <w:sz w:val="18"/>
                <w:szCs w:val="18"/>
                <w:lang w:eastAsia="zh-CN"/>
              </w:rPr>
              <w:t>Issue 4.2:</w:t>
            </w:r>
            <w:r>
              <w:rPr>
                <w:rFonts w:ascii="Times New Roman" w:eastAsia="DengXian" w:hAnsi="Times New Roman" w:cs="Times New Roman"/>
                <w:bCs/>
                <w:color w:val="000000" w:themeColor="text1"/>
                <w:sz w:val="18"/>
                <w:szCs w:val="18"/>
                <w:lang w:eastAsia="zh-CN"/>
              </w:rPr>
              <w:t xml:space="preserve"> Yes. </w:t>
            </w:r>
          </w:p>
        </w:tc>
      </w:tr>
      <w:tr w:rsidR="00F34114" w14:paraId="055F5629" w14:textId="77777777" w:rsidTr="00EE2122">
        <w:trPr>
          <w:trHeight w:val="215"/>
        </w:trPr>
        <w:tc>
          <w:tcPr>
            <w:tcW w:w="1506" w:type="dxa"/>
          </w:tcPr>
          <w:p w14:paraId="519B80AE"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X</w:t>
            </w:r>
            <w:r>
              <w:rPr>
                <w:rFonts w:ascii="Times New Roman" w:eastAsia="DengXian" w:hAnsi="Times New Roman" w:cs="Times New Roman"/>
                <w:color w:val="000000" w:themeColor="text1"/>
                <w:sz w:val="18"/>
                <w:szCs w:val="18"/>
                <w:lang w:eastAsia="zh-CN"/>
              </w:rPr>
              <w:t>iaomi</w:t>
            </w:r>
          </w:p>
        </w:tc>
        <w:tc>
          <w:tcPr>
            <w:tcW w:w="8479" w:type="dxa"/>
          </w:tcPr>
          <w:p w14:paraId="55A47C69" w14:textId="77777777" w:rsidR="00F34114" w:rsidRPr="000D5B8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roofErr w:type="gramStart"/>
            <w:r>
              <w:rPr>
                <w:rFonts w:ascii="Times New Roman" w:eastAsia="DengXian" w:hAnsi="Times New Roman" w:cs="Times New Roman"/>
                <w:bCs/>
                <w:color w:val="000000" w:themeColor="text1"/>
                <w:sz w:val="18"/>
                <w:szCs w:val="18"/>
                <w:lang w:eastAsia="zh-CN"/>
              </w:rPr>
              <w:t>First of all</w:t>
            </w:r>
            <w:proofErr w:type="gramEnd"/>
            <w:r>
              <w:rPr>
                <w:rFonts w:ascii="Times New Roman" w:eastAsia="DengXian" w:hAnsi="Times New Roman" w:cs="Times New Roman"/>
                <w:bCs/>
                <w:color w:val="000000" w:themeColor="text1"/>
                <w:sz w:val="18"/>
                <w:szCs w:val="18"/>
                <w:lang w:eastAsia="zh-CN"/>
              </w:rPr>
              <w:t>, b</w:t>
            </w:r>
            <w:r w:rsidRPr="000D5B84">
              <w:rPr>
                <w:rFonts w:ascii="Times New Roman" w:eastAsia="DengXian" w:hAnsi="Times New Roman" w:cs="Times New Roman"/>
                <w:bCs/>
                <w:color w:val="000000" w:themeColor="text1"/>
                <w:sz w:val="18"/>
                <w:szCs w:val="18"/>
                <w:lang w:eastAsia="zh-CN"/>
              </w:rPr>
              <w:t>efore any discussion on the power control for STxMP, RAN1 needs to decide whether a total power limitation over all panels and power limitation per panel should be introduced.</w:t>
            </w:r>
          </w:p>
          <w:p w14:paraId="2245A2E3" w14:textId="77777777" w:rsidR="00F34114" w:rsidRPr="000D5B8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648690AA"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sidRPr="008815AC">
              <w:rPr>
                <w:rFonts w:ascii="Times New Roman" w:eastAsia="DengXian" w:hAnsi="Times New Roman" w:cs="Times New Roman" w:hint="eastAsia"/>
                <w:b/>
                <w:color w:val="000000" w:themeColor="text1"/>
                <w:sz w:val="18"/>
                <w:szCs w:val="18"/>
                <w:lang w:eastAsia="zh-CN"/>
              </w:rPr>
              <w:t>Q</w:t>
            </w:r>
            <w:r w:rsidRPr="008815AC">
              <w:rPr>
                <w:rFonts w:ascii="Times New Roman" w:eastAsia="DengXian" w:hAnsi="Times New Roman" w:cs="Times New Roman"/>
                <w:b/>
                <w:color w:val="000000" w:themeColor="text1"/>
                <w:sz w:val="18"/>
                <w:szCs w:val="18"/>
                <w:lang w:eastAsia="zh-CN"/>
              </w:rPr>
              <w:t>1:</w:t>
            </w:r>
            <w:r>
              <w:rPr>
                <w:rFonts w:ascii="Times New Roman" w:eastAsia="DengXian" w:hAnsi="Times New Roman" w:cs="Times New Roman"/>
                <w:b/>
                <w:color w:val="000000" w:themeColor="text1"/>
                <w:sz w:val="18"/>
                <w:szCs w:val="18"/>
                <w:lang w:eastAsia="zh-CN"/>
              </w:rPr>
              <w:t xml:space="preserve"> Yes</w:t>
            </w:r>
          </w:p>
          <w:p w14:paraId="1968BE6D" w14:textId="77777777" w:rsidR="00F34114" w:rsidRPr="00B905EB"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Cs/>
                <w:color w:val="000000" w:themeColor="text1"/>
                <w:sz w:val="18"/>
                <w:szCs w:val="18"/>
                <w:lang w:eastAsia="zh-CN"/>
              </w:rPr>
              <w:t>W</w:t>
            </w:r>
            <w:r w:rsidRPr="00706534">
              <w:rPr>
                <w:rFonts w:ascii="Times New Roman" w:eastAsia="DengXian" w:hAnsi="Times New Roman" w:cs="Times New Roman"/>
                <w:bCs/>
                <w:color w:val="000000" w:themeColor="text1"/>
                <w:sz w:val="18"/>
                <w:szCs w:val="18"/>
                <w:lang w:eastAsia="zh-CN"/>
              </w:rPr>
              <w:t xml:space="preserve">e </w:t>
            </w:r>
            <w:r>
              <w:rPr>
                <w:rFonts w:ascii="Times New Roman" w:eastAsia="DengXian" w:hAnsi="Times New Roman" w:cs="Times New Roman"/>
                <w:bCs/>
                <w:color w:val="000000" w:themeColor="text1"/>
                <w:sz w:val="18"/>
                <w:szCs w:val="18"/>
                <w:lang w:eastAsia="zh-CN"/>
              </w:rPr>
              <w:t>s</w:t>
            </w:r>
            <w:r w:rsidRPr="00B905EB">
              <w:rPr>
                <w:rFonts w:ascii="Times New Roman" w:eastAsia="DengXian" w:hAnsi="Times New Roman" w:cs="Times New Roman"/>
                <w:bCs/>
                <w:color w:val="000000" w:themeColor="text1"/>
                <w:sz w:val="18"/>
                <w:szCs w:val="18"/>
                <w:lang w:eastAsia="zh-CN"/>
              </w:rPr>
              <w:t>upport</w:t>
            </w:r>
            <w:r>
              <w:rPr>
                <w:rFonts w:ascii="Times New Roman" w:eastAsia="DengXian" w:hAnsi="Times New Roman" w:cs="Times New Roman"/>
                <w:bCs/>
                <w:color w:val="000000" w:themeColor="text1"/>
                <w:sz w:val="18"/>
                <w:szCs w:val="18"/>
                <w:lang w:eastAsia="zh-CN"/>
              </w:rPr>
              <w:t xml:space="preserve"> the modifications</w:t>
            </w:r>
            <w:r w:rsidRPr="00B905EB">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only when</w:t>
            </w:r>
            <w:r w:rsidRPr="00B905EB">
              <w:rPr>
                <w:rFonts w:ascii="Times New Roman" w:eastAsia="DengXian" w:hAnsi="Times New Roman" w:cs="Times New Roman"/>
                <w:bCs/>
                <w:color w:val="000000" w:themeColor="text1"/>
                <w:sz w:val="18"/>
                <w:szCs w:val="18"/>
                <w:lang w:eastAsia="zh-CN"/>
              </w:rPr>
              <w:t xml:space="preserve"> per-panel power limitation is agreed to be introduced.</w:t>
            </w:r>
            <w:r>
              <w:rPr>
                <w:rFonts w:ascii="Times New Roman" w:eastAsia="DengXian" w:hAnsi="Times New Roman" w:cs="Times New Roman"/>
                <w:bCs/>
                <w:color w:val="000000" w:themeColor="text1"/>
                <w:sz w:val="18"/>
                <w:szCs w:val="18"/>
                <w:lang w:eastAsia="zh-CN"/>
              </w:rPr>
              <w:t xml:space="preserve"> And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in the formulas above is the </w:t>
            </w:r>
            <w:r w:rsidRPr="00B905EB">
              <w:rPr>
                <w:rFonts w:ascii="Times New Roman" w:eastAsia="DengXian" w:hAnsi="Times New Roman" w:cs="Times New Roman"/>
                <w:bCs/>
                <w:color w:val="000000" w:themeColor="text1"/>
                <w:sz w:val="18"/>
                <w:szCs w:val="18"/>
                <w:lang w:eastAsia="zh-CN"/>
              </w:rPr>
              <w:t>power limitation</w:t>
            </w:r>
            <w:r>
              <w:rPr>
                <w:rFonts w:ascii="Times New Roman" w:eastAsia="DengXian" w:hAnsi="Times New Roman" w:cs="Times New Roman"/>
                <w:bCs/>
                <w:color w:val="000000" w:themeColor="text1"/>
                <w:sz w:val="18"/>
                <w:szCs w:val="18"/>
                <w:lang w:eastAsia="zh-CN"/>
              </w:rPr>
              <w:t xml:space="preserve"> for the panel corresponding to the new parameter t.</w:t>
            </w:r>
          </w:p>
          <w:p w14:paraId="625E07F4"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C6409DC"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sidRPr="008815AC">
              <w:rPr>
                <w:rFonts w:ascii="Times New Roman" w:eastAsia="DengXian" w:hAnsi="Times New Roman" w:cs="Times New Roman" w:hint="eastAsia"/>
                <w:b/>
                <w:color w:val="000000" w:themeColor="text1"/>
                <w:sz w:val="18"/>
                <w:szCs w:val="18"/>
                <w:lang w:eastAsia="zh-CN"/>
              </w:rPr>
              <w:t>Q</w:t>
            </w:r>
            <w:r w:rsidRPr="008815AC">
              <w:rPr>
                <w:rFonts w:ascii="Times New Roman" w:eastAsia="DengXian" w:hAnsi="Times New Roman" w:cs="Times New Roman"/>
                <w:b/>
                <w:color w:val="000000" w:themeColor="text1"/>
                <w:sz w:val="18"/>
                <w:szCs w:val="18"/>
                <w:lang w:eastAsia="zh-CN"/>
              </w:rPr>
              <w:t>2:</w:t>
            </w:r>
            <w:r>
              <w:rPr>
                <w:rFonts w:ascii="Times New Roman" w:eastAsia="DengXian" w:hAnsi="Times New Roman" w:cs="Times New Roman"/>
                <w:b/>
                <w:color w:val="000000" w:themeColor="text1"/>
                <w:sz w:val="18"/>
                <w:szCs w:val="18"/>
                <w:lang w:eastAsia="zh-CN"/>
              </w:rPr>
              <w:t xml:space="preserve"> Yes</w:t>
            </w:r>
          </w:p>
          <w:p w14:paraId="34DB1E2E"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We are f</w:t>
            </w:r>
            <w:r w:rsidRPr="008C1382">
              <w:rPr>
                <w:rFonts w:ascii="Times New Roman" w:eastAsia="DengXian" w:hAnsi="Times New Roman" w:cs="Times New Roman"/>
                <w:bCs/>
                <w:color w:val="000000" w:themeColor="text1"/>
                <w:sz w:val="18"/>
                <w:szCs w:val="18"/>
                <w:lang w:eastAsia="zh-CN"/>
              </w:rPr>
              <w:t xml:space="preserve">ine with </w:t>
            </w:r>
            <w:r>
              <w:rPr>
                <w:rFonts w:ascii="Times New Roman" w:eastAsia="DengXian" w:hAnsi="Times New Roman" w:cs="Times New Roman"/>
                <w:bCs/>
                <w:color w:val="000000" w:themeColor="text1"/>
                <w:sz w:val="18"/>
                <w:szCs w:val="18"/>
                <w:lang w:eastAsia="zh-CN"/>
              </w:rPr>
              <w:t xml:space="preserve">the power reduction. But the </w:t>
            </w:r>
            <w:r w:rsidRPr="005367AF">
              <w:rPr>
                <w:rFonts w:ascii="Times New Roman" w:eastAsia="DengXian" w:hAnsi="Times New Roman" w:cs="Times New Roman"/>
                <w:bCs/>
                <w:color w:val="000000" w:themeColor="text1"/>
                <w:sz w:val="18"/>
                <w:szCs w:val="18"/>
                <w:lang w:eastAsia="zh-CN"/>
              </w:rPr>
              <w:t xml:space="preserve">total UE transmit power </w:t>
            </w:r>
            <w:r>
              <w:rPr>
                <w:rFonts w:ascii="Times New Roman" w:eastAsia="DengXian" w:hAnsi="Times New Roman" w:cs="Times New Roman"/>
                <w:bCs/>
                <w:color w:val="000000" w:themeColor="text1"/>
                <w:sz w:val="18"/>
                <w:szCs w:val="18"/>
                <w:lang w:eastAsia="zh-CN"/>
              </w:rPr>
              <w:t>should be also</w:t>
            </w:r>
            <w:r w:rsidRPr="005367AF">
              <w:rPr>
                <w:rFonts w:ascii="Times New Roman" w:eastAsia="DengXian" w:hAnsi="Times New Roman" w:cs="Times New Roman"/>
                <w:bCs/>
                <w:color w:val="000000" w:themeColor="text1"/>
                <w:sz w:val="18"/>
                <w:szCs w:val="18"/>
                <w:lang w:eastAsia="zh-CN"/>
              </w:rPr>
              <w:t xml:space="preserve"> smaller than or equal</w:t>
            </w:r>
            <w:r>
              <w:rPr>
                <w:rFonts w:ascii="Times New Roman" w:eastAsia="DengXian" w:hAnsi="Times New Roman" w:cs="Times New Roman"/>
                <w:bCs/>
                <w:color w:val="000000" w:themeColor="text1"/>
                <w:sz w:val="18"/>
                <w:szCs w:val="18"/>
                <w:lang w:eastAsia="zh-CN"/>
              </w:rPr>
              <w:t xml:space="preserve"> a total power limitation over all panels, if introduced, not just current per UE </w:t>
            </w:r>
            <w:r w:rsidRPr="000D5B84">
              <w:rPr>
                <w:rFonts w:ascii="Times New Roman" w:eastAsia="DengXian" w:hAnsi="Times New Roman" w:cs="Times New Roman"/>
                <w:bCs/>
                <w:color w:val="000000" w:themeColor="text1"/>
                <w:sz w:val="18"/>
                <w:szCs w:val="18"/>
                <w:lang w:eastAsia="zh-CN"/>
              </w:rPr>
              <w:t>power limitation</w:t>
            </w:r>
            <w:r>
              <w:rPr>
                <w:rFonts w:ascii="Times New Roman" w:eastAsia="DengXian" w:hAnsi="Times New Roman" w:cs="Times New Roman"/>
                <w:bCs/>
                <w:color w:val="000000" w:themeColor="text1"/>
                <w:sz w:val="18"/>
                <w:szCs w:val="18"/>
                <w:lang w:eastAsia="zh-CN"/>
              </w:rPr>
              <w:t xml:space="preserve"> </w:t>
            </w:r>
            <m:oMath>
              <m:sSub>
                <m:sSubPr>
                  <m:ctrlPr>
                    <w:rPr>
                      <w:rFonts w:ascii="Cambria Math" w:hAnsi="Cambria Math" w:cs="Times New Roman"/>
                      <w:sz w:val="18"/>
                      <w:szCs w:val="18"/>
                    </w:rPr>
                  </m:ctrlPr>
                </m:sSubPr>
                <m:e>
                  <m:acc>
                    <m:accPr>
                      <m:ctrlPr>
                        <w:rPr>
                          <w:rFonts w:ascii="Cambria Math" w:hAnsi="Cambria Math" w:cs="Times New Roman"/>
                          <w:sz w:val="18"/>
                          <w:szCs w:val="18"/>
                        </w:rPr>
                      </m:ctrlPr>
                    </m:accPr>
                    <m:e>
                      <m:r>
                        <w:rPr>
                          <w:rFonts w:ascii="Cambria Math" w:hAnsi="Times New Roman" w:cs="Times New Roman"/>
                          <w:sz w:val="18"/>
                          <w:szCs w:val="18"/>
                        </w:rPr>
                        <m:t>P</m:t>
                      </m:r>
                    </m:e>
                  </m:acc>
                </m:e>
                <m:sub>
                  <m:r>
                    <m:rPr>
                      <m:sty m:val="p"/>
                    </m:rPr>
                    <w:rPr>
                      <w:rFonts w:ascii="Cambria Math" w:hAnsi="Cambria Math" w:cs="Times New Roman"/>
                      <w:sz w:val="18"/>
                      <w:szCs w:val="18"/>
                    </w:rPr>
                    <m:t>CMAX</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oMath>
            <w:r>
              <w:rPr>
                <w:rFonts w:ascii="Times New Roman" w:eastAsia="DengXian" w:hAnsi="Times New Roman" w:cs="Times New Roman" w:hint="eastAsia"/>
                <w:sz w:val="18"/>
                <w:szCs w:val="18"/>
                <w:lang w:eastAsia="zh-CN"/>
              </w:rPr>
              <w:t>.</w:t>
            </w:r>
          </w:p>
          <w:p w14:paraId="55219BB5" w14:textId="77777777" w:rsidR="00F34114" w:rsidRPr="00EA4C8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tc>
      </w:tr>
      <w:tr w:rsidR="00F34114" w14:paraId="6806E4EF" w14:textId="77777777" w:rsidTr="00EE2122">
        <w:trPr>
          <w:trHeight w:val="215"/>
        </w:trPr>
        <w:tc>
          <w:tcPr>
            <w:tcW w:w="1506" w:type="dxa"/>
          </w:tcPr>
          <w:p w14:paraId="3579097C"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ZTE</w:t>
            </w:r>
          </w:p>
        </w:tc>
        <w:tc>
          <w:tcPr>
            <w:tcW w:w="8479" w:type="dxa"/>
          </w:tcPr>
          <w:p w14:paraId="7F6DA26D"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DengXian" w:hAnsi="Times New Roman" w:cs="Times New Roman"/>
                <w:bCs/>
                <w:color w:val="000000" w:themeColor="text1"/>
                <w:sz w:val="18"/>
                <w:szCs w:val="18"/>
                <w:lang w:eastAsia="zh-CN"/>
              </w:rPr>
              <w:t>For issu</w:t>
            </w:r>
            <w:r>
              <w:rPr>
                <w:rFonts w:ascii="Times New Roman" w:eastAsia="DengXian" w:hAnsi="Times New Roman" w:cs="Times New Roman" w:hint="eastAsia"/>
                <w:bCs/>
                <w:color w:val="000000" w:themeColor="text1"/>
                <w:sz w:val="18"/>
                <w:szCs w:val="18"/>
                <w:lang w:eastAsia="zh-CN"/>
              </w:rPr>
              <w:t>e</w:t>
            </w:r>
            <w:r>
              <w:rPr>
                <w:rFonts w:ascii="Times New Roman" w:eastAsia="DengXian" w:hAnsi="Times New Roman" w:cs="Times New Roman"/>
                <w:bCs/>
                <w:color w:val="000000" w:themeColor="text1"/>
                <w:sz w:val="18"/>
                <w:szCs w:val="18"/>
                <w:lang w:eastAsia="zh-CN"/>
              </w:rPr>
              <w:t>s 4.1, we are general fine with the modifications to facilitate the independent power control of different panels. However, for the power limitation P_</w:t>
            </w:r>
            <w:proofErr w:type="gramStart"/>
            <w:r>
              <w:rPr>
                <w:rFonts w:ascii="Times New Roman" w:eastAsia="DengXian" w:hAnsi="Times New Roman" w:cs="Times New Roman"/>
                <w:bCs/>
                <w:color w:val="000000" w:themeColor="text1"/>
                <w:sz w:val="18"/>
                <w:szCs w:val="18"/>
                <w:lang w:eastAsia="zh-CN"/>
              </w:rPr>
              <w:t>c,max</w:t>
            </w:r>
            <w:proofErr w:type="gramEnd"/>
            <w:r>
              <w:rPr>
                <w:rFonts w:ascii="Times New Roman" w:eastAsia="DengXian" w:hAnsi="Times New Roman" w:cs="Times New Roman"/>
                <w:bCs/>
                <w:color w:val="000000" w:themeColor="text1"/>
                <w:sz w:val="18"/>
                <w:szCs w:val="18"/>
                <w:lang w:eastAsia="zh-CN"/>
              </w:rPr>
              <w:t xml:space="preserve">, the current modifications seem imply that two UE-configured maximum output power values are </w:t>
            </w:r>
            <w:r>
              <w:rPr>
                <w:rFonts w:ascii="Times New Roman" w:eastAsia="DengXian" w:hAnsi="Times New Roman" w:cs="Times New Roman" w:hint="eastAsia"/>
                <w:bCs/>
                <w:color w:val="000000" w:themeColor="text1"/>
                <w:sz w:val="18"/>
                <w:szCs w:val="18"/>
                <w:lang w:eastAsia="zh-CN"/>
              </w:rPr>
              <w:t xml:space="preserve">mandatory </w:t>
            </w:r>
            <w:r>
              <w:rPr>
                <w:rFonts w:ascii="Times New Roman" w:eastAsia="DengXian" w:hAnsi="Times New Roman" w:cs="Times New Roman"/>
                <w:bCs/>
                <w:color w:val="000000" w:themeColor="text1"/>
                <w:sz w:val="18"/>
                <w:szCs w:val="18"/>
                <w:lang w:eastAsia="zh-CN"/>
              </w:rPr>
              <w:t xml:space="preserve">enabled for respective panels. Since whether to have one or two UE-configured maximum output power value(s) is still undetermined, we prefer to add a </w:t>
            </w:r>
            <w:r>
              <w:rPr>
                <w:rFonts w:ascii="Times New Roman" w:eastAsia="DengXian" w:hAnsi="Times New Roman" w:cs="Times New Roman" w:hint="eastAsia"/>
                <w:bCs/>
                <w:color w:val="000000" w:themeColor="text1"/>
                <w:sz w:val="18"/>
                <w:szCs w:val="18"/>
                <w:lang w:eastAsia="zh-CN"/>
              </w:rPr>
              <w:t xml:space="preserve">FFS </w:t>
            </w:r>
            <w:r>
              <w:rPr>
                <w:rFonts w:ascii="Times New Roman" w:eastAsia="DengXian" w:hAnsi="Times New Roman" w:cs="Times New Roman"/>
                <w:bCs/>
                <w:color w:val="000000" w:themeColor="text1"/>
                <w:sz w:val="18"/>
                <w:szCs w:val="18"/>
                <w:lang w:eastAsia="zh-CN"/>
              </w:rPr>
              <w:t xml:space="preserve">to clarify </w:t>
            </w:r>
            <w:r>
              <w:rPr>
                <w:rFonts w:ascii="Times New Roman" w:eastAsia="DengXian" w:hAnsi="Times New Roman" w:cs="Times New Roman" w:hint="eastAsia"/>
                <w:bCs/>
                <w:color w:val="000000" w:themeColor="text1"/>
                <w:sz w:val="18"/>
                <w:szCs w:val="18"/>
                <w:lang w:eastAsia="zh-CN"/>
              </w:rPr>
              <w:t>whether</w:t>
            </w:r>
            <w:r>
              <w:rPr>
                <w:rFonts w:ascii="Times New Roman" w:eastAsia="DengXian" w:hAnsi="Times New Roman" w:cs="Times New Roman"/>
                <w:bCs/>
                <w:color w:val="000000" w:themeColor="text1"/>
                <w:sz w:val="18"/>
                <w:szCs w:val="18"/>
                <w:lang w:eastAsia="zh-CN"/>
              </w:rPr>
              <w:t xml:space="preserve"> </w:t>
            </w:r>
            <m:oMath>
              <m:sSub>
                <m:sSubPr>
                  <m:ctrlPr>
                    <w:rPr>
                      <w:rFonts w:ascii="Cambria Math" w:hAnsi="Cambria Math" w:cs="Times New Roman"/>
                      <w:bCs/>
                      <w:sz w:val="18"/>
                      <w:szCs w:val="18"/>
                    </w:rPr>
                  </m:ctrlPr>
                </m:sSubPr>
                <m:e>
                  <m:r>
                    <m:rPr>
                      <m:sty m:val="p"/>
                    </m:rPr>
                    <w:rPr>
                      <w:rFonts w:ascii="Cambria Math" w:hAnsi="Cambria Math" w:cs="Times New Roman"/>
                      <w:sz w:val="18"/>
                      <w:szCs w:val="18"/>
                    </w:rPr>
                    <m:t>P</m:t>
                  </m:r>
                </m:e>
                <m:sub>
                  <m:r>
                    <m:rPr>
                      <m:nor/>
                    </m:rPr>
                    <w:rPr>
                      <w:rFonts w:ascii="Cambria Math" w:hAnsi="Cambria Math" w:cs="Times New Roman"/>
                      <w:bCs/>
                      <w:sz w:val="18"/>
                      <w:szCs w:val="18"/>
                    </w:rPr>
                    <m:t>CMAX,f,c,</m:t>
                  </m:r>
                  <m:r>
                    <m:rPr>
                      <m:sty m:val="p"/>
                    </m:rPr>
                    <w:rPr>
                      <w:rFonts w:ascii="Cambria Math" w:hAnsi="Cambria Math" w:cs="Times New Roman"/>
                      <w:color w:val="FF0000"/>
                      <w:sz w:val="18"/>
                      <w:szCs w:val="18"/>
                    </w:rPr>
                    <m:t>t</m:t>
                  </m:r>
                </m:sub>
              </m:sSub>
              <m:d>
                <m:dPr>
                  <m:ctrlPr>
                    <w:rPr>
                      <w:rFonts w:ascii="Cambria Math" w:hAnsi="Cambria Math" w:cs="Times New Roman"/>
                      <w:bCs/>
                      <w:sz w:val="18"/>
                      <w:szCs w:val="18"/>
                    </w:rPr>
                  </m:ctrlPr>
                </m:dPr>
                <m:e>
                  <m:r>
                    <m:rPr>
                      <m:sty m:val="p"/>
                    </m:rPr>
                    <w:rPr>
                      <w:rFonts w:ascii="Cambria Math" w:hAnsi="Cambria Math" w:cs="Times New Roman"/>
                      <w:sz w:val="18"/>
                      <w:szCs w:val="18"/>
                    </w:rPr>
                    <m:t>i</m:t>
                  </m:r>
                </m:e>
              </m:d>
            </m:oMath>
            <w:r>
              <w:rPr>
                <w:rFonts w:ascii="Times New Roman" w:eastAsia="SimSun" w:hAnsi="Times New Roman" w:cs="Times New Roman"/>
                <w:bCs/>
                <w:sz w:val="18"/>
                <w:szCs w:val="18"/>
                <w:lang w:eastAsia="zh-CN"/>
              </w:rPr>
              <w:t xml:space="preserve"> in the formula </w:t>
            </w:r>
            <w:r>
              <w:rPr>
                <w:rFonts w:ascii="Times New Roman" w:eastAsia="SimSun" w:hAnsi="Times New Roman" w:cs="Times New Roman" w:hint="eastAsia"/>
                <w:bCs/>
                <w:sz w:val="18"/>
                <w:szCs w:val="18"/>
                <w:lang w:eastAsia="zh-CN"/>
              </w:rPr>
              <w:t>is</w:t>
            </w:r>
            <w:r>
              <w:rPr>
                <w:rFonts w:ascii="Times New Roman" w:eastAsia="SimSun" w:hAnsi="Times New Roman" w:cs="Times New Roman"/>
                <w:bCs/>
                <w:sz w:val="18"/>
                <w:szCs w:val="18"/>
                <w:lang w:eastAsia="zh-CN"/>
              </w:rPr>
              <w:t xml:space="preserve"> a per-panel power limitation or a per-UE power limitation.</w:t>
            </w:r>
          </w:p>
          <w:p w14:paraId="2BFD1B45"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280C00A8"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 xml:space="preserve">For issue 4.2, </w:t>
            </w:r>
            <w:r>
              <w:rPr>
                <w:rFonts w:ascii="Times New Roman" w:eastAsia="SimSun" w:hAnsi="Times New Roman" w:cs="Times New Roman" w:hint="eastAsia"/>
                <w:bCs/>
                <w:sz w:val="18"/>
                <w:szCs w:val="18"/>
                <w:lang w:eastAsia="zh-CN"/>
              </w:rPr>
              <w:t>No</w:t>
            </w:r>
            <w:r>
              <w:rPr>
                <w:rFonts w:ascii="Times New Roman" w:eastAsia="SimSun" w:hAnsi="Times New Roman" w:cs="Times New Roman"/>
                <w:bCs/>
                <w:sz w:val="18"/>
                <w:szCs w:val="18"/>
                <w:lang w:eastAsia="zh-CN"/>
              </w:rPr>
              <w:t xml:space="preserve">t support. In our views, </w:t>
            </w:r>
            <w:r>
              <w:rPr>
                <w:rFonts w:ascii="Times New Roman" w:eastAsia="Times New Roman" w:hAnsi="Times New Roman" w:cs="Times New Roman"/>
                <w:bCs/>
                <w:sz w:val="18"/>
                <w:szCs w:val="18"/>
              </w:rPr>
              <w:t xml:space="preserve">power </w:t>
            </w:r>
            <w:r>
              <w:rPr>
                <w:rFonts w:ascii="Times New Roman" w:eastAsia="SimSun" w:hAnsi="Times New Roman" w:cs="Times New Roman"/>
                <w:bCs/>
                <w:sz w:val="18"/>
                <w:szCs w:val="18"/>
              </w:rPr>
              <w:t>re-</w:t>
            </w:r>
            <w:r>
              <w:rPr>
                <w:rFonts w:ascii="Times New Roman" w:eastAsia="Times New Roman" w:hAnsi="Times New Roman" w:cs="Times New Roman"/>
                <w:bCs/>
                <w:sz w:val="18"/>
                <w:szCs w:val="18"/>
              </w:rPr>
              <w:t>allocation mechanisms</w:t>
            </w:r>
            <w:r>
              <w:rPr>
                <w:rFonts w:ascii="Times New Roman" w:eastAsia="SimSun" w:hAnsi="Times New Roman" w:cs="Times New Roman"/>
                <w:bCs/>
                <w:sz w:val="18"/>
                <w:szCs w:val="18"/>
                <w:lang w:eastAsia="zh-CN"/>
              </w:rPr>
              <w:t xml:space="preserve"> (equally scaling once total power across multiple </w:t>
            </w:r>
            <w:proofErr w:type="gramStart"/>
            <w:r>
              <w:rPr>
                <w:rFonts w:ascii="Times New Roman" w:eastAsia="SimSun" w:hAnsi="Times New Roman" w:cs="Times New Roman"/>
                <w:bCs/>
                <w:sz w:val="18"/>
                <w:szCs w:val="18"/>
                <w:lang w:eastAsia="zh-CN"/>
              </w:rPr>
              <w:t>panel</w:t>
            </w:r>
            <w:proofErr w:type="gramEnd"/>
            <w:r>
              <w:rPr>
                <w:rFonts w:ascii="Times New Roman" w:eastAsia="SimSun" w:hAnsi="Times New Roman" w:cs="Times New Roman"/>
                <w:bCs/>
                <w:sz w:val="18"/>
                <w:szCs w:val="18"/>
                <w:lang w:eastAsia="zh-CN"/>
              </w:rPr>
              <w:t xml:space="preserve"> is beyond UE power limit) should be considered as a starting point for i</w:t>
            </w:r>
            <w:r>
              <w:rPr>
                <w:rFonts w:ascii="Times New Roman" w:eastAsia="Times New Roman" w:hAnsi="Times New Roman" w:cs="Times New Roman"/>
                <w:bCs/>
                <w:sz w:val="18"/>
                <w:szCs w:val="18"/>
              </w:rPr>
              <w:t>n case of prioritization rules, especially for PUCCH/PUSCH STxMP in S-DCI based MTRP operatio</w:t>
            </w:r>
            <w:r>
              <w:rPr>
                <w:rFonts w:ascii="Times New Roman" w:eastAsia="SimSun" w:hAnsi="Times New Roman" w:cs="Times New Roman" w:hint="eastAsia"/>
                <w:bCs/>
                <w:sz w:val="18"/>
                <w:szCs w:val="18"/>
                <w:lang w:eastAsia="zh-CN"/>
              </w:rPr>
              <w:t>n.</w:t>
            </w:r>
            <w:r>
              <w:rPr>
                <w:rFonts w:ascii="Times New Roman" w:eastAsia="SimSun" w:hAnsi="Times New Roman" w:cs="Times New Roman"/>
                <w:bCs/>
                <w:sz w:val="18"/>
                <w:szCs w:val="18"/>
                <w:lang w:eastAsia="zh-CN"/>
              </w:rPr>
              <w:t xml:space="preserve"> Then, for M-DCI based operation, considering that we do not need to update the UL power control formula, and then we may further study whether power prioritization is needed. </w:t>
            </w:r>
          </w:p>
          <w:p w14:paraId="6F81F7A8" w14:textId="77777777" w:rsidR="00F34114" w:rsidRPr="00EA4C8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tc>
      </w:tr>
      <w:tr w:rsidR="00F34114" w14:paraId="7A951763" w14:textId="77777777" w:rsidTr="00EE2122">
        <w:trPr>
          <w:trHeight w:val="215"/>
        </w:trPr>
        <w:tc>
          <w:tcPr>
            <w:tcW w:w="1506" w:type="dxa"/>
          </w:tcPr>
          <w:p w14:paraId="6B899D3B"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Theme="minorEastAsia" w:hAnsi="Times New Roman" w:cs="Times New Roman" w:hint="eastAsia"/>
                <w:color w:val="000000" w:themeColor="text1"/>
                <w:sz w:val="18"/>
                <w:szCs w:val="18"/>
                <w:lang w:eastAsia="ko-KR"/>
              </w:rPr>
              <w:t>LG</w:t>
            </w:r>
          </w:p>
        </w:tc>
        <w:tc>
          <w:tcPr>
            <w:tcW w:w="8479" w:type="dxa"/>
          </w:tcPr>
          <w:p w14:paraId="1961DCAB"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Update our view in the above table.</w:t>
            </w:r>
          </w:p>
          <w:p w14:paraId="5A5B45E4" w14:textId="77777777" w:rsidR="00F34114" w:rsidRPr="00EA4C8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Theme="minorEastAsia" w:hAnsi="Times New Roman" w:cs="Times New Roman"/>
                <w:bCs/>
                <w:color w:val="000000" w:themeColor="text1"/>
                <w:sz w:val="18"/>
                <w:szCs w:val="18"/>
                <w:lang w:eastAsia="ko-KR"/>
              </w:rPr>
              <w:t>Support to modify UL PC determination for PUSCH/PUCCH taking per-panel/TCI index power control into account. Based on this, prioritization procedure to meet the Tx power limitation on UE should be considered accordingly.</w:t>
            </w:r>
          </w:p>
        </w:tc>
      </w:tr>
      <w:tr w:rsidR="00F34114" w14:paraId="7F00EB5C" w14:textId="77777777" w:rsidTr="00EE2122">
        <w:trPr>
          <w:trHeight w:val="215"/>
        </w:trPr>
        <w:tc>
          <w:tcPr>
            <w:tcW w:w="1506" w:type="dxa"/>
          </w:tcPr>
          <w:p w14:paraId="44AF2FD2"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Docomo</w:t>
            </w:r>
          </w:p>
        </w:tc>
        <w:tc>
          <w:tcPr>
            <w:tcW w:w="8479" w:type="dxa"/>
          </w:tcPr>
          <w:p w14:paraId="0FCA52B3"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5335FB">
              <w:rPr>
                <w:rFonts w:ascii="Times New Roman" w:eastAsia="DengXian" w:hAnsi="Times New Roman" w:cs="Times New Roman"/>
                <w:b/>
                <w:bCs/>
                <w:color w:val="000000" w:themeColor="text1"/>
                <w:sz w:val="18"/>
                <w:szCs w:val="18"/>
                <w:lang w:eastAsia="zh-CN"/>
              </w:rPr>
              <w:t>Issue 4.1</w:t>
            </w:r>
            <w:r>
              <w:rPr>
                <w:rFonts w:ascii="Times New Roman" w:eastAsia="DengXian" w:hAnsi="Times New Roman" w:cs="Times New Roman"/>
                <w:bCs/>
                <w:color w:val="000000" w:themeColor="text1"/>
                <w:sz w:val="18"/>
                <w:szCs w:val="18"/>
                <w:lang w:eastAsia="zh-CN"/>
              </w:rPr>
              <w:t>: Yes. The modification is needed to support per panel power control.</w:t>
            </w:r>
          </w:p>
          <w:p w14:paraId="5FD35479"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95C8FAE"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5335FB">
              <w:rPr>
                <w:rFonts w:ascii="Times New Roman" w:eastAsia="DengXian" w:hAnsi="Times New Roman" w:cs="Times New Roman"/>
                <w:b/>
                <w:bCs/>
                <w:color w:val="000000" w:themeColor="text1"/>
                <w:sz w:val="18"/>
                <w:szCs w:val="18"/>
                <w:lang w:eastAsia="zh-CN"/>
              </w:rPr>
              <w:t>Issue 4.2:</w:t>
            </w:r>
            <w:r>
              <w:rPr>
                <w:rFonts w:ascii="Times New Roman" w:eastAsia="DengXian" w:hAnsi="Times New Roman" w:cs="Times New Roman"/>
                <w:bCs/>
                <w:color w:val="000000" w:themeColor="text1"/>
                <w:sz w:val="18"/>
                <w:szCs w:val="18"/>
                <w:lang w:eastAsia="zh-CN"/>
              </w:rPr>
              <w:t xml:space="preserve"> Yes. We support to consider prioritization procedure with considering STxMP. Meanwhile, we feel existing priority order can be reused as much as possible.</w:t>
            </w:r>
          </w:p>
        </w:tc>
      </w:tr>
      <w:tr w:rsidR="00F34114" w14:paraId="4175E6EC" w14:textId="77777777" w:rsidTr="00EE2122">
        <w:trPr>
          <w:trHeight w:val="215"/>
        </w:trPr>
        <w:tc>
          <w:tcPr>
            <w:tcW w:w="1506" w:type="dxa"/>
          </w:tcPr>
          <w:p w14:paraId="615230DD"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C</w:t>
            </w:r>
            <w:r>
              <w:rPr>
                <w:rFonts w:ascii="Times New Roman" w:eastAsia="DengXian" w:hAnsi="Times New Roman" w:cs="Times New Roman"/>
                <w:color w:val="000000" w:themeColor="text1"/>
                <w:sz w:val="18"/>
                <w:szCs w:val="18"/>
                <w:lang w:eastAsia="zh-CN"/>
              </w:rPr>
              <w:t>MCC</w:t>
            </w:r>
          </w:p>
        </w:tc>
        <w:tc>
          <w:tcPr>
            <w:tcW w:w="8479" w:type="dxa"/>
          </w:tcPr>
          <w:p w14:paraId="292985A6" w14:textId="77777777" w:rsidR="00F34114" w:rsidRPr="009434A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r w:rsidRPr="00817EC0">
              <w:rPr>
                <w:rFonts w:ascii="Times New Roman" w:eastAsia="DengXian" w:hAnsi="Times New Roman" w:cs="Times New Roman"/>
                <w:color w:val="000000" w:themeColor="text1"/>
                <w:sz w:val="18"/>
                <w:szCs w:val="18"/>
                <w:lang w:eastAsia="zh-CN"/>
              </w:rPr>
              <w:t>Issue 4.1</w:t>
            </w:r>
            <w:r w:rsidRPr="009434A7">
              <w:rPr>
                <w:rFonts w:ascii="Times New Roman" w:eastAsia="DengXian" w:hAnsi="Times New Roman" w:cs="Times New Roman"/>
                <w:color w:val="000000" w:themeColor="text1"/>
                <w:sz w:val="18"/>
                <w:szCs w:val="18"/>
                <w:lang w:eastAsia="zh-CN"/>
              </w:rPr>
              <w:t>: Yes.</w:t>
            </w:r>
          </w:p>
          <w:p w14:paraId="38F8F258"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817EC0">
              <w:rPr>
                <w:rFonts w:ascii="Times New Roman" w:eastAsia="DengXian" w:hAnsi="Times New Roman" w:cs="Times New Roman"/>
                <w:color w:val="000000" w:themeColor="text1"/>
                <w:sz w:val="18"/>
                <w:szCs w:val="18"/>
                <w:lang w:eastAsia="zh-CN"/>
              </w:rPr>
              <w:t>Issue 4.2:</w:t>
            </w:r>
            <w:r w:rsidRPr="009434A7">
              <w:rPr>
                <w:rFonts w:ascii="Times New Roman" w:eastAsia="DengXian" w:hAnsi="Times New Roman" w:cs="Times New Roman"/>
                <w:color w:val="000000" w:themeColor="text1"/>
                <w:sz w:val="18"/>
                <w:szCs w:val="18"/>
                <w:lang w:eastAsia="zh-CN"/>
              </w:rPr>
              <w:t xml:space="preserve"> Yes. </w:t>
            </w:r>
          </w:p>
        </w:tc>
      </w:tr>
      <w:tr w:rsidR="00F34114" w14:paraId="1342BEF9" w14:textId="77777777" w:rsidTr="00EE2122">
        <w:trPr>
          <w:trHeight w:val="215"/>
        </w:trPr>
        <w:tc>
          <w:tcPr>
            <w:tcW w:w="1506" w:type="dxa"/>
          </w:tcPr>
          <w:p w14:paraId="6328B41D"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Samsung</w:t>
            </w:r>
          </w:p>
        </w:tc>
        <w:tc>
          <w:tcPr>
            <w:tcW w:w="8479" w:type="dxa"/>
          </w:tcPr>
          <w:p w14:paraId="2B92A835"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hint="eastAsia"/>
                <w:bCs/>
                <w:color w:val="000000" w:themeColor="text1"/>
                <w:sz w:val="18"/>
                <w:szCs w:val="18"/>
                <w:lang w:eastAsia="ko-KR"/>
              </w:rPr>
              <w:t xml:space="preserve">For </w:t>
            </w:r>
            <w:r>
              <w:rPr>
                <w:rFonts w:ascii="Times New Roman" w:eastAsiaTheme="minorEastAsia" w:hAnsi="Times New Roman" w:cs="Times New Roman"/>
                <w:bCs/>
                <w:color w:val="000000" w:themeColor="text1"/>
                <w:sz w:val="18"/>
                <w:szCs w:val="18"/>
                <w:lang w:eastAsia="ko-KR"/>
              </w:rPr>
              <w:t>open-loop power control parameters</w:t>
            </w:r>
            <w:r>
              <w:rPr>
                <w:rFonts w:ascii="Times New Roman" w:eastAsiaTheme="minorEastAsia" w:hAnsi="Times New Roman" w:cs="Times New Roman" w:hint="eastAsia"/>
                <w:bCs/>
                <w:color w:val="000000" w:themeColor="text1"/>
                <w:sz w:val="18"/>
                <w:szCs w:val="18"/>
                <w:lang w:eastAsia="ko-KR"/>
              </w:rPr>
              <w:t xml:space="preserve">: </w:t>
            </w:r>
          </w:p>
          <w:p w14:paraId="344BD3C5"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We do n</w:t>
            </w:r>
            <w:r>
              <w:rPr>
                <w:rFonts w:ascii="Times New Roman" w:eastAsiaTheme="minorEastAsia" w:hAnsi="Times New Roman" w:cs="Times New Roman" w:hint="eastAsia"/>
                <w:bCs/>
                <w:color w:val="000000" w:themeColor="text1"/>
                <w:sz w:val="18"/>
                <w:szCs w:val="18"/>
                <w:lang w:eastAsia="ko-KR"/>
              </w:rPr>
              <w:t>o</w:t>
            </w:r>
            <w:r>
              <w:rPr>
                <w:rFonts w:ascii="Times New Roman" w:eastAsiaTheme="minorEastAsia" w:hAnsi="Times New Roman" w:cs="Times New Roman"/>
                <w:bCs/>
                <w:color w:val="000000" w:themeColor="text1"/>
                <w:sz w:val="18"/>
                <w:szCs w:val="18"/>
                <w:lang w:eastAsia="ko-KR"/>
              </w:rPr>
              <w:t>t support panel specific configuration of OL-PC parameters</w:t>
            </w:r>
          </w:p>
          <w:p w14:paraId="5C07F03A" w14:textId="77777777" w:rsidR="00F34114" w:rsidRPr="00F423F2"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hint="eastAsia"/>
                <w:bCs/>
                <w:color w:val="000000" w:themeColor="text1"/>
                <w:sz w:val="18"/>
                <w:szCs w:val="18"/>
                <w:lang w:eastAsia="ko-KR"/>
              </w:rPr>
              <w:t>Current spec</w:t>
            </w:r>
            <w:r>
              <w:rPr>
                <w:rFonts w:ascii="Times New Roman" w:eastAsiaTheme="minorEastAsia" w:hAnsi="Times New Roman" w:cs="Times New Roman"/>
                <w:bCs/>
                <w:color w:val="000000" w:themeColor="text1"/>
                <w:sz w:val="18"/>
                <w:szCs w:val="18"/>
                <w:lang w:eastAsia="ko-KR"/>
              </w:rPr>
              <w:t xml:space="preserve"> and agreement</w:t>
            </w:r>
            <w:r>
              <w:rPr>
                <w:rFonts w:ascii="Times New Roman" w:eastAsiaTheme="minorEastAsia" w:hAnsi="Times New Roman" w:cs="Times New Roman" w:hint="eastAsia"/>
                <w:bCs/>
                <w:color w:val="000000" w:themeColor="text1"/>
                <w:sz w:val="18"/>
                <w:szCs w:val="18"/>
                <w:lang w:eastAsia="ko-KR"/>
              </w:rPr>
              <w:t xml:space="preserve"> already support beam or TCI</w:t>
            </w:r>
            <w:r>
              <w:rPr>
                <w:rFonts w:ascii="Times New Roman" w:eastAsiaTheme="minorEastAsia" w:hAnsi="Times New Roman" w:cs="Times New Roman"/>
                <w:bCs/>
                <w:color w:val="000000" w:themeColor="text1"/>
                <w:sz w:val="18"/>
                <w:szCs w:val="18"/>
                <w:lang w:eastAsia="ko-KR"/>
              </w:rPr>
              <w:t xml:space="preserve"> specific open-loop power control and we think this is sufficient to support panel specific OL-PC. </w:t>
            </w:r>
          </w:p>
          <w:p w14:paraId="3797BBBC"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p>
          <w:p w14:paraId="5309ECE5"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hint="eastAsia"/>
                <w:bCs/>
                <w:color w:val="000000" w:themeColor="text1"/>
                <w:sz w:val="18"/>
                <w:szCs w:val="18"/>
                <w:lang w:eastAsia="ko-KR"/>
              </w:rPr>
              <w:t xml:space="preserve">For </w:t>
            </w:r>
            <w:r>
              <w:rPr>
                <w:rFonts w:ascii="Times New Roman" w:eastAsiaTheme="minorEastAsia" w:hAnsi="Times New Roman" w:cs="Times New Roman"/>
                <w:bCs/>
                <w:color w:val="000000" w:themeColor="text1"/>
                <w:sz w:val="18"/>
                <w:szCs w:val="18"/>
                <w:lang w:eastAsia="ko-KR"/>
              </w:rPr>
              <w:t>panel specific closed-loop PC process index</w:t>
            </w:r>
            <w:r>
              <w:rPr>
                <w:rFonts w:ascii="Times New Roman" w:eastAsiaTheme="minorEastAsia" w:hAnsi="Times New Roman" w:cs="Times New Roman" w:hint="eastAsia"/>
                <w:bCs/>
                <w:color w:val="000000" w:themeColor="text1"/>
                <w:sz w:val="18"/>
                <w:szCs w:val="18"/>
                <w:lang w:eastAsia="ko-KR"/>
              </w:rPr>
              <w:t xml:space="preserve">: </w:t>
            </w:r>
          </w:p>
          <w:p w14:paraId="3ED1DF9D" w14:textId="77777777" w:rsidR="00F34114" w:rsidRPr="00F423F2"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We do not support. Beam specific CL-PC is also supported by current spec. And panel specific CL-PC can be supported via beam specific CL-PC.</w:t>
            </w:r>
          </w:p>
          <w:p w14:paraId="147C5C62"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p>
          <w:p w14:paraId="01F0E6FC" w14:textId="77777777" w:rsidR="00F34114" w:rsidRDefault="00F34114" w:rsidP="00EE2122">
            <w:pPr>
              <w:tabs>
                <w:tab w:val="left" w:pos="0"/>
              </w:tabs>
              <w:spacing w:after="0" w:line="240" w:lineRule="auto"/>
              <w:jc w:val="both"/>
              <w:rPr>
                <w:rFonts w:ascii="Times New Roman" w:hAnsi="Times New Roman"/>
                <w:color w:val="0000FF"/>
                <w:sz w:val="18"/>
                <w:szCs w:val="18"/>
              </w:rPr>
            </w:pPr>
            <w:r w:rsidRPr="003412EA">
              <w:rPr>
                <w:rFonts w:ascii="Times New Roman" w:hAnsi="Times New Roman" w:hint="eastAsia"/>
                <w:color w:val="0000FF"/>
                <w:sz w:val="18"/>
                <w:szCs w:val="18"/>
              </w:rPr>
              <w:t>[</w:t>
            </w:r>
            <w:r w:rsidRPr="003412EA">
              <w:rPr>
                <w:rFonts w:ascii="Times New Roman" w:hAnsi="Times New Roman"/>
                <w:color w:val="0000FF"/>
                <w:sz w:val="18"/>
                <w:szCs w:val="18"/>
              </w:rPr>
              <w:t xml:space="preserve">Mod] </w:t>
            </w:r>
            <w:r>
              <w:rPr>
                <w:rFonts w:ascii="Times New Roman" w:hAnsi="Times New Roman"/>
                <w:color w:val="0000FF"/>
                <w:sz w:val="18"/>
                <w:szCs w:val="18"/>
              </w:rPr>
              <w:t xml:space="preserve">They are “TCI-specific” parameters if you check the definition of “t”. </w:t>
            </w:r>
          </w:p>
          <w:p w14:paraId="11D9FAB0" w14:textId="77777777" w:rsidR="00F34114" w:rsidRDefault="00F34114" w:rsidP="00EE2122">
            <w:pPr>
              <w:tabs>
                <w:tab w:val="left" w:pos="0"/>
              </w:tabs>
              <w:spacing w:after="0" w:line="240" w:lineRule="auto"/>
              <w:jc w:val="both"/>
              <w:rPr>
                <w:rFonts w:ascii="Times New Roman" w:hAnsi="Times New Roman"/>
                <w:color w:val="0000FF"/>
                <w:sz w:val="18"/>
                <w:szCs w:val="18"/>
              </w:rPr>
            </w:pPr>
          </w:p>
          <w:p w14:paraId="7272DAB3" w14:textId="77777777" w:rsidR="00F34114" w:rsidRPr="003412EA" w:rsidRDefault="00F34114" w:rsidP="00EE2122">
            <w:pPr>
              <w:tabs>
                <w:tab w:val="left" w:pos="0"/>
              </w:tabs>
              <w:spacing w:after="0" w:line="240" w:lineRule="auto"/>
              <w:jc w:val="both"/>
              <w:rPr>
                <w:rFonts w:ascii="Times New Roman" w:hAnsi="Times New Roman"/>
                <w:color w:val="0000FF"/>
                <w:sz w:val="18"/>
                <w:szCs w:val="18"/>
              </w:rPr>
            </w:pPr>
            <w:r>
              <w:rPr>
                <w:rFonts w:ascii="Times New Roman" w:hAnsi="Times New Roman"/>
                <w:color w:val="0000FF"/>
                <w:sz w:val="18"/>
                <w:szCs w:val="18"/>
              </w:rPr>
              <w:t>If we go with current equation specified in 213, only one Tx power can be determined for one PUCCH/PUSCH Tx occasion. It’s unclear that how to determine two Tx power for S-DCI based STxMP based on current equation in spec even we have agreed the UE shall use two set of PC parameters to determine the two Tx power.</w:t>
            </w:r>
          </w:p>
          <w:p w14:paraId="3B3CEEAD" w14:textId="77777777" w:rsidR="00F34114" w:rsidRPr="003412EA"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p>
          <w:p w14:paraId="2B9D412F"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p>
          <w:p w14:paraId="4ADA75D9"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hint="eastAsia"/>
                <w:bCs/>
                <w:color w:val="000000" w:themeColor="text1"/>
                <w:sz w:val="18"/>
                <w:szCs w:val="18"/>
                <w:lang w:eastAsia="ko-KR"/>
              </w:rPr>
              <w:t xml:space="preserve">For panel specific </w:t>
            </w:r>
            <w:proofErr w:type="gramStart"/>
            <w:r>
              <w:rPr>
                <w:rFonts w:ascii="Times New Roman" w:eastAsiaTheme="minorEastAsia" w:hAnsi="Times New Roman" w:cs="Times New Roman" w:hint="eastAsia"/>
                <w:bCs/>
                <w:color w:val="000000" w:themeColor="text1"/>
                <w:sz w:val="18"/>
                <w:szCs w:val="18"/>
                <w:lang w:eastAsia="ko-KR"/>
              </w:rPr>
              <w:t>Pc,max</w:t>
            </w:r>
            <w:proofErr w:type="gramEnd"/>
          </w:p>
          <w:p w14:paraId="39E7F480"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 xml:space="preserve">No support the proposed </w:t>
            </w:r>
            <w:proofErr w:type="gramStart"/>
            <w:r>
              <w:rPr>
                <w:rFonts w:ascii="Times New Roman" w:eastAsiaTheme="minorEastAsia" w:hAnsi="Times New Roman" w:cs="Times New Roman"/>
                <w:bCs/>
                <w:color w:val="000000" w:themeColor="text1"/>
                <w:sz w:val="18"/>
                <w:szCs w:val="18"/>
                <w:lang w:eastAsia="ko-KR"/>
              </w:rPr>
              <w:t>modification..</w:t>
            </w:r>
            <w:proofErr w:type="gramEnd"/>
            <w:r>
              <w:rPr>
                <w:rFonts w:ascii="Times New Roman" w:eastAsiaTheme="minorEastAsia" w:hAnsi="Times New Roman" w:cs="Times New Roman"/>
                <w:bCs/>
                <w:color w:val="000000" w:themeColor="text1"/>
                <w:sz w:val="18"/>
                <w:szCs w:val="18"/>
                <w:lang w:eastAsia="ko-KR"/>
              </w:rPr>
              <w:t xml:space="preserve"> </w:t>
            </w:r>
          </w:p>
          <w:p w14:paraId="129BB735"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 xml:space="preserve">We basically agree that </w:t>
            </w:r>
            <w:proofErr w:type="gramStart"/>
            <w:r>
              <w:rPr>
                <w:rFonts w:ascii="Times New Roman" w:eastAsiaTheme="minorEastAsia" w:hAnsi="Times New Roman" w:cs="Times New Roman"/>
                <w:bCs/>
                <w:color w:val="000000" w:themeColor="text1"/>
                <w:sz w:val="18"/>
                <w:szCs w:val="18"/>
                <w:lang w:eastAsia="ko-KR"/>
              </w:rPr>
              <w:t>Pc,max</w:t>
            </w:r>
            <w:proofErr w:type="gramEnd"/>
            <w:r>
              <w:rPr>
                <w:rFonts w:ascii="Times New Roman" w:eastAsiaTheme="minorEastAsia" w:hAnsi="Times New Roman" w:cs="Times New Roman"/>
                <w:bCs/>
                <w:color w:val="000000" w:themeColor="text1"/>
                <w:sz w:val="18"/>
                <w:szCs w:val="18"/>
                <w:lang w:eastAsia="ko-KR"/>
              </w:rPr>
              <w:t xml:space="preserve"> can be different per panel depending on UE’s implementation. But this is also true for Rel-17 MPUE. </w:t>
            </w:r>
          </w:p>
          <w:p w14:paraId="7AD02486"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hint="eastAsia"/>
                <w:bCs/>
                <w:color w:val="000000" w:themeColor="text1"/>
                <w:sz w:val="18"/>
                <w:szCs w:val="18"/>
                <w:lang w:eastAsia="ko-KR"/>
              </w:rPr>
              <w:lastRenderedPageBreak/>
              <w:t>As the biggest differen</w:t>
            </w:r>
            <w:r>
              <w:rPr>
                <w:rFonts w:ascii="Times New Roman" w:eastAsiaTheme="minorEastAsia" w:hAnsi="Times New Roman" w:cs="Times New Roman"/>
                <w:bCs/>
                <w:color w:val="000000" w:themeColor="text1"/>
                <w:sz w:val="18"/>
                <w:szCs w:val="18"/>
                <w:lang w:eastAsia="ko-KR"/>
              </w:rPr>
              <w:t>ce</w:t>
            </w:r>
            <w:r>
              <w:rPr>
                <w:rFonts w:ascii="Times New Roman" w:eastAsiaTheme="minorEastAsia" w:hAnsi="Times New Roman" w:cs="Times New Roman" w:hint="eastAsia"/>
                <w:bCs/>
                <w:color w:val="000000" w:themeColor="text1"/>
                <w:sz w:val="18"/>
                <w:szCs w:val="18"/>
                <w:lang w:eastAsia="ko-KR"/>
              </w:rPr>
              <w:t xml:space="preserve"> comparing </w:t>
            </w:r>
            <w:r>
              <w:rPr>
                <w:rFonts w:ascii="Times New Roman" w:eastAsiaTheme="minorEastAsia" w:hAnsi="Times New Roman" w:cs="Times New Roman"/>
                <w:bCs/>
                <w:color w:val="000000" w:themeColor="text1"/>
                <w:sz w:val="18"/>
                <w:szCs w:val="18"/>
                <w:lang w:eastAsia="ko-KR"/>
              </w:rPr>
              <w:t>Rel-18 MPUE operation</w:t>
            </w:r>
            <w:r>
              <w:rPr>
                <w:rFonts w:ascii="Times New Roman" w:eastAsiaTheme="minorEastAsia" w:hAnsi="Times New Roman" w:cs="Times New Roman" w:hint="eastAsia"/>
                <w:bCs/>
                <w:color w:val="000000" w:themeColor="text1"/>
                <w:sz w:val="18"/>
                <w:szCs w:val="18"/>
                <w:lang w:eastAsia="ko-KR"/>
              </w:rPr>
              <w:t xml:space="preserve"> and Rel-17 MPUE panel selection, </w:t>
            </w:r>
            <w:r>
              <w:rPr>
                <w:rFonts w:ascii="Times New Roman" w:eastAsiaTheme="minorEastAsia" w:hAnsi="Times New Roman" w:cs="Times New Roman"/>
                <w:bCs/>
                <w:color w:val="000000" w:themeColor="text1"/>
                <w:sz w:val="18"/>
                <w:szCs w:val="18"/>
                <w:lang w:eastAsia="ko-KR"/>
              </w:rPr>
              <w:t xml:space="preserve">panel specific peak power of Rel-18 MPUE can be changed depending scheduled/configured UL transmission. For example, let assume UE has two panels each has peak power of 23dBm while UE peak power is 23dBm. When single panel Tx is scheduled, UE may apply up to 23dBm for that single panel, but UE should apply less than 23dBm, </w:t>
            </w:r>
            <w:proofErr w:type="gramStart"/>
            <w:r>
              <w:rPr>
                <w:rFonts w:ascii="Times New Roman" w:eastAsiaTheme="minorEastAsia" w:hAnsi="Times New Roman" w:cs="Times New Roman"/>
                <w:bCs/>
                <w:color w:val="000000" w:themeColor="text1"/>
                <w:sz w:val="18"/>
                <w:szCs w:val="18"/>
                <w:lang w:eastAsia="ko-KR"/>
              </w:rPr>
              <w:t>e.g.</w:t>
            </w:r>
            <w:proofErr w:type="gramEnd"/>
            <w:r>
              <w:rPr>
                <w:rFonts w:ascii="Times New Roman" w:eastAsiaTheme="minorEastAsia" w:hAnsi="Times New Roman" w:cs="Times New Roman"/>
                <w:bCs/>
                <w:color w:val="000000" w:themeColor="text1"/>
                <w:sz w:val="18"/>
                <w:szCs w:val="18"/>
                <w:lang w:eastAsia="ko-KR"/>
              </w:rPr>
              <w:t xml:space="preserve"> 20dBm of per panel peak power when STxMP UL is scheduled. </w:t>
            </w:r>
          </w:p>
          <w:p w14:paraId="1E161255"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We think this variation of per panel peak power is the only difference compared with Rel-17 MPUE in a perspective of power control, and RAN1 should focus on this issue.</w:t>
            </w:r>
          </w:p>
          <w:p w14:paraId="4FC9FEDA" w14:textId="77777777" w:rsidR="00F34114" w:rsidRPr="00817EC0"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p>
        </w:tc>
      </w:tr>
      <w:tr w:rsidR="00F34114" w14:paraId="4C0554A4" w14:textId="77777777" w:rsidTr="00EE2122">
        <w:trPr>
          <w:trHeight w:val="215"/>
        </w:trPr>
        <w:tc>
          <w:tcPr>
            <w:tcW w:w="1506" w:type="dxa"/>
          </w:tcPr>
          <w:p w14:paraId="02A51EC4" w14:textId="77777777" w:rsidR="00F34114" w:rsidRPr="008C0B70" w:rsidRDefault="00F34114" w:rsidP="00EE2122">
            <w:pPr>
              <w:snapToGrid w:val="0"/>
              <w:spacing w:after="0" w:line="240" w:lineRule="auto"/>
              <w:rPr>
                <w:rFonts w:ascii="Times New Roman" w:hAnsi="Times New Roman" w:cs="Times New Roman"/>
                <w:color w:val="0000FF"/>
                <w:sz w:val="18"/>
                <w:szCs w:val="18"/>
              </w:rPr>
            </w:pPr>
            <w:r>
              <w:rPr>
                <w:rFonts w:ascii="Times New Roman" w:eastAsia="DengXian" w:hAnsi="Times New Roman" w:cs="Times New Roman"/>
                <w:color w:val="000000" w:themeColor="text1"/>
                <w:sz w:val="18"/>
                <w:szCs w:val="18"/>
                <w:lang w:eastAsia="zh-CN"/>
              </w:rPr>
              <w:lastRenderedPageBreak/>
              <w:t>Panasonic</w:t>
            </w:r>
          </w:p>
        </w:tc>
        <w:tc>
          <w:tcPr>
            <w:tcW w:w="8479" w:type="dxa"/>
          </w:tcPr>
          <w:p w14:paraId="139A038C" w14:textId="77777777" w:rsidR="00F34114" w:rsidRPr="002209C3" w:rsidRDefault="00F34114" w:rsidP="00EE2122">
            <w:pPr>
              <w:rPr>
                <w:rFonts w:ascii="Times New Roman" w:eastAsiaTheme="minorEastAsia" w:hAnsi="Times New Roman" w:cs="Times New Roman"/>
                <w:sz w:val="18"/>
                <w:szCs w:val="18"/>
                <w:vertAlign w:val="subscript"/>
              </w:rPr>
            </w:pPr>
            <w:r w:rsidRPr="00F84E11">
              <w:rPr>
                <w:rFonts w:ascii="Times New Roman" w:hAnsi="Times New Roman" w:cs="Times New Roman"/>
                <w:b/>
                <w:bCs/>
                <w:sz w:val="18"/>
                <w:szCs w:val="18"/>
              </w:rPr>
              <w:t>Issue 4.1:</w:t>
            </w:r>
            <w:r w:rsidRPr="007E376B">
              <w:rPr>
                <w:rFonts w:ascii="Times New Roman" w:hAnsi="Times New Roman" w:cs="Times New Roman"/>
                <w:sz w:val="18"/>
                <w:szCs w:val="18"/>
              </w:rPr>
              <w:t xml:space="preserve"> Our only concern is that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CMAX</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r>
                    <w:rPr>
                      <w:rFonts w:ascii="Cambria Math" w:hAnsi="Cambria Math" w:cs="Times New Roman"/>
                      <w:color w:val="FF0000"/>
                      <w:sz w:val="18"/>
                      <w:szCs w:val="18"/>
                    </w:rPr>
                    <m:t>t</m:t>
                  </m:r>
                </m:sub>
              </m:sSub>
              <m:d>
                <m:dPr>
                  <m:ctrlPr>
                    <w:rPr>
                      <w:rFonts w:ascii="Cambria Math" w:hAnsi="Cambria Math" w:cs="Times New Roman"/>
                      <w:sz w:val="18"/>
                      <w:szCs w:val="18"/>
                    </w:rPr>
                  </m:ctrlPr>
                </m:dPr>
                <m:e>
                  <m:r>
                    <w:rPr>
                      <w:rFonts w:ascii="Cambria Math" w:hAnsi="Cambria Math" w:cs="Times New Roman"/>
                      <w:sz w:val="18"/>
                      <w:szCs w:val="18"/>
                    </w:rPr>
                    <m:t>i</m:t>
                  </m:r>
                </m:e>
              </m:d>
            </m:oMath>
            <w:r w:rsidRPr="007E376B">
              <w:rPr>
                <w:rFonts w:ascii="Times New Roman" w:eastAsiaTheme="minorEastAsia" w:hAnsi="Times New Roman" w:cs="Times New Roman"/>
                <w:sz w:val="18"/>
                <w:szCs w:val="18"/>
              </w:rPr>
              <w:t xml:space="preserve"> </w:t>
            </w:r>
            <w:r>
              <w:rPr>
                <w:rFonts w:ascii="Times New Roman" w:eastAsiaTheme="minorEastAsia" w:hAnsi="Times New Roman" w:cs="Times New Roman"/>
                <w:sz w:val="18"/>
                <w:szCs w:val="18"/>
              </w:rPr>
              <w:t xml:space="preserve">is </w:t>
            </w:r>
            <w:r w:rsidRPr="007E376B">
              <w:rPr>
                <w:rFonts w:ascii="Times New Roman" w:eastAsiaTheme="minorEastAsia" w:hAnsi="Times New Roman" w:cs="Times New Roman"/>
                <w:sz w:val="18"/>
                <w:szCs w:val="18"/>
              </w:rPr>
              <w:t xml:space="preserve">not be well defined at the moment (RAN4), </w:t>
            </w:r>
            <w:r>
              <w:rPr>
                <w:rFonts w:ascii="Times New Roman" w:eastAsiaTheme="minorEastAsia" w:hAnsi="Times New Roman" w:cs="Times New Roman"/>
                <w:sz w:val="18"/>
                <w:szCs w:val="18"/>
              </w:rPr>
              <w:t>so</w:t>
            </w:r>
            <w:r w:rsidRPr="007E376B">
              <w:rPr>
                <w:rFonts w:ascii="Times New Roman" w:eastAsiaTheme="minorEastAsia" w:hAnsi="Times New Roman" w:cs="Times New Roman"/>
                <w:sz w:val="18"/>
                <w:szCs w:val="18"/>
              </w:rPr>
              <w:t xml:space="preserve"> we prefer to use a generic variable name </w:t>
            </w:r>
            <w:r>
              <w:rPr>
                <w:rFonts w:ascii="Times New Roman" w:eastAsiaTheme="minorEastAsia" w:hAnsi="Times New Roman" w:cs="Times New Roman"/>
                <w:sz w:val="18"/>
                <w:szCs w:val="18"/>
              </w:rPr>
              <w:t>or perhaps</w:t>
            </w:r>
            <w:r w:rsidRPr="007E376B">
              <w:rPr>
                <w:rFonts w:ascii="Times New Roman" w:eastAsiaTheme="minorEastAsia" w:hAnsi="Times New Roman" w:cs="Times New Roman"/>
                <w:sz w:val="18"/>
                <w:szCs w:val="18"/>
              </w:rPr>
              <w:t xml:space="preserve"> </w:t>
            </w:r>
            <w:proofErr w:type="gramStart"/>
            <w:r>
              <w:rPr>
                <w:rFonts w:ascii="Times New Roman" w:eastAsiaTheme="minorEastAsia" w:hAnsi="Times New Roman" w:cs="Times New Roman"/>
                <w:sz w:val="18"/>
                <w:szCs w:val="18"/>
              </w:rPr>
              <w:t>P</w:t>
            </w:r>
            <w:r w:rsidRPr="002209C3">
              <w:rPr>
                <w:rFonts w:ascii="Times New Roman" w:eastAsiaTheme="minorEastAsia" w:hAnsi="Times New Roman" w:cs="Times New Roman"/>
                <w:sz w:val="18"/>
                <w:szCs w:val="18"/>
                <w:vertAlign w:val="subscript"/>
              </w:rPr>
              <w:t>max,f</w:t>
            </w:r>
            <w:proofErr w:type="gramEnd"/>
            <w:r w:rsidRPr="002209C3">
              <w:rPr>
                <w:rFonts w:ascii="Times New Roman" w:eastAsiaTheme="minorEastAsia" w:hAnsi="Times New Roman" w:cs="Times New Roman"/>
                <w:sz w:val="18"/>
                <w:szCs w:val="18"/>
                <w:vertAlign w:val="subscript"/>
              </w:rPr>
              <w:t>,c,t</w:t>
            </w:r>
            <w:r w:rsidRPr="00E81A49">
              <w:rPr>
                <w:rFonts w:ascii="Times New Roman" w:eastAsiaTheme="minorEastAsia" w:hAnsi="Times New Roman" w:cs="Times New Roman"/>
                <w:sz w:val="18"/>
                <w:szCs w:val="18"/>
              </w:rPr>
              <w:t>(i)</w:t>
            </w:r>
            <w:r>
              <w:rPr>
                <w:rFonts w:ascii="Times New Roman" w:eastAsiaTheme="minorEastAsia" w:hAnsi="Times New Roman" w:cs="Times New Roman"/>
                <w:sz w:val="18"/>
                <w:szCs w:val="18"/>
              </w:rPr>
              <w:t>, at least to distinguish it from Pcmax.</w:t>
            </w:r>
          </w:p>
          <w:p w14:paraId="1686CA23" w14:textId="77777777" w:rsidR="00F34114" w:rsidRPr="008C0B70" w:rsidRDefault="00F34114" w:rsidP="00EE2122">
            <w:pPr>
              <w:tabs>
                <w:tab w:val="left" w:pos="5350"/>
              </w:tabs>
              <w:overflowPunct w:val="0"/>
              <w:autoSpaceDE w:val="0"/>
              <w:autoSpaceDN w:val="0"/>
              <w:adjustRightInd w:val="0"/>
              <w:spacing w:after="0" w:line="240" w:lineRule="auto"/>
              <w:textAlignment w:val="baseline"/>
              <w:rPr>
                <w:rFonts w:ascii="Times New Roman" w:eastAsiaTheme="minorEastAsia" w:hAnsi="Times New Roman" w:cs="Times New Roman"/>
                <w:b/>
                <w:color w:val="0000FF"/>
                <w:sz w:val="18"/>
                <w:szCs w:val="18"/>
                <w:u w:val="single"/>
                <w:lang w:eastAsia="ko-KR"/>
              </w:rPr>
            </w:pPr>
            <w:r w:rsidRPr="0000169B">
              <w:rPr>
                <w:rFonts w:ascii="Times New Roman" w:eastAsiaTheme="minorEastAsia" w:hAnsi="Times New Roman" w:cs="Times New Roman"/>
                <w:b/>
                <w:bCs/>
                <w:sz w:val="18"/>
                <w:szCs w:val="18"/>
              </w:rPr>
              <w:t>Issue 4.2:</w:t>
            </w:r>
            <w:r w:rsidRPr="007E376B">
              <w:rPr>
                <w:rFonts w:ascii="Times New Roman" w:eastAsiaTheme="minorEastAsia" w:hAnsi="Times New Roman" w:cs="Times New Roman"/>
                <w:sz w:val="18"/>
                <w:szCs w:val="18"/>
              </w:rPr>
              <w:t xml:space="preserve"> Support</w:t>
            </w:r>
            <w:r>
              <w:rPr>
                <w:rFonts w:ascii="Times New Roman" w:eastAsiaTheme="minorEastAsia" w:hAnsi="Times New Roman" w:cs="Times New Roman"/>
                <w:sz w:val="18"/>
                <w:szCs w:val="18"/>
              </w:rPr>
              <w:t>.</w:t>
            </w:r>
          </w:p>
        </w:tc>
      </w:tr>
      <w:tr w:rsidR="00F34114" w14:paraId="33F2CDEB" w14:textId="77777777" w:rsidTr="00EE2122">
        <w:trPr>
          <w:trHeight w:val="215"/>
        </w:trPr>
        <w:tc>
          <w:tcPr>
            <w:tcW w:w="1506" w:type="dxa"/>
          </w:tcPr>
          <w:p w14:paraId="038CECB3" w14:textId="77777777" w:rsidR="00F34114" w:rsidRPr="008C0B70" w:rsidRDefault="00F34114" w:rsidP="00EE2122">
            <w:pPr>
              <w:snapToGrid w:val="0"/>
              <w:spacing w:after="0" w:line="240" w:lineRule="auto"/>
              <w:rPr>
                <w:rFonts w:ascii="Times New Roman" w:hAnsi="Times New Roman" w:cs="Times New Roman"/>
                <w:color w:val="0000FF"/>
                <w:sz w:val="18"/>
                <w:szCs w:val="18"/>
              </w:rPr>
            </w:pPr>
            <w:r w:rsidRPr="000F0FF8">
              <w:rPr>
                <w:rFonts w:ascii="Times New Roman" w:hAnsi="Times New Roman" w:cs="Times New Roman" w:hint="eastAsia"/>
                <w:sz w:val="18"/>
                <w:szCs w:val="18"/>
              </w:rPr>
              <w:t>F</w:t>
            </w:r>
            <w:r w:rsidRPr="000F0FF8">
              <w:rPr>
                <w:rFonts w:ascii="Times New Roman" w:hAnsi="Times New Roman" w:cs="Times New Roman"/>
                <w:sz w:val="18"/>
                <w:szCs w:val="18"/>
              </w:rPr>
              <w:t>GI</w:t>
            </w:r>
          </w:p>
        </w:tc>
        <w:tc>
          <w:tcPr>
            <w:tcW w:w="8479" w:type="dxa"/>
          </w:tcPr>
          <w:p w14:paraId="50614FB1" w14:textId="77777777" w:rsidR="00F34114" w:rsidRDefault="00F34114" w:rsidP="00EE2122">
            <w:pPr>
              <w:snapToGrid w:val="0"/>
              <w:spacing w:after="0" w:line="240" w:lineRule="auto"/>
              <w:rPr>
                <w:rFonts w:ascii="Times New Roman" w:hAnsi="Times New Roman" w:cs="Times New Roman"/>
                <w:bCs/>
                <w:color w:val="000000" w:themeColor="text1"/>
                <w:sz w:val="18"/>
                <w:szCs w:val="18"/>
              </w:rPr>
            </w:pPr>
            <w:r w:rsidRPr="00552C6D">
              <w:rPr>
                <w:rFonts w:ascii="Times New Roman" w:hAnsi="Times New Roman" w:cs="Times New Roman" w:hint="eastAsia"/>
                <w:b/>
                <w:color w:val="000000" w:themeColor="text1"/>
                <w:sz w:val="18"/>
                <w:szCs w:val="18"/>
              </w:rPr>
              <w:t>I</w:t>
            </w:r>
            <w:r w:rsidRPr="00552C6D">
              <w:rPr>
                <w:rFonts w:ascii="Times New Roman" w:hAnsi="Times New Roman" w:cs="Times New Roman"/>
                <w:b/>
                <w:color w:val="000000" w:themeColor="text1"/>
                <w:sz w:val="18"/>
                <w:szCs w:val="18"/>
              </w:rPr>
              <w:t>ssue 4.1:</w:t>
            </w:r>
            <w:r>
              <w:rPr>
                <w:rFonts w:ascii="Times New Roman" w:hAnsi="Times New Roman" w:cs="Times New Roman"/>
                <w:bCs/>
                <w:color w:val="000000" w:themeColor="text1"/>
                <w:sz w:val="18"/>
                <w:szCs w:val="18"/>
              </w:rPr>
              <w:t xml:space="preserve"> Yes</w:t>
            </w:r>
          </w:p>
          <w:p w14:paraId="403B09C6" w14:textId="77777777" w:rsidR="00F34114" w:rsidRPr="0063337C" w:rsidRDefault="00F34114" w:rsidP="00EE2122">
            <w:pPr>
              <w:snapToGrid w:val="0"/>
              <w:spacing w:after="0" w:line="240" w:lineRule="auto"/>
              <w:rPr>
                <w:rFonts w:ascii="Times New Roman" w:eastAsia="SimSun" w:hAnsi="Times New Roman" w:cstheme="minorBidi"/>
                <w:color w:val="000000" w:themeColor="text1"/>
                <w:sz w:val="18"/>
                <w:szCs w:val="18"/>
              </w:rPr>
            </w:pPr>
            <w:r w:rsidRPr="00552C6D">
              <w:rPr>
                <w:rFonts w:ascii="Times New Roman" w:hAnsi="Times New Roman" w:cstheme="minorBidi" w:hint="eastAsia"/>
                <w:b/>
                <w:bCs/>
                <w:color w:val="000000" w:themeColor="text1"/>
                <w:sz w:val="18"/>
                <w:szCs w:val="18"/>
              </w:rPr>
              <w:t>I</w:t>
            </w:r>
            <w:r w:rsidRPr="00552C6D">
              <w:rPr>
                <w:rFonts w:ascii="Times New Roman" w:hAnsi="Times New Roman" w:cstheme="minorBidi"/>
                <w:b/>
                <w:bCs/>
                <w:color w:val="000000" w:themeColor="text1"/>
                <w:sz w:val="18"/>
                <w:szCs w:val="18"/>
              </w:rPr>
              <w:t>ssue 4.2:</w:t>
            </w:r>
            <w:r>
              <w:rPr>
                <w:rFonts w:ascii="Times New Roman" w:hAnsi="Times New Roman" w:cstheme="minorBidi"/>
                <w:color w:val="000000" w:themeColor="text1"/>
                <w:sz w:val="18"/>
                <w:szCs w:val="18"/>
              </w:rPr>
              <w:t xml:space="preserve"> Yes</w:t>
            </w:r>
          </w:p>
        </w:tc>
      </w:tr>
      <w:tr w:rsidR="00F34114" w14:paraId="79C783EE" w14:textId="77777777" w:rsidTr="00EE2122">
        <w:trPr>
          <w:trHeight w:val="215"/>
        </w:trPr>
        <w:tc>
          <w:tcPr>
            <w:tcW w:w="1506" w:type="dxa"/>
          </w:tcPr>
          <w:p w14:paraId="04D273CF" w14:textId="77777777" w:rsidR="00F34114" w:rsidRPr="000F0FF8" w:rsidRDefault="00F34114" w:rsidP="00EE2122">
            <w:pPr>
              <w:snapToGrid w:val="0"/>
              <w:spacing w:after="0" w:line="240" w:lineRule="auto"/>
              <w:rPr>
                <w:rFonts w:ascii="Times New Roman" w:hAnsi="Times New Roman" w:cs="Times New Roman"/>
                <w:sz w:val="18"/>
                <w:szCs w:val="18"/>
              </w:rPr>
            </w:pPr>
            <w:r>
              <w:rPr>
                <w:rFonts w:ascii="Times New Roman" w:eastAsia="DengXian" w:hAnsi="Times New Roman" w:cs="Times New Roman"/>
                <w:color w:val="000000" w:themeColor="text1"/>
                <w:sz w:val="18"/>
                <w:szCs w:val="18"/>
                <w:lang w:eastAsia="zh-CN"/>
              </w:rPr>
              <w:t>Huawei, HiSilicon</w:t>
            </w:r>
          </w:p>
        </w:tc>
        <w:tc>
          <w:tcPr>
            <w:tcW w:w="8479" w:type="dxa"/>
          </w:tcPr>
          <w:p w14:paraId="18B191F6"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2B0C20">
              <w:rPr>
                <w:rFonts w:ascii="Times New Roman" w:eastAsia="DengXian" w:hAnsi="Times New Roman" w:cs="Times New Roman"/>
                <w:b/>
                <w:bCs/>
                <w:color w:val="000000" w:themeColor="text1"/>
                <w:sz w:val="18"/>
                <w:szCs w:val="18"/>
                <w:lang w:eastAsia="zh-CN"/>
              </w:rPr>
              <w:t>Issue 4.1:</w:t>
            </w:r>
            <w:r>
              <w:rPr>
                <w:rFonts w:ascii="Times New Roman" w:eastAsia="DengXian" w:hAnsi="Times New Roman" w:cs="Times New Roman"/>
                <w:bCs/>
                <w:color w:val="000000" w:themeColor="text1"/>
                <w:sz w:val="18"/>
                <w:szCs w:val="18"/>
                <w:lang w:eastAsia="zh-CN"/>
              </w:rPr>
              <w:t xml:space="preserve"> Not before some more fundamental issues are resolved. </w:t>
            </w:r>
          </w:p>
          <w:p w14:paraId="6F3941F6"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2A47208"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We think the two PC formulas is a jump to a final solution without discussing and agreeing on some intermediate steps. There are a few issues/ambiguities regarding the PC formulas in Issue 4.1 that we would like them to be clarified before deciding </w:t>
            </w:r>
            <w:proofErr w:type="gramStart"/>
            <w:r>
              <w:rPr>
                <w:rFonts w:ascii="Times New Roman" w:eastAsia="DengXian" w:hAnsi="Times New Roman" w:cs="Times New Roman"/>
                <w:bCs/>
                <w:color w:val="000000" w:themeColor="text1"/>
                <w:sz w:val="18"/>
                <w:szCs w:val="18"/>
                <w:lang w:eastAsia="zh-CN"/>
              </w:rPr>
              <w:t>whether or not</w:t>
            </w:r>
            <w:proofErr w:type="gramEnd"/>
            <w:r>
              <w:rPr>
                <w:rFonts w:ascii="Times New Roman" w:eastAsia="DengXian" w:hAnsi="Times New Roman" w:cs="Times New Roman"/>
                <w:bCs/>
                <w:color w:val="000000" w:themeColor="text1"/>
                <w:sz w:val="18"/>
                <w:szCs w:val="18"/>
                <w:lang w:eastAsia="zh-CN"/>
              </w:rPr>
              <w:t xml:space="preserve"> these formulas should be supported:</w:t>
            </w:r>
          </w:p>
          <w:p w14:paraId="79B75387"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90C4BD9" w14:textId="77777777" w:rsidR="00F34114" w:rsidRPr="002B0C20" w:rsidRDefault="00F34114" w:rsidP="00EE2122">
            <w:pPr>
              <w:pStyle w:val="af6"/>
              <w:numPr>
                <w:ilvl w:val="0"/>
                <w:numId w:val="40"/>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The two formulas assume that “per panel” </w:t>
            </w:r>
            <w:r w:rsidRPr="002B0C20">
              <w:rPr>
                <w:rFonts w:ascii="Times New Roman" w:eastAsia="DengXian" w:hAnsi="Times New Roman" w:cs="Times New Roman"/>
                <w:bCs/>
                <w:color w:val="000000" w:themeColor="text1"/>
                <w:sz w:val="18"/>
                <w:szCs w:val="18"/>
                <w:lang w:eastAsia="zh-CN"/>
              </w:rPr>
              <w:t>UE configured maximum output power</w:t>
            </w:r>
            <w:r>
              <w:rPr>
                <w:rFonts w:ascii="Times New Roman" w:eastAsia="DengXian" w:hAnsi="Times New Roman" w:cs="Times New Roman"/>
                <w:bCs/>
                <w:color w:val="000000" w:themeColor="text1"/>
                <w:sz w:val="18"/>
                <w:szCs w:val="18"/>
                <w:lang w:eastAsia="zh-CN"/>
              </w:rPr>
              <w:t xml:space="preserve"> </w:t>
            </w:r>
            <w:bookmarkStart w:id="28" w:name="_Hlk135414262"/>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oMath>
            <w:bookmarkEnd w:id="28"/>
            <w:r>
              <w:rPr>
                <w:rFonts w:ascii="Times New Roman" w:eastAsia="DengXian" w:hAnsi="Times New Roman" w:cs="Times New Roman"/>
                <w:sz w:val="18"/>
                <w:szCs w:val="18"/>
              </w:rPr>
              <w:t xml:space="preserve"> is already agreed. This is not the case. </w:t>
            </w:r>
          </w:p>
          <w:p w14:paraId="37C67A4E" w14:textId="77777777" w:rsidR="00F34114" w:rsidRPr="002B0C20" w:rsidRDefault="00F34114" w:rsidP="00EE2122">
            <w:pPr>
              <w:pStyle w:val="af6"/>
              <w:numPr>
                <w:ilvl w:val="0"/>
                <w:numId w:val="40"/>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The current UE </w:t>
            </w:r>
            <w:r w:rsidRPr="002B0C20">
              <w:rPr>
                <w:rFonts w:ascii="Times New Roman" w:eastAsia="DengXian" w:hAnsi="Times New Roman" w:cs="Times New Roman"/>
                <w:bCs/>
                <w:color w:val="000000" w:themeColor="text1"/>
                <w:sz w:val="18"/>
                <w:szCs w:val="18"/>
                <w:lang w:eastAsia="zh-CN"/>
              </w:rPr>
              <w:t>configured maximum output power</w:t>
            </w:r>
            <w:r>
              <w:rPr>
                <w:rFonts w:ascii="Times New Roman" w:eastAsia="DengXian" w:hAnsi="Times New Roman" w:cs="Times New Roman"/>
                <w:bCs/>
                <w:color w:val="000000" w:themeColor="text1"/>
                <w:sz w:val="18"/>
                <w:szCs w:val="18"/>
                <w:lang w:eastAsia="zh-CN"/>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oMath>
            <w:r>
              <w:rPr>
                <w:rFonts w:ascii="Times New Roman" w:eastAsia="DengXian" w:hAnsi="Times New Roman" w:cs="Times New Roman"/>
                <w:sz w:val="18"/>
                <w:szCs w:val="18"/>
              </w:rPr>
              <w:t xml:space="preserve"> has a clear definition in RAN4 spec (38.101-2 Clause 6.2.4). Further, in RAN4 spec, there are restrictions as follow on the value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oMath>
          </w:p>
          <w:p w14:paraId="544EDE32" w14:textId="77777777" w:rsidR="00F34114" w:rsidRDefault="00F34114" w:rsidP="00EE2122">
            <w:pPr>
              <w:pStyle w:val="af6"/>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70AF1886" w14:textId="77777777" w:rsidR="00F34114" w:rsidRDefault="00F34114" w:rsidP="00EE2122">
            <w:pPr>
              <w:pStyle w:val="af6"/>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2B0C20">
              <w:rPr>
                <w:rFonts w:ascii="Times New Roman" w:eastAsia="Times New Roman" w:hAnsi="Times New Roman" w:cs="Times New Roman"/>
                <w:sz w:val="20"/>
                <w:szCs w:val="20"/>
                <w:lang w:val="en-GB"/>
              </w:rPr>
              <w:t>P</w:t>
            </w:r>
            <w:r w:rsidRPr="002B0C20">
              <w:rPr>
                <w:rFonts w:ascii="Times New Roman" w:eastAsia="Times New Roman" w:hAnsi="Times New Roman" w:cs="Times New Roman"/>
                <w:sz w:val="20"/>
                <w:szCs w:val="20"/>
                <w:vertAlign w:val="subscript"/>
                <w:lang w:val="en-GB"/>
              </w:rPr>
              <w:t>Powerclass</w:t>
            </w:r>
            <w:r w:rsidRPr="002B0C20">
              <w:rPr>
                <w:rFonts w:ascii="Times New Roman" w:eastAsia="Times New Roman" w:hAnsi="Times New Roman" w:cs="Times New Roman"/>
                <w:sz w:val="20"/>
                <w:szCs w:val="20"/>
                <w:lang w:val="en-GB"/>
              </w:rPr>
              <w:t xml:space="preserve"> + </w:t>
            </w:r>
            <w:bookmarkStart w:id="29" w:name="_Hlk36570999"/>
            <w:r w:rsidRPr="002B0C20">
              <w:rPr>
                <w:rFonts w:ascii="Symbol" w:eastAsia="Times New Roman" w:hAnsi="Symbol" w:cs="Times New Roman"/>
                <w:sz w:val="20"/>
                <w:szCs w:val="20"/>
                <w:lang w:val="en-GB"/>
              </w:rPr>
              <w:t></w:t>
            </w:r>
            <w:r w:rsidRPr="002B0C20">
              <w:rPr>
                <w:rFonts w:ascii="Times New Roman" w:eastAsia="Times New Roman" w:hAnsi="Times New Roman" w:cs="Times New Roman"/>
                <w:sz w:val="20"/>
                <w:szCs w:val="20"/>
                <w:lang w:val="en-GB"/>
              </w:rPr>
              <w:t>P</w:t>
            </w:r>
            <w:r w:rsidRPr="002B0C20">
              <w:rPr>
                <w:rFonts w:ascii="Times New Roman" w:eastAsia="Times New Roman" w:hAnsi="Times New Roman" w:cs="Times New Roman"/>
                <w:sz w:val="20"/>
                <w:szCs w:val="20"/>
                <w:vertAlign w:val="subscript"/>
                <w:lang w:val="en-GB"/>
              </w:rPr>
              <w:t>IBE</w:t>
            </w:r>
            <w:bookmarkEnd w:id="29"/>
            <w:r w:rsidRPr="002B0C20">
              <w:rPr>
                <w:rFonts w:ascii="Times New Roman" w:eastAsia="Times New Roman" w:hAnsi="Times New Roman" w:cs="Times New Roman"/>
                <w:sz w:val="20"/>
                <w:szCs w:val="20"/>
                <w:lang w:val="en-GB"/>
              </w:rPr>
              <w:t xml:space="preserve"> – </w:t>
            </w:r>
            <w:proofErr w:type="gramStart"/>
            <w:r w:rsidRPr="002B0C20">
              <w:rPr>
                <w:rFonts w:ascii="Times New Roman" w:eastAsia="Times New Roman" w:hAnsi="Times New Roman" w:cs="Times New Roman"/>
                <w:sz w:val="20"/>
                <w:szCs w:val="20"/>
                <w:lang w:val="en-GB"/>
              </w:rPr>
              <w:t>MAX(</w:t>
            </w:r>
            <w:proofErr w:type="gramEnd"/>
            <w:r w:rsidRPr="002B0C20">
              <w:rPr>
                <w:rFonts w:ascii="Times New Roman" w:eastAsia="Times New Roman" w:hAnsi="Times New Roman" w:cs="Times New Roman"/>
                <w:sz w:val="20"/>
                <w:szCs w:val="20"/>
                <w:lang w:val="en-GB"/>
              </w:rPr>
              <w:t>MAX(MPR</w:t>
            </w:r>
            <w:r w:rsidRPr="002B0C20">
              <w:rPr>
                <w:rFonts w:ascii="Times New Roman" w:eastAsia="Times New Roman" w:hAnsi="Times New Roman" w:cs="Times New Roman"/>
                <w:sz w:val="20"/>
                <w:szCs w:val="20"/>
                <w:vertAlign w:val="subscript"/>
                <w:lang w:val="en-GB"/>
              </w:rPr>
              <w:t>f,c</w:t>
            </w:r>
            <w:r w:rsidRPr="002B0C20">
              <w:rPr>
                <w:rFonts w:ascii="Times New Roman" w:eastAsia="Times New Roman" w:hAnsi="Times New Roman" w:cs="Times New Roman"/>
                <w:sz w:val="20"/>
                <w:szCs w:val="20"/>
                <w:lang w:val="en-GB"/>
              </w:rPr>
              <w:t>, A- MPR</w:t>
            </w:r>
            <w:r w:rsidRPr="002B0C20">
              <w:rPr>
                <w:rFonts w:ascii="Times New Roman" w:eastAsia="Times New Roman" w:hAnsi="Times New Roman" w:cs="Times New Roman"/>
                <w:sz w:val="20"/>
                <w:szCs w:val="20"/>
                <w:vertAlign w:val="subscript"/>
                <w:lang w:val="en-GB"/>
              </w:rPr>
              <w:t>f,c</w:t>
            </w:r>
            <w:r w:rsidRPr="002B0C20">
              <w:rPr>
                <w:rFonts w:ascii="Times New Roman" w:eastAsia="Times New Roman" w:hAnsi="Times New Roman" w:cs="Times New Roman"/>
                <w:sz w:val="20"/>
                <w:szCs w:val="20"/>
                <w:lang w:val="en-GB"/>
              </w:rPr>
              <w:t>,) + ΔMB</w:t>
            </w:r>
            <w:r w:rsidRPr="002B0C20">
              <w:rPr>
                <w:rFonts w:ascii="Times New Roman" w:eastAsia="Times New Roman" w:hAnsi="Times New Roman" w:cs="Times New Roman"/>
                <w:sz w:val="20"/>
                <w:szCs w:val="20"/>
                <w:vertAlign w:val="subscript"/>
                <w:lang w:val="en-GB"/>
              </w:rPr>
              <w:t>P,n</w:t>
            </w:r>
            <w:r w:rsidRPr="002B0C20">
              <w:rPr>
                <w:rFonts w:ascii="Times New Roman" w:eastAsia="Times New Roman" w:hAnsi="Times New Roman" w:cs="Times New Roman"/>
                <w:sz w:val="20"/>
                <w:szCs w:val="20"/>
                <w:lang w:val="en-GB"/>
              </w:rPr>
              <w:t>, P-MPR</w:t>
            </w:r>
            <w:r w:rsidRPr="002B0C20">
              <w:rPr>
                <w:rFonts w:ascii="Times New Roman" w:eastAsia="Times New Roman" w:hAnsi="Times New Roman" w:cs="Times New Roman"/>
                <w:sz w:val="20"/>
                <w:szCs w:val="20"/>
                <w:vertAlign w:val="subscript"/>
                <w:lang w:val="en-GB"/>
              </w:rPr>
              <w:t>f,c</w:t>
            </w:r>
            <w:r w:rsidRPr="002B0C20">
              <w:rPr>
                <w:rFonts w:ascii="Times New Roman" w:eastAsia="Times New Roman" w:hAnsi="Times New Roman" w:cs="Times New Roman"/>
                <w:sz w:val="20"/>
                <w:szCs w:val="20"/>
                <w:lang w:val="en-GB"/>
              </w:rPr>
              <w:t>) – MAX{T(MAX(MPR</w:t>
            </w:r>
            <w:r w:rsidRPr="002B0C20">
              <w:rPr>
                <w:rFonts w:ascii="Times New Roman" w:eastAsia="Times New Roman" w:hAnsi="Times New Roman" w:cs="Times New Roman"/>
                <w:sz w:val="20"/>
                <w:szCs w:val="20"/>
                <w:vertAlign w:val="subscript"/>
                <w:lang w:val="en-GB"/>
              </w:rPr>
              <w:t>f,c</w:t>
            </w:r>
            <w:r w:rsidRPr="002B0C20">
              <w:rPr>
                <w:rFonts w:ascii="Times New Roman" w:eastAsia="Times New Roman" w:hAnsi="Times New Roman" w:cs="Times New Roman"/>
                <w:sz w:val="20"/>
                <w:szCs w:val="20"/>
                <w:lang w:val="en-GB"/>
              </w:rPr>
              <w:t>, A- MPR</w:t>
            </w:r>
            <w:r w:rsidRPr="002B0C20">
              <w:rPr>
                <w:rFonts w:ascii="Times New Roman" w:eastAsia="Times New Roman" w:hAnsi="Times New Roman" w:cs="Times New Roman"/>
                <w:sz w:val="20"/>
                <w:szCs w:val="20"/>
                <w:vertAlign w:val="subscript"/>
                <w:lang w:val="en-GB"/>
              </w:rPr>
              <w:t>f,c</w:t>
            </w:r>
            <w:r w:rsidRPr="002B0C20">
              <w:rPr>
                <w:rFonts w:ascii="Times New Roman" w:eastAsia="Times New Roman" w:hAnsi="Times New Roman" w:cs="Times New Roman"/>
                <w:sz w:val="20"/>
                <w:szCs w:val="20"/>
                <w:lang w:val="en-GB"/>
              </w:rPr>
              <w:t>,)), T(P-MPR</w:t>
            </w:r>
            <w:r w:rsidRPr="002B0C20">
              <w:rPr>
                <w:rFonts w:ascii="Times New Roman" w:eastAsia="Times New Roman" w:hAnsi="Times New Roman" w:cs="Times New Roman"/>
                <w:sz w:val="20"/>
                <w:szCs w:val="20"/>
                <w:vertAlign w:val="subscript"/>
                <w:lang w:val="en-GB"/>
              </w:rPr>
              <w:t>f,c</w:t>
            </w:r>
            <w:r w:rsidRPr="002B0C20">
              <w:rPr>
                <w:rFonts w:ascii="Times New Roman" w:eastAsia="Times New Roman" w:hAnsi="Times New Roman" w:cs="Times New Roman"/>
                <w:sz w:val="20"/>
                <w:szCs w:val="20"/>
                <w:lang w:val="en-GB"/>
              </w:rPr>
              <w:t>)} ≤ P</w:t>
            </w:r>
            <w:r w:rsidRPr="002B0C20">
              <w:rPr>
                <w:rFonts w:ascii="Times New Roman" w:eastAsia="Times New Roman" w:hAnsi="Times New Roman" w:cs="Times New Roman"/>
                <w:sz w:val="20"/>
                <w:szCs w:val="20"/>
                <w:vertAlign w:val="subscript"/>
                <w:lang w:val="en-GB"/>
              </w:rPr>
              <w:t>UMAX,f,c</w:t>
            </w:r>
            <w:r w:rsidRPr="002B0C20">
              <w:rPr>
                <w:rFonts w:ascii="Times New Roman" w:eastAsia="Times New Roman" w:hAnsi="Times New Roman" w:cs="Times New Roman"/>
                <w:sz w:val="20"/>
                <w:szCs w:val="20"/>
                <w:lang w:val="en-GB"/>
              </w:rPr>
              <w:t xml:space="preserve"> ≤ EIRP</w:t>
            </w:r>
            <w:r w:rsidRPr="002B0C20">
              <w:rPr>
                <w:rFonts w:ascii="Times New Roman" w:eastAsia="Times New Roman" w:hAnsi="Times New Roman" w:cs="Times New Roman"/>
                <w:sz w:val="20"/>
                <w:szCs w:val="20"/>
                <w:vertAlign w:val="subscript"/>
                <w:lang w:val="en-GB"/>
              </w:rPr>
              <w:t>max</w:t>
            </w:r>
          </w:p>
          <w:p w14:paraId="084CD042" w14:textId="77777777" w:rsidR="00F34114" w:rsidRPr="002B0C20" w:rsidRDefault="00F34114" w:rsidP="00EE2122">
            <w:pPr>
              <w:pStyle w:val="af6"/>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5DE25F5" w14:textId="77777777" w:rsidR="00F34114" w:rsidRPr="002B0C20" w:rsidRDefault="00F34114" w:rsidP="00EE2122">
            <w:pPr>
              <w:ind w:leftChars="200" w:left="440"/>
              <w:jc w:val="both"/>
              <w:rPr>
                <w:rFonts w:ascii="Times New Roman" w:eastAsia="DengXian" w:hAnsi="Times New Roman" w:cs="Times New Roman"/>
                <w:iCs/>
                <w:sz w:val="18"/>
                <w:szCs w:val="18"/>
              </w:rPr>
            </w:pPr>
            <w:r>
              <w:rPr>
                <w:rFonts w:ascii="Times New Roman" w:eastAsia="DengXian" w:hAnsi="Times New Roman" w:cs="Times New Roman"/>
                <w:bCs/>
                <w:color w:val="000000" w:themeColor="text1"/>
                <w:sz w:val="18"/>
                <w:szCs w:val="18"/>
                <w:lang w:eastAsia="zh-CN"/>
              </w:rPr>
              <w:t xml:space="preserve">In particular, the right hand side inequality guarantees that, </w:t>
            </w:r>
            <w:proofErr w:type="gramStart"/>
            <w:r w:rsidRPr="002B0C20">
              <w:rPr>
                <w:rFonts w:ascii="Times New Roman" w:eastAsia="Times New Roman" w:hAnsi="Times New Roman" w:cs="Times New Roman"/>
                <w:sz w:val="20"/>
                <w:szCs w:val="20"/>
                <w:lang w:val="en-GB"/>
              </w:rPr>
              <w:t>P</w:t>
            </w:r>
            <w:r w:rsidRPr="002B0C20">
              <w:rPr>
                <w:rFonts w:ascii="Times New Roman" w:eastAsia="Times New Roman" w:hAnsi="Times New Roman" w:cs="Times New Roman"/>
                <w:sz w:val="20"/>
                <w:szCs w:val="20"/>
                <w:vertAlign w:val="subscript"/>
                <w:lang w:val="en-GB"/>
              </w:rPr>
              <w:t>UMAX,f</w:t>
            </w:r>
            <w:proofErr w:type="gramEnd"/>
            <w:r w:rsidRPr="002B0C20">
              <w:rPr>
                <w:rFonts w:ascii="Times New Roman" w:eastAsia="Times New Roman" w:hAnsi="Times New Roman" w:cs="Times New Roman"/>
                <w:sz w:val="20"/>
                <w:szCs w:val="20"/>
                <w:vertAlign w:val="subscript"/>
                <w:lang w:val="en-GB"/>
              </w:rPr>
              <w:t>,c</w:t>
            </w:r>
            <w:r>
              <w:rPr>
                <w:rFonts w:ascii="Times New Roman" w:eastAsia="Times New Roman" w:hAnsi="Times New Roman" w:cs="Times New Roman"/>
                <w:sz w:val="20"/>
                <w:szCs w:val="20"/>
                <w:vertAlign w:val="subscript"/>
                <w:lang w:val="en-GB"/>
              </w:rPr>
              <w:t>,</w:t>
            </w:r>
            <w:r>
              <w:rPr>
                <w:rFonts w:ascii="Times New Roman" w:eastAsia="DengXian" w:hAnsi="Times New Roman" w:cs="Times New Roman"/>
                <w:bCs/>
                <w:color w:val="000000" w:themeColor="text1"/>
                <w:sz w:val="18"/>
                <w:szCs w:val="18"/>
                <w:lang w:eastAsia="zh-CN"/>
              </w:rPr>
              <w:t xml:space="preserve"> the maximum configured value for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oMath>
            <w:r>
              <w:rPr>
                <w:rFonts w:ascii="Times New Roman" w:eastAsia="DengXian" w:hAnsi="Times New Roman" w:cs="Times New Roman"/>
                <w:iCs/>
                <w:sz w:val="18"/>
                <w:szCs w:val="18"/>
              </w:rPr>
              <w:t xml:space="preserve"> is less than EIRP_max to satisfy the regulatory requirements. In contrast, per panel </w:t>
            </w:r>
            <w:r w:rsidRPr="002B0C20">
              <w:rPr>
                <w:rFonts w:ascii="Times New Roman" w:eastAsia="DengXian" w:hAnsi="Times New Roman" w:cs="Times New Roman"/>
                <w:bCs/>
                <w:color w:val="000000" w:themeColor="text1"/>
                <w:sz w:val="18"/>
                <w:szCs w:val="18"/>
                <w:lang w:eastAsia="zh-CN"/>
              </w:rPr>
              <w:t>configured maximum output power</w:t>
            </w:r>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iCs/>
                <w:sz w:val="18"/>
                <w:szCs w:val="18"/>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oMath>
            <w:r>
              <w:rPr>
                <w:rFonts w:ascii="Times New Roman" w:eastAsia="DengXian" w:hAnsi="Times New Roman" w:cs="Times New Roman"/>
                <w:iCs/>
                <w:sz w:val="18"/>
                <w:szCs w:val="18"/>
              </w:rPr>
              <w:t xml:space="preserve"> is not defined in RAN4 and, hence, there is no restriction on its value. If RAN1 agrees to use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oMath>
            <w:r>
              <w:rPr>
                <w:rFonts w:ascii="Times New Roman" w:eastAsia="DengXian" w:hAnsi="Times New Roman" w:cs="Times New Roman"/>
                <w:iCs/>
                <w:sz w:val="18"/>
                <w:szCs w:val="18"/>
              </w:rPr>
              <w:t xml:space="preserve"> without agreeing on its upper or lower bounds, there is no guarantee that the regulatory requirements are satisfied. Note that, according to RAN4 LS reply, “</w:t>
            </w:r>
            <w:r w:rsidRPr="002B0C20">
              <w:rPr>
                <w:rFonts w:ascii="Times New Roman" w:eastAsia="DengXian" w:hAnsi="Times New Roman" w:cs="Times New Roman"/>
                <w:iCs/>
                <w:sz w:val="18"/>
                <w:szCs w:val="18"/>
              </w:rPr>
              <w:t>the per-UE power limitation would be applicable at all the time. ‘Limitation’ here applies to regulatory compliance rather than a configured power requirement.</w:t>
            </w:r>
            <w:r>
              <w:rPr>
                <w:rFonts w:ascii="Times New Roman" w:eastAsia="DengXian" w:hAnsi="Times New Roman" w:cs="Times New Roman"/>
                <w:iCs/>
                <w:sz w:val="18"/>
                <w:szCs w:val="18"/>
              </w:rPr>
              <w:t xml:space="preserve">”. As such, using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oMath>
            <w:r>
              <w:rPr>
                <w:rFonts w:ascii="Times New Roman" w:eastAsia="DengXian" w:hAnsi="Times New Roman" w:cs="Times New Roman"/>
                <w:iCs/>
                <w:sz w:val="18"/>
                <w:szCs w:val="18"/>
              </w:rPr>
              <w:t xml:space="preserve"> without at least defining its upper and lower bound doesn’t seem to be a technically sound solution.  </w:t>
            </w:r>
          </w:p>
          <w:p w14:paraId="3662E166" w14:textId="77777777" w:rsidR="00F34114" w:rsidRPr="002B0C20" w:rsidRDefault="00F34114" w:rsidP="00EE2122">
            <w:pPr>
              <w:pStyle w:val="af6"/>
              <w:numPr>
                <w:ilvl w:val="0"/>
                <w:numId w:val="40"/>
              </w:num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Finally, we think that, if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oMath>
            <w:r>
              <w:rPr>
                <w:rFonts w:ascii="Times New Roman" w:eastAsia="DengXian" w:hAnsi="Times New Roman" w:cs="Times New Roman"/>
                <w:iCs/>
                <w:sz w:val="18"/>
                <w:szCs w:val="18"/>
              </w:rPr>
              <w:t xml:space="preserve"> is agreed to be defined, to align the used terminology in other STxMP agreements, it should be defined per SRS resource set and not per uTCI. </w:t>
            </w:r>
          </w:p>
          <w:p w14:paraId="0A6DE524"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4FC5CD0"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2B0C20">
              <w:rPr>
                <w:rFonts w:ascii="Times New Roman" w:eastAsia="DengXian" w:hAnsi="Times New Roman" w:cs="Times New Roman"/>
                <w:b/>
                <w:bCs/>
                <w:color w:val="000000" w:themeColor="text1"/>
                <w:sz w:val="18"/>
                <w:szCs w:val="18"/>
                <w:lang w:eastAsia="zh-CN"/>
              </w:rPr>
              <w:t>Issue 4.2:</w:t>
            </w:r>
            <w:r>
              <w:rPr>
                <w:rFonts w:ascii="Times New Roman" w:eastAsia="DengXian" w:hAnsi="Times New Roman" w:cs="Times New Roman"/>
                <w:bCs/>
                <w:color w:val="000000" w:themeColor="text1"/>
                <w:sz w:val="18"/>
                <w:szCs w:val="18"/>
                <w:lang w:eastAsia="zh-CN"/>
              </w:rPr>
              <w:t xml:space="preserve"> The intention of such discussion is not clear. </w:t>
            </w:r>
          </w:p>
          <w:p w14:paraId="50815D05"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DDA7145"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Prioritization rules in Clause 7.5 of 38.213 are defined for a UE that is configured with UL CA. In that Clause, different simultaneous channels/signals on different CCs are prioritized so that the UE total transmit power on all CCs does not exceed </w:t>
            </w:r>
            <m:oMath>
              <m:sSub>
                <m:sSubPr>
                  <m:ctrlPr>
                    <w:rPr>
                      <w:rFonts w:ascii="Cambria Math" w:eastAsia="DengXian" w:hAnsi="Cambria Math" w:cs="Times New Roman"/>
                      <w:bCs/>
                      <w:color w:val="000000" w:themeColor="text1"/>
                      <w:sz w:val="18"/>
                      <w:szCs w:val="18"/>
                      <w:lang w:eastAsia="zh-CN"/>
                    </w:rPr>
                  </m:ctrlPr>
                </m:sSubPr>
                <m:e>
                  <m:acc>
                    <m:accPr>
                      <m:ctrlPr>
                        <w:rPr>
                          <w:rFonts w:ascii="Cambria Math" w:eastAsia="DengXian" w:hAnsi="Cambria Math" w:cs="Times New Roman"/>
                          <w:bCs/>
                          <w:color w:val="000000" w:themeColor="text1"/>
                          <w:sz w:val="18"/>
                          <w:szCs w:val="18"/>
                          <w:lang w:eastAsia="zh-CN"/>
                        </w:rPr>
                      </m:ctrlPr>
                    </m:accPr>
                    <m:e>
                      <m:r>
                        <w:rPr>
                          <w:rFonts w:ascii="Cambria Math" w:eastAsia="DengXian" w:hAnsi="Times New Roman" w:cs="Times New Roman"/>
                          <w:color w:val="000000" w:themeColor="text1"/>
                          <w:sz w:val="18"/>
                          <w:szCs w:val="18"/>
                          <w:lang w:eastAsia="zh-CN"/>
                        </w:rPr>
                        <m:t>P</m:t>
                      </m:r>
                    </m:e>
                  </m:acc>
                </m:e>
                <m:sub>
                  <m:r>
                    <m:rPr>
                      <m:sty m:val="p"/>
                    </m:rPr>
                    <w:rPr>
                      <w:rFonts w:ascii="Cambria Math" w:eastAsia="DengXian" w:hAnsi="Cambria Math" w:cs="Times New Roman"/>
                      <w:color w:val="000000" w:themeColor="text1"/>
                      <w:sz w:val="18"/>
                      <w:szCs w:val="18"/>
                      <w:lang w:eastAsia="zh-CN"/>
                    </w:rPr>
                    <m:t>CMAX</m:t>
                  </m:r>
                </m:sub>
              </m:sSub>
              <m:r>
                <m:rPr>
                  <m:sty m:val="p"/>
                </m:rPr>
                <w:rPr>
                  <w:rFonts w:ascii="Cambria Math" w:eastAsia="DengXian" w:hAnsi="Cambria Math" w:cs="Times New Roman"/>
                  <w:color w:val="000000" w:themeColor="text1"/>
                  <w:sz w:val="18"/>
                  <w:szCs w:val="18"/>
                  <w:lang w:eastAsia="zh-CN"/>
                </w:rPr>
                <m:t>(</m:t>
              </m:r>
              <m:r>
                <w:rPr>
                  <w:rFonts w:ascii="Cambria Math" w:eastAsia="DengXian" w:hAnsi="Cambria Math" w:cs="Times New Roman"/>
                  <w:color w:val="000000" w:themeColor="text1"/>
                  <w:sz w:val="18"/>
                  <w:szCs w:val="18"/>
                  <w:lang w:eastAsia="zh-CN"/>
                </w:rPr>
                <m:t>i</m:t>
              </m:r>
              <m:r>
                <m:rPr>
                  <m:sty m:val="p"/>
                </m:rPr>
                <w:rPr>
                  <w:rFonts w:ascii="Cambria Math" w:eastAsia="DengXian" w:hAnsi="Cambria Math" w:cs="Times New Roman"/>
                  <w:color w:val="000000" w:themeColor="text1"/>
                  <w:sz w:val="18"/>
                  <w:szCs w:val="18"/>
                  <w:lang w:eastAsia="zh-CN"/>
                </w:rPr>
                <m:t>)</m:t>
              </m:r>
            </m:oMath>
            <w:r w:rsidRPr="002B0C20">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that is</w:t>
            </w:r>
            <w:r w:rsidRPr="002B0C20">
              <w:rPr>
                <w:rFonts w:ascii="Times New Roman" w:eastAsia="DengXian" w:hAnsi="Times New Roman" w:cs="Times New Roman"/>
                <w:bCs/>
                <w:color w:val="000000" w:themeColor="text1"/>
                <w:sz w:val="18"/>
                <w:szCs w:val="18"/>
                <w:lang w:eastAsia="zh-CN"/>
              </w:rPr>
              <w:t xml:space="preserve"> the linear value of </w:t>
            </w:r>
            <m:oMath>
              <m:sSub>
                <m:sSubPr>
                  <m:ctrlPr>
                    <w:rPr>
                      <w:rFonts w:ascii="Cambria Math" w:eastAsia="DengXian" w:hAnsi="Cambria Math" w:cs="Times New Roman"/>
                      <w:bCs/>
                      <w:color w:val="000000" w:themeColor="text1"/>
                      <w:sz w:val="18"/>
                      <w:szCs w:val="18"/>
                      <w:lang w:eastAsia="zh-CN"/>
                    </w:rPr>
                  </m:ctrlPr>
                </m:sSubPr>
                <m:e>
                  <m:r>
                    <w:rPr>
                      <w:rFonts w:ascii="Cambria Math" w:eastAsia="DengXian" w:hAnsi="Cambria Math" w:cs="Times New Roman"/>
                      <w:color w:val="000000" w:themeColor="text1"/>
                      <w:sz w:val="18"/>
                      <w:szCs w:val="18"/>
                      <w:lang w:eastAsia="zh-CN"/>
                    </w:rPr>
                    <m:t>P</m:t>
                  </m:r>
                </m:e>
                <m:sub>
                  <m:r>
                    <m:rPr>
                      <m:sty m:val="p"/>
                    </m:rPr>
                    <w:rPr>
                      <w:rFonts w:ascii="Cambria Math" w:eastAsia="DengXian" w:hAnsi="Cambria Math" w:cs="Times New Roman"/>
                      <w:color w:val="000000" w:themeColor="text1"/>
                      <w:sz w:val="18"/>
                      <w:szCs w:val="18"/>
                      <w:lang w:eastAsia="zh-CN"/>
                    </w:rPr>
                    <m:t>CMAX</m:t>
                  </m:r>
                </m:sub>
              </m:sSub>
              <m:r>
                <m:rPr>
                  <m:sty m:val="p"/>
                </m:rPr>
                <w:rPr>
                  <w:rFonts w:ascii="Cambria Math" w:eastAsia="DengXian" w:hAnsi="Cambria Math" w:cs="Times New Roman"/>
                  <w:color w:val="000000" w:themeColor="text1"/>
                  <w:sz w:val="18"/>
                  <w:szCs w:val="18"/>
                  <w:lang w:eastAsia="zh-CN"/>
                </w:rPr>
                <m:t>(</m:t>
              </m:r>
              <m:r>
                <w:rPr>
                  <w:rFonts w:ascii="Cambria Math" w:eastAsia="DengXian" w:hAnsi="Cambria Math" w:cs="Times New Roman"/>
                  <w:color w:val="000000" w:themeColor="text1"/>
                  <w:sz w:val="18"/>
                  <w:szCs w:val="18"/>
                  <w:lang w:eastAsia="zh-CN"/>
                </w:rPr>
                <m:t>i</m:t>
              </m:r>
              <m:r>
                <m:rPr>
                  <m:sty m:val="p"/>
                </m:rPr>
                <w:rPr>
                  <w:rFonts w:ascii="Cambria Math" w:eastAsia="DengXian" w:hAnsi="Cambria Math" w:cs="Times New Roman"/>
                  <w:color w:val="000000" w:themeColor="text1"/>
                  <w:sz w:val="18"/>
                  <w:szCs w:val="18"/>
                  <w:lang w:eastAsia="zh-CN"/>
                </w:rPr>
                <m:t>)</m:t>
              </m:r>
            </m:oMath>
            <w:r w:rsidRPr="002B0C20">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 xml:space="preserve">. In turn, according to 38.101-2 Clause 6.2A.4.1, </w:t>
            </w:r>
            <w:r w:rsidRPr="00C04A08">
              <w:t>P</w:t>
            </w:r>
            <w:r w:rsidRPr="00C04A08">
              <w:rPr>
                <w:vertAlign w:val="subscript"/>
              </w:rPr>
              <w:t>CMAX</w:t>
            </w:r>
            <w:r>
              <w:rPr>
                <w:vertAlign w:val="subscript"/>
              </w:rPr>
              <w:t xml:space="preserve">   </w:t>
            </w:r>
            <w:r w:rsidRPr="002B0C20">
              <w:rPr>
                <w:rFonts w:ascii="Times New Roman" w:eastAsia="DengXian" w:hAnsi="Times New Roman" w:cs="Times New Roman"/>
                <w:bCs/>
                <w:color w:val="000000" w:themeColor="text1"/>
                <w:sz w:val="18"/>
                <w:szCs w:val="18"/>
                <w:lang w:eastAsia="zh-CN"/>
              </w:rPr>
              <w:t>is the total configured maximum output power</w:t>
            </w:r>
            <w:r>
              <w:rPr>
                <w:rFonts w:ascii="Times New Roman" w:eastAsia="DengXian" w:hAnsi="Times New Roman" w:cs="Times New Roman"/>
                <w:bCs/>
                <w:color w:val="000000" w:themeColor="text1"/>
                <w:sz w:val="18"/>
                <w:szCs w:val="18"/>
                <w:lang w:eastAsia="zh-CN"/>
              </w:rPr>
              <w:t xml:space="preserve"> over all UL carriers. </w:t>
            </w:r>
          </w:p>
          <w:p w14:paraId="10381F7D"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541CB375"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We don’t see any direct relation between the UL CA prioritization/power reduction and STxMP prioritization/power reduction as STxMP may operate in a single CC. We think </w:t>
            </w:r>
            <w:r w:rsidRPr="002B0C20">
              <w:rPr>
                <w:rFonts w:ascii="Times New Roman" w:eastAsia="DengXian" w:hAnsi="Times New Roman" w:cs="Times New Roman"/>
                <w:bCs/>
                <w:color w:val="000000" w:themeColor="text1"/>
                <w:sz w:val="18"/>
                <w:szCs w:val="18"/>
                <w:lang w:eastAsia="zh-CN"/>
              </w:rPr>
              <w:t xml:space="preserve">we should first address power reduction/dropping rule of the two panel in </w:t>
            </w:r>
            <w:r>
              <w:rPr>
                <w:rFonts w:ascii="Times New Roman" w:eastAsia="DengXian" w:hAnsi="Times New Roman" w:cs="Times New Roman"/>
                <w:bCs/>
                <w:color w:val="000000" w:themeColor="text1"/>
                <w:sz w:val="18"/>
                <w:szCs w:val="18"/>
                <w:lang w:eastAsia="zh-CN"/>
              </w:rPr>
              <w:t>ONE CELL</w:t>
            </w:r>
            <w:r w:rsidRPr="002B0C20">
              <w:rPr>
                <w:rFonts w:ascii="Times New Roman" w:eastAsia="DengXian" w:hAnsi="Times New Roman" w:cs="Times New Roman"/>
                <w:bCs/>
                <w:color w:val="000000" w:themeColor="text1"/>
                <w:sz w:val="18"/>
                <w:szCs w:val="18"/>
                <w:lang w:eastAsia="zh-CN"/>
              </w:rPr>
              <w:t xml:space="preserve">, when the sum of the </w:t>
            </w:r>
            <w:r>
              <w:rPr>
                <w:rFonts w:ascii="Times New Roman" w:eastAsia="DengXian" w:hAnsi="Times New Roman" w:cs="Times New Roman"/>
                <w:bCs/>
                <w:color w:val="000000" w:themeColor="text1"/>
                <w:sz w:val="18"/>
                <w:szCs w:val="18"/>
                <w:lang w:eastAsia="zh-CN"/>
              </w:rPr>
              <w:t xml:space="preserve">max </w:t>
            </w:r>
            <w:r w:rsidRPr="002B0C20">
              <w:rPr>
                <w:rFonts w:ascii="Times New Roman" w:eastAsia="DengXian" w:hAnsi="Times New Roman" w:cs="Times New Roman"/>
                <w:bCs/>
                <w:color w:val="000000" w:themeColor="text1"/>
                <w:sz w:val="18"/>
                <w:szCs w:val="18"/>
                <w:lang w:eastAsia="zh-CN"/>
              </w:rPr>
              <w:t xml:space="preserve">power of </w:t>
            </w:r>
            <w:r>
              <w:rPr>
                <w:rFonts w:ascii="Times New Roman" w:eastAsia="DengXian" w:hAnsi="Times New Roman" w:cs="Times New Roman"/>
                <w:bCs/>
                <w:color w:val="000000" w:themeColor="text1"/>
                <w:sz w:val="18"/>
                <w:szCs w:val="18"/>
                <w:lang w:eastAsia="zh-CN"/>
              </w:rPr>
              <w:t>t</w:t>
            </w:r>
            <w:r w:rsidRPr="002B0C20">
              <w:rPr>
                <w:rFonts w:ascii="Times New Roman" w:eastAsia="DengXian" w:hAnsi="Times New Roman" w:cs="Times New Roman"/>
                <w:bCs/>
                <w:color w:val="000000" w:themeColor="text1"/>
                <w:sz w:val="18"/>
                <w:szCs w:val="18"/>
                <w:lang w:eastAsia="zh-CN"/>
              </w:rPr>
              <w:t>he two panels derived from the formula</w:t>
            </w:r>
            <w:r>
              <w:rPr>
                <w:rFonts w:ascii="Times New Roman" w:eastAsia="DengXian" w:hAnsi="Times New Roman" w:cs="Times New Roman"/>
                <w:bCs/>
                <w:color w:val="000000" w:themeColor="text1"/>
                <w:sz w:val="18"/>
                <w:szCs w:val="18"/>
                <w:lang w:eastAsia="zh-CN"/>
              </w:rPr>
              <w:t>s (if agreed)</w:t>
            </w:r>
            <w:r w:rsidRPr="002B0C20">
              <w:rPr>
                <w:rFonts w:ascii="Times New Roman" w:eastAsia="DengXian" w:hAnsi="Times New Roman" w:cs="Times New Roman"/>
                <w:bCs/>
                <w:color w:val="000000" w:themeColor="text1"/>
                <w:sz w:val="18"/>
                <w:szCs w:val="18"/>
                <w:lang w:eastAsia="zh-CN"/>
              </w:rPr>
              <w:t xml:space="preserve"> in 4.1 is larger than </w:t>
            </w:r>
            <w:r w:rsidRPr="002B0C20">
              <w:rPr>
                <w:rFonts w:ascii="Times New Roman" w:eastAsia="Times New Roman" w:hAnsi="Times New Roman" w:cs="Times New Roman"/>
                <w:sz w:val="20"/>
                <w:szCs w:val="20"/>
                <w:lang w:val="en-GB"/>
              </w:rPr>
              <w:t>EIRP</w:t>
            </w:r>
            <w:r w:rsidRPr="002B0C20">
              <w:rPr>
                <w:rFonts w:ascii="Times New Roman" w:eastAsia="Times New Roman" w:hAnsi="Times New Roman" w:cs="Times New Roman"/>
                <w:sz w:val="20"/>
                <w:szCs w:val="20"/>
                <w:vertAlign w:val="subscript"/>
                <w:lang w:val="en-GB"/>
              </w:rPr>
              <w:t>max</w:t>
            </w:r>
          </w:p>
          <w:p w14:paraId="6C1D806B"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2D47ECF" w14:textId="77777777" w:rsidR="00F34114" w:rsidRPr="002B0C20" w:rsidRDefault="00F34114" w:rsidP="00EE2122">
            <w:pPr>
              <w:tabs>
                <w:tab w:val="left" w:pos="2020"/>
              </w:tabs>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DengXian" w:hAnsi="Times New Roman" w:cs="Times New Roman"/>
                <w:bCs/>
                <w:color w:val="000000" w:themeColor="text1"/>
                <w:sz w:val="18"/>
                <w:szCs w:val="18"/>
                <w:lang w:eastAsia="zh-CN"/>
              </w:rPr>
              <w:t>Also, the question states “</w:t>
            </w:r>
            <w:r w:rsidRPr="00EC55BF">
              <w:rPr>
                <w:rFonts w:ascii="Times New Roman" w:hAnsi="Times New Roman" w:cs="Times New Roman"/>
                <w:b/>
                <w:bCs/>
                <w:sz w:val="18"/>
                <w:szCs w:val="18"/>
              </w:rPr>
              <w:t xml:space="preserve">Whether </w:t>
            </w:r>
            <w:r>
              <w:rPr>
                <w:rFonts w:ascii="Times New Roman" w:hAnsi="Times New Roman" w:cs="Times New Roman"/>
                <w:b/>
                <w:bCs/>
                <w:sz w:val="18"/>
                <w:szCs w:val="18"/>
              </w:rPr>
              <w:t>prioritization procedure</w:t>
            </w:r>
            <w:r w:rsidRPr="00A94D52">
              <w:rPr>
                <w:rFonts w:ascii="Times New Roman" w:hAnsi="Times New Roman" w:cs="Times New Roman"/>
                <w:b/>
                <w:bCs/>
                <w:sz w:val="18"/>
                <w:szCs w:val="18"/>
              </w:rPr>
              <w:t xml:space="preserve"> for </w:t>
            </w:r>
            <w:r>
              <w:rPr>
                <w:rFonts w:ascii="Times New Roman" w:hAnsi="Times New Roman" w:cs="Times New Roman"/>
                <w:b/>
                <w:bCs/>
                <w:sz w:val="18"/>
                <w:szCs w:val="18"/>
              </w:rPr>
              <w:t>Tx</w:t>
            </w:r>
            <w:r w:rsidRPr="00A94D52">
              <w:rPr>
                <w:rFonts w:ascii="Times New Roman" w:hAnsi="Times New Roman" w:cs="Times New Roman"/>
                <w:b/>
                <w:bCs/>
                <w:sz w:val="18"/>
                <w:szCs w:val="18"/>
              </w:rPr>
              <w:t xml:space="preserve"> power reductions</w:t>
            </w:r>
            <w:r>
              <w:rPr>
                <w:rFonts w:ascii="Times New Roman" w:hAnsi="Times New Roman" w:cs="Times New Roman"/>
                <w:b/>
                <w:bCs/>
                <w:sz w:val="18"/>
                <w:szCs w:val="18"/>
              </w:rPr>
              <w:t xml:space="preserve"> specified in TS38.213 Session 7.5</w:t>
            </w:r>
            <w:r w:rsidRPr="00EC55BF">
              <w:rPr>
                <w:rFonts w:ascii="Times New Roman" w:hAnsi="Times New Roman" w:cs="Times New Roman"/>
                <w:b/>
                <w:bCs/>
                <w:sz w:val="18"/>
                <w:szCs w:val="18"/>
              </w:rPr>
              <w:t xml:space="preserve"> </w:t>
            </w:r>
            <w:r>
              <w:rPr>
                <w:rFonts w:ascii="Times New Roman" w:hAnsi="Times New Roman" w:cs="Times New Roman"/>
                <w:b/>
                <w:bCs/>
                <w:sz w:val="18"/>
                <w:szCs w:val="18"/>
              </w:rPr>
              <w:t>should also consider</w:t>
            </w:r>
            <w:r w:rsidRPr="00EC55BF">
              <w:rPr>
                <w:rFonts w:ascii="Times New Roman" w:hAnsi="Times New Roman" w:cs="Times New Roman"/>
                <w:b/>
                <w:bCs/>
                <w:sz w:val="18"/>
                <w:szCs w:val="18"/>
              </w:rPr>
              <w:t xml:space="preserve"> STxMP so that the total UE Tx power for transmissions on serving cells in the frequency range wouldn’t exceed a total power limitation </w:t>
            </w:r>
            <m:oMath>
              <m:sSub>
                <m:sSubPr>
                  <m:ctrlPr>
                    <w:rPr>
                      <w:rFonts w:ascii="Cambria Math" w:hAnsi="Cambria Math" w:cs="Times New Roman"/>
                      <w:b/>
                      <w:bCs/>
                      <w:sz w:val="18"/>
                      <w:szCs w:val="18"/>
                    </w:rPr>
                  </m:ctrlPr>
                </m:sSubPr>
                <m:e>
                  <m:acc>
                    <m:accPr>
                      <m:ctrlPr>
                        <w:rPr>
                          <w:rFonts w:ascii="Cambria Math" w:hAnsi="Cambria Math" w:cs="Times New Roman"/>
                          <w:b/>
                          <w:bCs/>
                          <w:sz w:val="18"/>
                          <w:szCs w:val="18"/>
                        </w:rPr>
                      </m:ctrlPr>
                    </m:accPr>
                    <m:e>
                      <m:r>
                        <m:rPr>
                          <m:sty m:val="bi"/>
                        </m:rPr>
                        <w:rPr>
                          <w:rFonts w:ascii="Cambria Math" w:hAnsi="Times New Roman" w:cs="Times New Roman"/>
                          <w:sz w:val="18"/>
                          <w:szCs w:val="18"/>
                        </w:rPr>
                        <m:t>P</m:t>
                      </m:r>
                    </m:e>
                  </m:acc>
                </m:e>
                <m:sub>
                  <m:r>
                    <m:rPr>
                      <m:sty m:val="b"/>
                    </m:rPr>
                    <w:rPr>
                      <w:rFonts w:ascii="Cambria Math" w:hAnsi="Cambria Math" w:cs="Times New Roman"/>
                      <w:sz w:val="18"/>
                      <w:szCs w:val="18"/>
                    </w:rPr>
                    <m:t>CMAX</m:t>
                  </m:r>
                </m:sub>
              </m:sSub>
              <m:r>
                <m:rPr>
                  <m:sty m:val="b"/>
                </m:rPr>
                <w:rPr>
                  <w:rFonts w:ascii="Cambria Math" w:hAnsi="Cambria Math" w:cs="Times New Roman"/>
                  <w:sz w:val="18"/>
                  <w:szCs w:val="18"/>
                </w:rPr>
                <m:t>(</m:t>
              </m:r>
              <m:r>
                <m:rPr>
                  <m:sty m:val="bi"/>
                </m:rPr>
                <w:rPr>
                  <w:rFonts w:ascii="Cambria Math" w:hAnsi="Cambria Math" w:cs="Times New Roman"/>
                  <w:sz w:val="18"/>
                  <w:szCs w:val="18"/>
                </w:rPr>
                <m:t>i</m:t>
              </m:r>
              <m:r>
                <m:rPr>
                  <m:sty m:val="b"/>
                </m:rPr>
                <w:rPr>
                  <w:rFonts w:ascii="Cambria Math" w:hAnsi="Cambria Math" w:cs="Times New Roman"/>
                  <w:sz w:val="18"/>
                  <w:szCs w:val="18"/>
                </w:rPr>
                <m:t>)</m:t>
              </m:r>
            </m:oMath>
            <w:r w:rsidRPr="00EC55BF">
              <w:rPr>
                <w:rFonts w:ascii="Times New Roman" w:hAnsi="Times New Roman" w:cs="Times New Roman" w:hint="eastAsia"/>
                <w:b/>
                <w:bCs/>
                <w:sz w:val="18"/>
                <w:szCs w:val="18"/>
              </w:rPr>
              <w:t xml:space="preserve"> </w:t>
            </w:r>
            <w:r w:rsidRPr="00EC55BF">
              <w:rPr>
                <w:rFonts w:ascii="Times New Roman" w:hAnsi="Times New Roman" w:cs="Times New Roman"/>
                <w:b/>
                <w:bCs/>
                <w:sz w:val="18"/>
                <w:szCs w:val="18"/>
              </w:rPr>
              <w:t>used in TS 38.213 (clause 7.5) and defined in TS 38.101?</w:t>
            </w:r>
            <w:r>
              <w:rPr>
                <w:rFonts w:ascii="Times New Roman" w:hAnsi="Times New Roman" w:cs="Times New Roman"/>
                <w:b/>
                <w:bCs/>
                <w:sz w:val="18"/>
                <w:szCs w:val="18"/>
              </w:rPr>
              <w:t xml:space="preserve">”. </w:t>
            </w:r>
            <w:r w:rsidRPr="002B0C20">
              <w:rPr>
                <w:rFonts w:ascii="Times New Roman" w:hAnsi="Times New Roman" w:cs="Times New Roman"/>
                <w:bCs/>
                <w:sz w:val="18"/>
                <w:szCs w:val="18"/>
              </w:rPr>
              <w:t xml:space="preserve">Does the above question mean the </w:t>
            </w:r>
            <w:proofErr w:type="gramStart"/>
            <w:r w:rsidRPr="002B0C20">
              <w:rPr>
                <w:rFonts w:ascii="Times New Roman" w:hAnsi="Times New Roman" w:cs="Times New Roman"/>
                <w:bCs/>
                <w:sz w:val="18"/>
                <w:szCs w:val="18"/>
              </w:rPr>
              <w:t>following:</w:t>
            </w:r>
            <w:proofErr w:type="gramEnd"/>
            <w:r w:rsidRPr="002B0C20">
              <w:rPr>
                <w:rFonts w:ascii="Times New Roman" w:hAnsi="Times New Roman" w:cs="Times New Roman"/>
                <w:bCs/>
                <w:sz w:val="18"/>
                <w:szCs w:val="18"/>
              </w:rPr>
              <w:t xml:space="preserve"> </w:t>
            </w:r>
          </w:p>
          <w:p w14:paraId="6D11A170"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586B4883"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26C9A920" w14:textId="77777777" w:rsidR="00F34114" w:rsidRPr="002B0C20"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2B0C20">
              <w:rPr>
                <w:rFonts w:ascii="Times New Roman" w:eastAsia="DengXian" w:hAnsi="Times New Roman" w:cs="Times New Roman"/>
                <w:bCs/>
                <w:color w:val="000000" w:themeColor="text1"/>
                <w:sz w:val="18"/>
                <w:szCs w:val="18"/>
                <w:lang w:eastAsia="zh-CN"/>
              </w:rPr>
              <w:t xml:space="preserve">Whether to incorporate PUxCH1 (from the first panel) and PUxCH2 (from the second panel) into the current prioritization rules so that, for the UE that is configured with UL CA and, in one or multiple of  its active CCs is further configured with STxMP, different simultaneous channels/signals (including, in part, the PUxCHs </w:t>
            </w:r>
            <w:r w:rsidRPr="002B0C20">
              <w:rPr>
                <w:rFonts w:ascii="Times New Roman" w:eastAsia="DengXian" w:hAnsi="Times New Roman" w:cs="Times New Roman"/>
                <w:bCs/>
                <w:color w:val="000000" w:themeColor="text1"/>
                <w:sz w:val="18"/>
                <w:szCs w:val="18"/>
                <w:lang w:eastAsia="zh-CN"/>
              </w:rPr>
              <w:lastRenderedPageBreak/>
              <w:t xml:space="preserve">transmitted using STxMP) on all UL CCs are prioritized so that the UE total transmit power on all CCs does not exceed </w:t>
            </w:r>
            <m:oMath>
              <m:sSub>
                <m:sSubPr>
                  <m:ctrlPr>
                    <w:rPr>
                      <w:rFonts w:ascii="Cambria Math" w:eastAsia="DengXian" w:hAnsi="Cambria Math" w:cs="Times New Roman"/>
                      <w:bCs/>
                      <w:color w:val="000000" w:themeColor="text1"/>
                      <w:sz w:val="18"/>
                      <w:szCs w:val="18"/>
                      <w:lang w:eastAsia="zh-CN"/>
                    </w:rPr>
                  </m:ctrlPr>
                </m:sSubPr>
                <m:e>
                  <m:acc>
                    <m:accPr>
                      <m:ctrlPr>
                        <w:rPr>
                          <w:rFonts w:ascii="Cambria Math" w:eastAsia="DengXian" w:hAnsi="Cambria Math" w:cs="Times New Roman"/>
                          <w:bCs/>
                          <w:color w:val="000000" w:themeColor="text1"/>
                          <w:sz w:val="18"/>
                          <w:szCs w:val="18"/>
                          <w:lang w:eastAsia="zh-CN"/>
                        </w:rPr>
                      </m:ctrlPr>
                    </m:accPr>
                    <m:e>
                      <m:r>
                        <w:rPr>
                          <w:rFonts w:ascii="Cambria Math" w:eastAsia="DengXian" w:hAnsi="Times New Roman" w:cs="Times New Roman"/>
                          <w:color w:val="000000" w:themeColor="text1"/>
                          <w:sz w:val="18"/>
                          <w:szCs w:val="18"/>
                          <w:lang w:eastAsia="zh-CN"/>
                        </w:rPr>
                        <m:t>P</m:t>
                      </m:r>
                    </m:e>
                  </m:acc>
                </m:e>
                <m:sub>
                  <m:r>
                    <m:rPr>
                      <m:sty m:val="p"/>
                    </m:rPr>
                    <w:rPr>
                      <w:rFonts w:ascii="Cambria Math" w:eastAsia="DengXian" w:hAnsi="Cambria Math" w:cs="Times New Roman"/>
                      <w:color w:val="000000" w:themeColor="text1"/>
                      <w:sz w:val="18"/>
                      <w:szCs w:val="18"/>
                      <w:lang w:eastAsia="zh-CN"/>
                    </w:rPr>
                    <m:t>CMAX</m:t>
                  </m:r>
                </m:sub>
              </m:sSub>
              <m:r>
                <m:rPr>
                  <m:sty m:val="p"/>
                </m:rPr>
                <w:rPr>
                  <w:rFonts w:ascii="Cambria Math" w:eastAsia="DengXian" w:hAnsi="Cambria Math" w:cs="Times New Roman"/>
                  <w:color w:val="000000" w:themeColor="text1"/>
                  <w:sz w:val="18"/>
                  <w:szCs w:val="18"/>
                  <w:lang w:eastAsia="zh-CN"/>
                </w:rPr>
                <m:t>(</m:t>
              </m:r>
              <m:r>
                <w:rPr>
                  <w:rFonts w:ascii="Cambria Math" w:eastAsia="DengXian" w:hAnsi="Cambria Math" w:cs="Times New Roman"/>
                  <w:color w:val="000000" w:themeColor="text1"/>
                  <w:sz w:val="18"/>
                  <w:szCs w:val="18"/>
                  <w:lang w:eastAsia="zh-CN"/>
                </w:rPr>
                <m:t>i</m:t>
              </m:r>
              <m:r>
                <m:rPr>
                  <m:sty m:val="p"/>
                </m:rPr>
                <w:rPr>
                  <w:rFonts w:ascii="Cambria Math" w:eastAsia="DengXian" w:hAnsi="Cambria Math" w:cs="Times New Roman"/>
                  <w:color w:val="000000" w:themeColor="text1"/>
                  <w:sz w:val="18"/>
                  <w:szCs w:val="18"/>
                  <w:lang w:eastAsia="zh-CN"/>
                </w:rPr>
                <m:t>)</m:t>
              </m:r>
            </m:oMath>
            <w:r w:rsidRPr="002B0C20">
              <w:rPr>
                <w:rFonts w:ascii="Times New Roman" w:eastAsia="DengXian" w:hAnsi="Times New Roman" w:cs="Times New Roman"/>
                <w:bCs/>
                <w:color w:val="000000" w:themeColor="text1"/>
                <w:sz w:val="18"/>
                <w:szCs w:val="18"/>
                <w:lang w:eastAsia="zh-CN"/>
              </w:rPr>
              <w:t>.</w:t>
            </w:r>
          </w:p>
          <w:p w14:paraId="2169FACE" w14:textId="77777777" w:rsidR="00F34114" w:rsidRPr="001C59BD"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BC7433">
              <w:rPr>
                <w:rFonts w:ascii="Times New Roman" w:hAnsi="Times New Roman" w:cs="Times New Roman" w:hint="eastAsia"/>
                <w:bCs/>
                <w:color w:val="0000FF"/>
                <w:sz w:val="18"/>
                <w:szCs w:val="18"/>
              </w:rPr>
              <w:t>[</w:t>
            </w:r>
            <w:r w:rsidRPr="00BC7433">
              <w:rPr>
                <w:rFonts w:ascii="Times New Roman" w:hAnsi="Times New Roman" w:cs="Times New Roman"/>
                <w:bCs/>
                <w:color w:val="0000FF"/>
                <w:sz w:val="18"/>
                <w:szCs w:val="18"/>
              </w:rPr>
              <w:t xml:space="preserve">Mod] Yes, current spec in </w:t>
            </w:r>
            <w:r w:rsidRPr="00BC7433">
              <w:rPr>
                <w:rFonts w:ascii="Times New Roman" w:eastAsia="DengXian" w:hAnsi="Times New Roman" w:cs="Times New Roman"/>
                <w:bCs/>
                <w:color w:val="0000FF"/>
                <w:sz w:val="18"/>
                <w:szCs w:val="18"/>
                <w:lang w:eastAsia="zh-CN"/>
              </w:rPr>
              <w:t xml:space="preserve">Clause 7.5 of 38.213 </w:t>
            </w:r>
            <w:r>
              <w:rPr>
                <w:rFonts w:ascii="Times New Roman" w:eastAsia="DengXian" w:hAnsi="Times New Roman" w:cs="Times New Roman"/>
                <w:bCs/>
                <w:color w:val="0000FF"/>
                <w:sz w:val="18"/>
                <w:szCs w:val="18"/>
                <w:lang w:eastAsia="zh-CN"/>
              </w:rPr>
              <w:t>is only specified for UL CA, and question in Issue 4.2 is whether to add “single cell + STxMP” and “CA + STxMP” in the power allocation procedure.</w:t>
            </w:r>
          </w:p>
        </w:tc>
      </w:tr>
      <w:tr w:rsidR="00F34114" w14:paraId="649F4998" w14:textId="77777777" w:rsidTr="00EE2122">
        <w:trPr>
          <w:trHeight w:val="215"/>
        </w:trPr>
        <w:tc>
          <w:tcPr>
            <w:tcW w:w="1506" w:type="dxa"/>
          </w:tcPr>
          <w:p w14:paraId="761D2C28" w14:textId="77777777" w:rsidR="00F34114" w:rsidRPr="000F0FF8" w:rsidRDefault="00F34114" w:rsidP="00EE2122">
            <w:pPr>
              <w:snapToGrid w:val="0"/>
              <w:spacing w:after="0" w:line="240" w:lineRule="auto"/>
              <w:rPr>
                <w:rFonts w:ascii="Times New Roman" w:hAnsi="Times New Roman" w:cs="Times New Roman"/>
                <w:sz w:val="18"/>
                <w:szCs w:val="18"/>
              </w:rPr>
            </w:pPr>
            <w:r w:rsidRPr="00D76435">
              <w:rPr>
                <w:rFonts w:ascii="Times New Roman" w:hAnsi="Times New Roman" w:cs="Times New Roman"/>
                <w:sz w:val="18"/>
                <w:szCs w:val="18"/>
              </w:rPr>
              <w:lastRenderedPageBreak/>
              <w:t>Ericsson</w:t>
            </w:r>
          </w:p>
        </w:tc>
        <w:tc>
          <w:tcPr>
            <w:tcW w:w="8479" w:type="dxa"/>
          </w:tcPr>
          <w:p w14:paraId="5833ED8C" w14:textId="77777777" w:rsidR="00F34114" w:rsidRDefault="00F34114" w:rsidP="00EE2122">
            <w:pPr>
              <w:snapToGrid w:val="0"/>
              <w:spacing w:after="0" w:line="240" w:lineRule="auto"/>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Issue 4.1. </w:t>
            </w:r>
            <w:r w:rsidRPr="00D8269F">
              <w:rPr>
                <w:rFonts w:ascii="Times New Roman" w:hAnsi="Times New Roman" w:cs="Times New Roman"/>
                <w:bCs/>
                <w:color w:val="000000" w:themeColor="text1"/>
                <w:sz w:val="18"/>
                <w:szCs w:val="18"/>
              </w:rPr>
              <w:t>Should be solved. Would prefer that we talk about Tx power per ports/layers rather than TCI state. It could be that the TCI states are the same.</w:t>
            </w:r>
          </w:p>
          <w:p w14:paraId="5B2CE6CE" w14:textId="77777777" w:rsidR="00F34114" w:rsidRPr="00552C6D" w:rsidRDefault="00F34114" w:rsidP="00EE2122">
            <w:pPr>
              <w:snapToGrid w:val="0"/>
              <w:spacing w:after="0" w:line="240" w:lineRule="auto"/>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Issue 4.2: </w:t>
            </w:r>
            <w:r w:rsidRPr="00D8269F">
              <w:rPr>
                <w:rFonts w:ascii="Times New Roman" w:hAnsi="Times New Roman" w:cs="Times New Roman"/>
                <w:bCs/>
                <w:color w:val="000000" w:themeColor="text1"/>
                <w:sz w:val="18"/>
                <w:szCs w:val="18"/>
              </w:rPr>
              <w:t>No. Power split is up to the UE.</w:t>
            </w:r>
          </w:p>
        </w:tc>
      </w:tr>
      <w:tr w:rsidR="00F34114" w14:paraId="7AE1A083"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hideMark/>
          </w:tcPr>
          <w:p w14:paraId="4DD7477A"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56DDE571"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4.1: Yes. As mentioned earlier, the existing PC equation in TS 38.213 section 7.1 does not consider the STxMP scenario where two UE panels each has independent/different power amplifier. It has limitation and only adapts to the case where two panels share one power amplifier or two panels each has its independent power amplifier but the maximum value limitation of the two power amplifiers are same. So the proposal clarifies that per-</w:t>
            </w:r>
            <w:proofErr w:type="gramStart"/>
            <w:r>
              <w:rPr>
                <w:rFonts w:ascii="Times New Roman" w:eastAsia="DengXian" w:hAnsi="Times New Roman" w:cs="Times New Roman"/>
                <w:bCs/>
                <w:color w:val="000000" w:themeColor="text1"/>
                <w:sz w:val="18"/>
                <w:szCs w:val="18"/>
                <w:lang w:eastAsia="zh-CN"/>
              </w:rPr>
              <w:t>panel(</w:t>
            </w:r>
            <w:proofErr w:type="gramEnd"/>
            <w:r>
              <w:rPr>
                <w:rFonts w:ascii="Times New Roman" w:eastAsia="DengXian" w:hAnsi="Times New Roman" w:cs="Times New Roman"/>
                <w:bCs/>
                <w:color w:val="000000" w:themeColor="text1"/>
                <w:sz w:val="18"/>
                <w:szCs w:val="18"/>
                <w:lang w:eastAsia="zh-CN"/>
              </w:rPr>
              <w:t>TCI state) PUSCH power is less than the per-panel(TCI state) P</w:t>
            </w:r>
            <w:r>
              <w:rPr>
                <w:rFonts w:ascii="Times New Roman" w:eastAsia="DengXian" w:hAnsi="Times New Roman" w:cs="Times New Roman"/>
                <w:bCs/>
                <w:color w:val="000000" w:themeColor="text1"/>
                <w:sz w:val="18"/>
                <w:szCs w:val="18"/>
                <w:vertAlign w:val="subscript"/>
                <w:lang w:eastAsia="zh-CN"/>
              </w:rPr>
              <w:t>cmax,f,c,t</w:t>
            </w:r>
            <w:r>
              <w:rPr>
                <w:rFonts w:ascii="Times New Roman" w:eastAsia="DengXian" w:hAnsi="Times New Roman" w:cs="Times New Roman"/>
                <w:bCs/>
                <w:color w:val="000000" w:themeColor="text1"/>
                <w:sz w:val="18"/>
                <w:szCs w:val="18"/>
                <w:lang w:eastAsia="zh-CN"/>
              </w:rPr>
              <w:t>.</w:t>
            </w:r>
          </w:p>
          <w:p w14:paraId="19B7FCE4"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26D6C54"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4.2: Basically yes, we think it necessary to consider power prioritization for STxMP to ensure that the sum of two UL Tx power values for PUSCH/PUCCH should not exceed a UE-configured maximum output power value P</w:t>
            </w:r>
            <w:r>
              <w:rPr>
                <w:rFonts w:ascii="Times New Roman" w:eastAsia="DengXian" w:hAnsi="Times New Roman" w:cs="Times New Roman"/>
                <w:bCs/>
                <w:color w:val="000000" w:themeColor="text1"/>
                <w:sz w:val="18"/>
                <w:szCs w:val="18"/>
                <w:vertAlign w:val="subscript"/>
                <w:lang w:eastAsia="zh-CN"/>
              </w:rPr>
              <w:t>CMAX</w:t>
            </w:r>
            <w:r>
              <w:rPr>
                <w:rFonts w:ascii="Times New Roman" w:eastAsia="DengXian" w:hAnsi="Times New Roman" w:cs="Times New Roman"/>
                <w:bCs/>
                <w:color w:val="000000" w:themeColor="text1"/>
                <w:sz w:val="18"/>
                <w:szCs w:val="18"/>
                <w:lang w:eastAsia="zh-CN"/>
              </w:rPr>
              <w:t>. P</w:t>
            </w:r>
            <w:r>
              <w:rPr>
                <w:rFonts w:ascii="Times New Roman" w:eastAsia="DengXian" w:hAnsi="Times New Roman" w:cs="Times New Roman"/>
                <w:bCs/>
                <w:color w:val="000000" w:themeColor="text1"/>
                <w:sz w:val="18"/>
                <w:szCs w:val="18"/>
                <w:vertAlign w:val="subscript"/>
                <w:lang w:eastAsia="zh-CN"/>
              </w:rPr>
              <w:t>CMAX</w:t>
            </w:r>
            <w:r>
              <w:rPr>
                <w:rFonts w:ascii="Times New Roman" w:eastAsia="DengXian" w:hAnsi="Times New Roman" w:cs="Times New Roman"/>
                <w:bCs/>
                <w:color w:val="000000" w:themeColor="text1"/>
                <w:sz w:val="18"/>
                <w:szCs w:val="18"/>
                <w:lang w:eastAsia="zh-CN"/>
              </w:rPr>
              <w:t xml:space="preserve">(i) is proposed to be used for </w:t>
            </w:r>
            <w:proofErr w:type="gramStart"/>
            <w:r>
              <w:rPr>
                <w:rFonts w:ascii="Times New Roman" w:eastAsia="DengXian" w:hAnsi="Times New Roman" w:cs="Times New Roman"/>
                <w:bCs/>
                <w:color w:val="000000" w:themeColor="text1"/>
                <w:sz w:val="18"/>
                <w:szCs w:val="18"/>
                <w:lang w:eastAsia="zh-CN"/>
              </w:rPr>
              <w:t>prioritization  for</w:t>
            </w:r>
            <w:proofErr w:type="gramEnd"/>
            <w:r>
              <w:rPr>
                <w:rFonts w:ascii="Times New Roman" w:eastAsia="DengXian" w:hAnsi="Times New Roman" w:cs="Times New Roman"/>
                <w:bCs/>
                <w:color w:val="000000" w:themeColor="text1"/>
                <w:sz w:val="18"/>
                <w:szCs w:val="18"/>
                <w:lang w:eastAsia="zh-CN"/>
              </w:rPr>
              <w:t xml:space="preserve"> Tx power reduction over PUSCH/PUCCH concurrently transmitted over different cells in an UL CA scheme. Whether the P</w:t>
            </w:r>
            <w:r>
              <w:rPr>
                <w:rFonts w:ascii="Times New Roman" w:eastAsia="DengXian" w:hAnsi="Times New Roman" w:cs="Times New Roman"/>
                <w:bCs/>
                <w:color w:val="000000" w:themeColor="text1"/>
                <w:sz w:val="18"/>
                <w:szCs w:val="18"/>
                <w:vertAlign w:val="subscript"/>
                <w:lang w:eastAsia="zh-CN"/>
              </w:rPr>
              <w:t>CMAX</w:t>
            </w:r>
            <w:r>
              <w:rPr>
                <w:rFonts w:ascii="Times New Roman" w:eastAsia="DengXian" w:hAnsi="Times New Roman" w:cs="Times New Roman"/>
                <w:bCs/>
                <w:color w:val="000000" w:themeColor="text1"/>
                <w:sz w:val="18"/>
                <w:szCs w:val="18"/>
                <w:lang w:eastAsia="zh-CN"/>
              </w:rPr>
              <w:t xml:space="preserve">(i) can be used to determine the two UL Tx power values for PUSCH/PUCCH STxMP transmission on a single CC needs to be further considered. </w:t>
            </w:r>
          </w:p>
        </w:tc>
      </w:tr>
      <w:tr w:rsidR="00F34114" w14:paraId="6885B5B0"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3CD7C52A"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L</w:t>
            </w:r>
            <w:r>
              <w:rPr>
                <w:rFonts w:ascii="Times New Roman" w:eastAsia="DengXian" w:hAnsi="Times New Roman" w:cs="Times New Roman"/>
                <w:color w:val="000000" w:themeColor="text1"/>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3CB3B499"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545EC7">
              <w:rPr>
                <w:rFonts w:ascii="Times New Roman" w:eastAsia="DengXian" w:hAnsi="Times New Roman" w:cs="Times New Roman" w:hint="eastAsia"/>
                <w:b/>
                <w:color w:val="000000" w:themeColor="text1"/>
                <w:sz w:val="18"/>
                <w:szCs w:val="18"/>
                <w:lang w:eastAsia="zh-CN"/>
              </w:rPr>
              <w:t>I</w:t>
            </w:r>
            <w:r w:rsidRPr="00545EC7">
              <w:rPr>
                <w:rFonts w:ascii="Times New Roman" w:eastAsia="DengXian" w:hAnsi="Times New Roman" w:cs="Times New Roman"/>
                <w:b/>
                <w:color w:val="000000" w:themeColor="text1"/>
                <w:sz w:val="18"/>
                <w:szCs w:val="18"/>
                <w:lang w:eastAsia="zh-CN"/>
              </w:rPr>
              <w:t>ssue 4.1</w:t>
            </w:r>
            <w:r>
              <w:rPr>
                <w:rFonts w:ascii="Times New Roman" w:eastAsia="DengXian" w:hAnsi="Times New Roman" w:cs="Times New Roman"/>
                <w:bCs/>
                <w:color w:val="000000" w:themeColor="text1"/>
                <w:sz w:val="18"/>
                <w:szCs w:val="18"/>
                <w:lang w:eastAsia="zh-CN"/>
              </w:rPr>
              <w:t xml:space="preserve">: The answer should be </w:t>
            </w:r>
            <w:proofErr w:type="gramStart"/>
            <w:r>
              <w:rPr>
                <w:rFonts w:ascii="Times New Roman" w:eastAsia="DengXian" w:hAnsi="Times New Roman" w:cs="Times New Roman"/>
                <w:bCs/>
                <w:color w:val="000000" w:themeColor="text1"/>
                <w:sz w:val="18"/>
                <w:szCs w:val="18"/>
                <w:lang w:eastAsia="zh-CN"/>
              </w:rPr>
              <w:t>yes</w:t>
            </w:r>
            <w:proofErr w:type="gramEnd"/>
            <w:r>
              <w:rPr>
                <w:rFonts w:ascii="Times New Roman" w:eastAsia="DengXian" w:hAnsi="Times New Roman" w:cs="Times New Roman"/>
                <w:bCs/>
                <w:color w:val="000000" w:themeColor="text1"/>
                <w:sz w:val="18"/>
                <w:szCs w:val="18"/>
                <w:lang w:eastAsia="zh-CN"/>
              </w:rPr>
              <w:t xml:space="preserve"> and we support both Proposal 3.10s for PUSCH and PUCCH.</w:t>
            </w:r>
          </w:p>
          <w:p w14:paraId="55243157"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545EC7">
              <w:rPr>
                <w:rFonts w:ascii="Times New Roman" w:eastAsia="DengXian" w:hAnsi="Times New Roman" w:cs="Times New Roman" w:hint="eastAsia"/>
                <w:b/>
                <w:color w:val="000000" w:themeColor="text1"/>
                <w:sz w:val="18"/>
                <w:szCs w:val="18"/>
                <w:lang w:eastAsia="zh-CN"/>
              </w:rPr>
              <w:t>I</w:t>
            </w:r>
            <w:r w:rsidRPr="00545EC7">
              <w:rPr>
                <w:rFonts w:ascii="Times New Roman" w:eastAsia="DengXian" w:hAnsi="Times New Roman" w:cs="Times New Roman"/>
                <w:b/>
                <w:color w:val="000000" w:themeColor="text1"/>
                <w:sz w:val="18"/>
                <w:szCs w:val="18"/>
                <w:lang w:eastAsia="zh-CN"/>
              </w:rPr>
              <w:t>ssue 4.2</w:t>
            </w:r>
            <w:r>
              <w:rPr>
                <w:rFonts w:ascii="Times New Roman" w:eastAsia="DengXian" w:hAnsi="Times New Roman" w:cs="Times New Roman"/>
                <w:bCs/>
                <w:color w:val="000000" w:themeColor="text1"/>
                <w:sz w:val="18"/>
                <w:szCs w:val="18"/>
                <w:lang w:eastAsia="zh-CN"/>
              </w:rPr>
              <w:t>: Yes.</w:t>
            </w:r>
          </w:p>
        </w:tc>
      </w:tr>
      <w:tr w:rsidR="00F34114" w14:paraId="06B4FD79"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6C980E08" w14:textId="77777777" w:rsidR="00F34114" w:rsidRPr="00560783" w:rsidRDefault="00F34114" w:rsidP="00EE2122">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S</w:t>
            </w:r>
            <w:r>
              <w:rPr>
                <w:rFonts w:ascii="Times New Roman" w:eastAsia="Yu Mincho" w:hAnsi="Times New Roman" w:cs="Times New Roman"/>
                <w:color w:val="000000" w:themeColor="text1"/>
                <w:sz w:val="18"/>
                <w:szCs w:val="18"/>
                <w:lang w:eastAsia="ja-JP"/>
              </w:rPr>
              <w:t>harp</w:t>
            </w:r>
          </w:p>
        </w:tc>
        <w:tc>
          <w:tcPr>
            <w:tcW w:w="8479" w:type="dxa"/>
            <w:tcBorders>
              <w:top w:val="single" w:sz="4" w:space="0" w:color="auto"/>
              <w:left w:val="single" w:sz="4" w:space="0" w:color="auto"/>
              <w:bottom w:val="single" w:sz="4" w:space="0" w:color="auto"/>
              <w:right w:val="single" w:sz="4" w:space="0" w:color="auto"/>
            </w:tcBorders>
          </w:tcPr>
          <w:p w14:paraId="205F34BB"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eastAsia="Yu Mincho" w:hAnsi="Times New Roman" w:cs="Times New Roman" w:hint="eastAsia"/>
                <w:bCs/>
                <w:color w:val="000000" w:themeColor="text1"/>
                <w:sz w:val="18"/>
                <w:szCs w:val="18"/>
                <w:lang w:eastAsia="ja-JP"/>
              </w:rPr>
              <w:t>I</w:t>
            </w:r>
            <w:r>
              <w:rPr>
                <w:rFonts w:ascii="Times New Roman" w:eastAsia="Yu Mincho" w:hAnsi="Times New Roman" w:cs="Times New Roman"/>
                <w:bCs/>
                <w:color w:val="000000" w:themeColor="text1"/>
                <w:sz w:val="18"/>
                <w:szCs w:val="18"/>
                <w:lang w:eastAsia="ja-JP"/>
              </w:rPr>
              <w:t>ssue 4.1: We think new parameter t is needed to determine Tx power for each set of antenna port(s).</w:t>
            </w:r>
          </w:p>
          <w:p w14:paraId="7F76AC17" w14:textId="77777777" w:rsidR="00F34114" w:rsidRPr="00545EC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eastAsia="Yu Mincho" w:hAnsi="Times New Roman" w:cs="Times New Roman" w:hint="eastAsia"/>
                <w:bCs/>
                <w:color w:val="000000" w:themeColor="text1"/>
                <w:sz w:val="18"/>
                <w:szCs w:val="18"/>
                <w:lang w:eastAsia="ja-JP"/>
              </w:rPr>
              <w:t>I</w:t>
            </w:r>
            <w:r>
              <w:rPr>
                <w:rFonts w:ascii="Times New Roman" w:eastAsia="Yu Mincho" w:hAnsi="Times New Roman" w:cs="Times New Roman"/>
                <w:bCs/>
                <w:color w:val="000000" w:themeColor="text1"/>
                <w:sz w:val="18"/>
                <w:szCs w:val="18"/>
                <w:lang w:eastAsia="ja-JP"/>
              </w:rPr>
              <w:t>ssue 4.2: Yes.</w:t>
            </w:r>
          </w:p>
        </w:tc>
      </w:tr>
      <w:tr w:rsidR="00F34114" w14:paraId="1506A548"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686CBC08" w14:textId="77777777" w:rsidR="00F34114" w:rsidRPr="00E066CE"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S</w:t>
            </w:r>
            <w:r>
              <w:rPr>
                <w:rFonts w:ascii="Times New Roman" w:eastAsia="DengXian" w:hAnsi="Times New Roman" w:cs="Times New Roman"/>
                <w:color w:val="000000" w:themeColor="text1"/>
                <w:sz w:val="18"/>
                <w:szCs w:val="18"/>
                <w:lang w:eastAsia="zh-CN"/>
              </w:rPr>
              <w:t>preadtrum</w:t>
            </w:r>
          </w:p>
        </w:tc>
        <w:tc>
          <w:tcPr>
            <w:tcW w:w="8479" w:type="dxa"/>
            <w:tcBorders>
              <w:top w:val="single" w:sz="4" w:space="0" w:color="auto"/>
              <w:left w:val="single" w:sz="4" w:space="0" w:color="auto"/>
              <w:bottom w:val="single" w:sz="4" w:space="0" w:color="auto"/>
              <w:right w:val="single" w:sz="4" w:space="0" w:color="auto"/>
            </w:tcBorders>
          </w:tcPr>
          <w:p w14:paraId="2E767E23" w14:textId="77777777" w:rsidR="00F34114" w:rsidRPr="009434A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r w:rsidRPr="00E066CE">
              <w:rPr>
                <w:rFonts w:ascii="Times New Roman" w:eastAsia="DengXian" w:hAnsi="Times New Roman" w:cs="Times New Roman"/>
                <w:b/>
                <w:color w:val="000000" w:themeColor="text1"/>
                <w:sz w:val="18"/>
                <w:szCs w:val="18"/>
                <w:lang w:eastAsia="zh-CN"/>
              </w:rPr>
              <w:t>Issue 4.1</w:t>
            </w:r>
            <w:r>
              <w:rPr>
                <w:rFonts w:ascii="Times New Roman" w:eastAsia="DengXian" w:hAnsi="Times New Roman" w:cs="Times New Roman"/>
                <w:color w:val="000000" w:themeColor="text1"/>
                <w:sz w:val="18"/>
                <w:szCs w:val="18"/>
                <w:lang w:eastAsia="zh-CN"/>
              </w:rPr>
              <w:t>: Yes, the TCI/panel-specific power control could be supported.</w:t>
            </w:r>
          </w:p>
          <w:p w14:paraId="12D1C887"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sidRPr="00E066CE">
              <w:rPr>
                <w:rFonts w:ascii="Times New Roman" w:eastAsia="DengXian" w:hAnsi="Times New Roman" w:cs="Times New Roman"/>
                <w:b/>
                <w:color w:val="000000" w:themeColor="text1"/>
                <w:sz w:val="18"/>
                <w:szCs w:val="18"/>
                <w:lang w:eastAsia="zh-CN"/>
              </w:rPr>
              <w:t>Issue 4.2</w:t>
            </w:r>
            <w:r w:rsidRPr="00817EC0">
              <w:rPr>
                <w:rFonts w:ascii="Times New Roman" w:eastAsia="DengXian" w:hAnsi="Times New Roman" w:cs="Times New Roman"/>
                <w:color w:val="000000" w:themeColor="text1"/>
                <w:sz w:val="18"/>
                <w:szCs w:val="18"/>
                <w:lang w:eastAsia="zh-CN"/>
              </w:rPr>
              <w:t>:</w:t>
            </w:r>
            <w:r w:rsidRPr="009434A7">
              <w:rPr>
                <w:rFonts w:ascii="Times New Roman" w:eastAsia="DengXian" w:hAnsi="Times New Roman" w:cs="Times New Roman"/>
                <w:color w:val="000000" w:themeColor="text1"/>
                <w:sz w:val="18"/>
                <w:szCs w:val="18"/>
                <w:lang w:eastAsia="zh-CN"/>
              </w:rPr>
              <w:t xml:space="preserve"> </w:t>
            </w:r>
            <w:r>
              <w:rPr>
                <w:rFonts w:ascii="Times New Roman" w:eastAsia="DengXian" w:hAnsi="Times New Roman" w:cs="Times New Roman"/>
                <w:color w:val="000000" w:themeColor="text1"/>
                <w:sz w:val="18"/>
                <w:szCs w:val="18"/>
                <w:lang w:eastAsia="zh-CN"/>
              </w:rPr>
              <w:t>OK</w:t>
            </w:r>
          </w:p>
        </w:tc>
      </w:tr>
      <w:tr w:rsidR="00F34114" w14:paraId="3A3ECC25"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FF8483" w14:textId="77777777" w:rsidR="00F34114" w:rsidRDefault="00F34114" w:rsidP="00EE2122">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8B68C2"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hAnsi="Times New Roman" w:cs="Times New Roman"/>
                <w:b/>
                <w:color w:val="000000" w:themeColor="text1"/>
                <w:sz w:val="18"/>
                <w:szCs w:val="18"/>
                <w:lang w:eastAsia="zh-CN"/>
              </w:rPr>
              <w:t>Input to Round 1 summary</w:t>
            </w:r>
          </w:p>
        </w:tc>
      </w:tr>
      <w:tr w:rsidR="00F34114" w14:paraId="681B138D"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162A700D" w14:textId="77777777" w:rsidR="00F34114" w:rsidRDefault="00F34114" w:rsidP="00EE2122">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DengXian" w:hAnsi="Times New Roman" w:cs="Times New Roman"/>
                <w:color w:val="000000" w:themeColor="text1"/>
                <w:sz w:val="18"/>
                <w:szCs w:val="18"/>
                <w:lang w:eastAsia="zh-CN"/>
              </w:rPr>
              <w:t>Docomo</w:t>
            </w:r>
          </w:p>
        </w:tc>
        <w:tc>
          <w:tcPr>
            <w:tcW w:w="8479" w:type="dxa"/>
            <w:tcBorders>
              <w:top w:val="single" w:sz="4" w:space="0" w:color="auto"/>
              <w:left w:val="single" w:sz="4" w:space="0" w:color="auto"/>
              <w:bottom w:val="single" w:sz="4" w:space="0" w:color="auto"/>
              <w:right w:val="single" w:sz="4" w:space="0" w:color="auto"/>
            </w:tcBorders>
          </w:tcPr>
          <w:p w14:paraId="75195692"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eastAsia="DengXian" w:hAnsi="Times New Roman" w:cs="Times New Roman"/>
                <w:bCs/>
                <w:color w:val="000000" w:themeColor="text1"/>
                <w:sz w:val="18"/>
                <w:szCs w:val="18"/>
                <w:lang w:eastAsia="zh-CN"/>
              </w:rPr>
              <w:t xml:space="preserve">We support </w:t>
            </w:r>
            <w:r w:rsidRPr="00850974">
              <w:rPr>
                <w:rFonts w:ascii="Times New Roman" w:eastAsia="DengXian" w:hAnsi="Times New Roman" w:cs="Times New Roman" w:hint="eastAsia"/>
                <w:bCs/>
                <w:color w:val="000000" w:themeColor="text1"/>
                <w:sz w:val="18"/>
                <w:szCs w:val="18"/>
                <w:lang w:eastAsia="zh-CN"/>
              </w:rPr>
              <w:t>Pr</w:t>
            </w:r>
            <w:r w:rsidRPr="00850974">
              <w:rPr>
                <w:rFonts w:ascii="Times New Roman" w:eastAsia="DengXian" w:hAnsi="Times New Roman" w:cs="Times New Roman"/>
                <w:bCs/>
                <w:color w:val="000000" w:themeColor="text1"/>
                <w:sz w:val="18"/>
                <w:szCs w:val="18"/>
                <w:lang w:eastAsia="zh-CN"/>
              </w:rPr>
              <w:t>oposal 3.10 (PUSCH)</w:t>
            </w:r>
            <w:r>
              <w:rPr>
                <w:rFonts w:ascii="Times New Roman" w:eastAsia="DengXian" w:hAnsi="Times New Roman" w:cs="Times New Roman"/>
                <w:bCs/>
                <w:color w:val="000000" w:themeColor="text1"/>
                <w:sz w:val="18"/>
                <w:szCs w:val="18"/>
                <w:lang w:eastAsia="zh-CN"/>
              </w:rPr>
              <w:t xml:space="preserve"> and </w:t>
            </w:r>
            <w:r w:rsidRPr="00850974">
              <w:rPr>
                <w:rFonts w:ascii="Times New Roman" w:eastAsia="DengXian" w:hAnsi="Times New Roman" w:cs="Times New Roman" w:hint="eastAsia"/>
                <w:bCs/>
                <w:color w:val="000000" w:themeColor="text1"/>
                <w:sz w:val="18"/>
                <w:szCs w:val="18"/>
                <w:lang w:eastAsia="zh-CN"/>
              </w:rPr>
              <w:t>Pr</w:t>
            </w:r>
            <w:r w:rsidRPr="00850974">
              <w:rPr>
                <w:rFonts w:ascii="Times New Roman" w:eastAsia="DengXian" w:hAnsi="Times New Roman" w:cs="Times New Roman"/>
                <w:bCs/>
                <w:color w:val="000000" w:themeColor="text1"/>
                <w:sz w:val="18"/>
                <w:szCs w:val="18"/>
                <w:lang w:eastAsia="zh-CN"/>
              </w:rPr>
              <w:t>oposal 3.10 (PU</w:t>
            </w:r>
            <w:r>
              <w:rPr>
                <w:rFonts w:ascii="Times New Roman" w:eastAsia="DengXian" w:hAnsi="Times New Roman" w:cs="Times New Roman"/>
                <w:bCs/>
                <w:color w:val="000000" w:themeColor="text1"/>
                <w:sz w:val="18"/>
                <w:szCs w:val="18"/>
                <w:lang w:eastAsia="zh-CN"/>
              </w:rPr>
              <w:t>C</w:t>
            </w:r>
            <w:r w:rsidRPr="00850974">
              <w:rPr>
                <w:rFonts w:ascii="Times New Roman" w:eastAsia="DengXian" w:hAnsi="Times New Roman" w:cs="Times New Roman"/>
                <w:bCs/>
                <w:color w:val="000000" w:themeColor="text1"/>
                <w:sz w:val="18"/>
                <w:szCs w:val="18"/>
                <w:lang w:eastAsia="zh-CN"/>
              </w:rPr>
              <w:t>CH)</w:t>
            </w:r>
          </w:p>
        </w:tc>
      </w:tr>
      <w:tr w:rsidR="00EB2F97" w14:paraId="22FCD239"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71C9F371" w14:textId="6455DA95" w:rsidR="00EB2F97" w:rsidRDefault="00EB2F97" w:rsidP="00EB2F97">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Xiaomi</w:t>
            </w:r>
          </w:p>
        </w:tc>
        <w:tc>
          <w:tcPr>
            <w:tcW w:w="8479" w:type="dxa"/>
            <w:tcBorders>
              <w:top w:val="single" w:sz="4" w:space="0" w:color="auto"/>
              <w:left w:val="single" w:sz="4" w:space="0" w:color="auto"/>
              <w:bottom w:val="single" w:sz="4" w:space="0" w:color="auto"/>
              <w:right w:val="single" w:sz="4" w:space="0" w:color="auto"/>
            </w:tcBorders>
          </w:tcPr>
          <w:p w14:paraId="4CAF7B17" w14:textId="77777777" w:rsidR="00EB2F97" w:rsidRDefault="00EB2F97" w:rsidP="00EB2F97">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eastAsia="Yu Mincho" w:hAnsi="Times New Roman" w:cs="Times New Roman"/>
                <w:bCs/>
                <w:color w:val="000000" w:themeColor="text1"/>
                <w:sz w:val="18"/>
                <w:szCs w:val="18"/>
                <w:lang w:eastAsia="ja-JP"/>
              </w:rPr>
              <w:t xml:space="preserve">We have not reached any agreement about whether introduce </w:t>
            </w:r>
            <w:r w:rsidRPr="004D5901">
              <w:rPr>
                <w:rFonts w:ascii="Times New Roman" w:eastAsia="Yu Mincho" w:hAnsi="Times New Roman" w:cs="Times New Roman"/>
                <w:bCs/>
                <w:color w:val="000000" w:themeColor="text1"/>
                <w:sz w:val="18"/>
                <w:szCs w:val="18"/>
                <w:lang w:eastAsia="ja-JP"/>
              </w:rPr>
              <w:t>per panel power limitation</w:t>
            </w:r>
            <w:r>
              <w:rPr>
                <w:rFonts w:ascii="Times New Roman" w:eastAsia="Yu Mincho" w:hAnsi="Times New Roman" w:cs="Times New Roman"/>
                <w:bCs/>
                <w:color w:val="000000" w:themeColor="text1"/>
                <w:sz w:val="18"/>
                <w:szCs w:val="18"/>
                <w:lang w:eastAsia="ja-JP"/>
              </w:rPr>
              <w:t xml:space="preserve"> and </w:t>
            </w:r>
            <w:r w:rsidRPr="004D5901">
              <w:rPr>
                <w:rFonts w:ascii="Times New Roman" w:eastAsia="Yu Mincho" w:hAnsi="Times New Roman" w:cs="Times New Roman"/>
                <w:bCs/>
                <w:color w:val="000000" w:themeColor="text1"/>
                <w:sz w:val="18"/>
                <w:szCs w:val="18"/>
                <w:lang w:eastAsia="ja-JP"/>
              </w:rPr>
              <w:t>a total power limitation over all panels</w:t>
            </w:r>
            <w:r>
              <w:rPr>
                <w:rFonts w:ascii="Times New Roman" w:eastAsia="Yu Mincho" w:hAnsi="Times New Roman" w:cs="Times New Roman"/>
                <w:bCs/>
                <w:color w:val="000000" w:themeColor="text1"/>
                <w:sz w:val="18"/>
                <w:szCs w:val="18"/>
                <w:lang w:eastAsia="ja-JP"/>
              </w:rPr>
              <w:t>.</w:t>
            </w:r>
            <w:r w:rsidRPr="004D5901">
              <w:rPr>
                <w:rFonts w:ascii="Times New Roman" w:eastAsia="Yu Mincho" w:hAnsi="Times New Roman" w:cs="Times New Roman"/>
                <w:bCs/>
                <w:color w:val="000000" w:themeColor="text1"/>
                <w:sz w:val="18"/>
                <w:szCs w:val="18"/>
                <w:lang w:eastAsia="ja-JP"/>
              </w:rPr>
              <w:t xml:space="preserve"> </w:t>
            </w:r>
            <w:r>
              <w:rPr>
                <w:rFonts w:ascii="Times New Roman" w:eastAsia="Yu Mincho" w:hAnsi="Times New Roman" w:cs="Times New Roman"/>
                <w:bCs/>
                <w:color w:val="000000" w:themeColor="text1"/>
                <w:sz w:val="18"/>
                <w:szCs w:val="18"/>
                <w:lang w:eastAsia="ja-JP"/>
              </w:rPr>
              <w:t>B</w:t>
            </w:r>
            <w:r w:rsidRPr="004D5901">
              <w:rPr>
                <w:rFonts w:ascii="Times New Roman" w:eastAsia="Yu Mincho" w:hAnsi="Times New Roman" w:cs="Times New Roman"/>
                <w:bCs/>
                <w:color w:val="000000" w:themeColor="text1"/>
                <w:sz w:val="18"/>
                <w:szCs w:val="18"/>
                <w:lang w:eastAsia="ja-JP"/>
              </w:rPr>
              <w:t xml:space="preserve">efore any discussion on the power control for STxMP, </w:t>
            </w:r>
            <w:r>
              <w:rPr>
                <w:rFonts w:ascii="Times New Roman" w:eastAsia="Yu Mincho" w:hAnsi="Times New Roman" w:cs="Times New Roman"/>
                <w:bCs/>
                <w:color w:val="000000" w:themeColor="text1"/>
                <w:sz w:val="18"/>
                <w:szCs w:val="18"/>
                <w:lang w:eastAsia="ja-JP"/>
              </w:rPr>
              <w:t>RAN1</w:t>
            </w:r>
            <w:r w:rsidRPr="004D5901">
              <w:rPr>
                <w:rFonts w:ascii="Times New Roman" w:eastAsia="Yu Mincho" w:hAnsi="Times New Roman" w:cs="Times New Roman"/>
                <w:bCs/>
                <w:color w:val="000000" w:themeColor="text1"/>
                <w:sz w:val="18"/>
                <w:szCs w:val="18"/>
                <w:lang w:eastAsia="ja-JP"/>
              </w:rPr>
              <w:t xml:space="preserve"> </w:t>
            </w:r>
            <w:r>
              <w:rPr>
                <w:rFonts w:ascii="Times New Roman" w:eastAsia="Yu Mincho" w:hAnsi="Times New Roman" w:cs="Times New Roman"/>
                <w:bCs/>
                <w:color w:val="000000" w:themeColor="text1"/>
                <w:sz w:val="18"/>
                <w:szCs w:val="18"/>
                <w:lang w:eastAsia="ja-JP"/>
              </w:rPr>
              <w:t>needs to</w:t>
            </w:r>
            <w:r w:rsidRPr="004D5901">
              <w:rPr>
                <w:rFonts w:ascii="Times New Roman" w:eastAsia="Yu Mincho" w:hAnsi="Times New Roman" w:cs="Times New Roman"/>
                <w:bCs/>
                <w:color w:val="000000" w:themeColor="text1"/>
                <w:sz w:val="18"/>
                <w:szCs w:val="18"/>
                <w:lang w:eastAsia="ja-JP"/>
              </w:rPr>
              <w:t xml:space="preserve"> </w:t>
            </w:r>
            <w:r>
              <w:rPr>
                <w:rFonts w:ascii="Times New Roman" w:eastAsia="Yu Mincho" w:hAnsi="Times New Roman" w:cs="Times New Roman"/>
                <w:bCs/>
                <w:color w:val="000000" w:themeColor="text1"/>
                <w:sz w:val="18"/>
                <w:szCs w:val="18"/>
                <w:lang w:eastAsia="ja-JP"/>
              </w:rPr>
              <w:t>decide whether these two kinds of power limitations should be introduced.</w:t>
            </w:r>
          </w:p>
          <w:p w14:paraId="03120FF4" w14:textId="77777777" w:rsidR="00EB2F97" w:rsidRDefault="00EB2F97" w:rsidP="00EB2F97">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p w14:paraId="6B8D337A" w14:textId="66FABB03" w:rsidR="00EB2F97" w:rsidRDefault="00EB2F97" w:rsidP="00EB2F97">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eastAsia="DengXian" w:hAnsi="Times New Roman" w:cs="Times New Roman" w:hint="eastAsia"/>
                <w:bCs/>
                <w:color w:val="000000" w:themeColor="text1"/>
                <w:sz w:val="18"/>
                <w:szCs w:val="18"/>
                <w:lang w:eastAsia="zh-CN"/>
              </w:rPr>
              <w:t>I</w:t>
            </w:r>
            <w:r>
              <w:rPr>
                <w:rFonts w:ascii="Times New Roman" w:eastAsia="DengXian" w:hAnsi="Times New Roman" w:cs="Times New Roman"/>
                <w:bCs/>
                <w:color w:val="000000" w:themeColor="text1"/>
                <w:sz w:val="18"/>
                <w:szCs w:val="18"/>
                <w:lang w:eastAsia="zh-CN"/>
              </w:rPr>
              <w:t>n addition, abo</w:t>
            </w:r>
            <w:r w:rsidRPr="004D5901">
              <w:rPr>
                <w:rFonts w:ascii="Times New Roman" w:eastAsia="Yu Mincho" w:hAnsi="Times New Roman" w:cs="Times New Roman"/>
                <w:bCs/>
                <w:color w:val="000000" w:themeColor="text1"/>
                <w:sz w:val="18"/>
                <w:szCs w:val="18"/>
                <w:lang w:eastAsia="ja-JP"/>
              </w:rPr>
              <w:t xml:space="preserve">ut Q2, </w:t>
            </w:r>
            <w:r>
              <w:rPr>
                <w:rFonts w:ascii="Times New Roman" w:eastAsia="Yu Mincho" w:hAnsi="Times New Roman" w:cs="Times New Roman"/>
                <w:bCs/>
                <w:color w:val="000000" w:themeColor="text1"/>
                <w:sz w:val="18"/>
                <w:szCs w:val="18"/>
                <w:lang w:eastAsia="ja-JP"/>
              </w:rPr>
              <w:t>the</w:t>
            </w:r>
            <w:r w:rsidRPr="004D5901">
              <w:rPr>
                <w:rFonts w:ascii="Times New Roman" w:eastAsia="Yu Mincho" w:hAnsi="Times New Roman" w:cs="Times New Roman"/>
                <w:bCs/>
                <w:color w:val="000000" w:themeColor="text1"/>
                <w:sz w:val="18"/>
                <w:szCs w:val="18"/>
                <w:lang w:eastAsia="ja-JP"/>
              </w:rPr>
              <w:t xml:space="preserve"> pri</w:t>
            </w:r>
            <w:r w:rsidRPr="004D5901">
              <w:rPr>
                <w:rFonts w:ascii="Times New Roman" w:eastAsia="DengXian" w:hAnsi="Times New Roman" w:cs="Times New Roman"/>
                <w:bCs/>
                <w:color w:val="000000" w:themeColor="text1"/>
                <w:sz w:val="18"/>
                <w:szCs w:val="18"/>
                <w:lang w:eastAsia="zh-CN"/>
              </w:rPr>
              <w:t xml:space="preserve">oritization procedure for Tx power reductions specified in TS38.213 Session 7.5 </w:t>
            </w:r>
            <w:r>
              <w:rPr>
                <w:rFonts w:ascii="Times New Roman" w:eastAsia="DengXian" w:hAnsi="Times New Roman" w:cs="Times New Roman"/>
                <w:bCs/>
                <w:color w:val="000000" w:themeColor="text1"/>
                <w:sz w:val="18"/>
                <w:szCs w:val="18"/>
                <w:lang w:eastAsia="zh-CN"/>
              </w:rPr>
              <w:t>is a good reference for the power control of STxMP, to make sure</w:t>
            </w:r>
            <w:r>
              <w:t xml:space="preserve"> </w:t>
            </w:r>
            <w:r w:rsidRPr="004D5901">
              <w:rPr>
                <w:rFonts w:ascii="Times New Roman" w:eastAsia="DengXian" w:hAnsi="Times New Roman" w:cs="Times New Roman"/>
                <w:bCs/>
                <w:color w:val="000000" w:themeColor="text1"/>
                <w:sz w:val="18"/>
                <w:szCs w:val="18"/>
                <w:lang w:eastAsia="zh-CN"/>
              </w:rPr>
              <w:t xml:space="preserve">the total UE Tx power for transmissions </w:t>
            </w:r>
            <w:r>
              <w:rPr>
                <w:rFonts w:ascii="Times New Roman" w:eastAsia="DengXian" w:hAnsi="Times New Roman" w:cs="Times New Roman"/>
                <w:bCs/>
                <w:color w:val="000000" w:themeColor="text1"/>
                <w:sz w:val="18"/>
                <w:szCs w:val="18"/>
                <w:lang w:eastAsia="zh-CN"/>
              </w:rPr>
              <w:t>over all panels</w:t>
            </w:r>
            <w:r w:rsidRPr="004D5901">
              <w:rPr>
                <w:rFonts w:ascii="Times New Roman" w:eastAsia="DengXian" w:hAnsi="Times New Roman" w:cs="Times New Roman"/>
                <w:bCs/>
                <w:color w:val="000000" w:themeColor="text1"/>
                <w:sz w:val="18"/>
                <w:szCs w:val="18"/>
                <w:lang w:eastAsia="zh-CN"/>
              </w:rPr>
              <w:t xml:space="preserve"> wouldn’t exceed a total power limitation</w:t>
            </w:r>
            <w:r>
              <w:rPr>
                <w:rFonts w:ascii="Times New Roman" w:eastAsia="DengXian" w:hAnsi="Times New Roman" w:cs="Times New Roman"/>
                <w:bCs/>
                <w:color w:val="000000" w:themeColor="text1"/>
                <w:sz w:val="18"/>
                <w:szCs w:val="18"/>
                <w:lang w:eastAsia="zh-CN"/>
              </w:rPr>
              <w:t>, current per UE power limitation or a newly defined</w:t>
            </w:r>
            <w:r>
              <w:t xml:space="preserve"> </w:t>
            </w:r>
            <w:r w:rsidRPr="004D5901">
              <w:rPr>
                <w:rFonts w:ascii="Times New Roman" w:eastAsia="DengXian" w:hAnsi="Times New Roman" w:cs="Times New Roman"/>
                <w:bCs/>
                <w:color w:val="000000" w:themeColor="text1"/>
                <w:sz w:val="18"/>
                <w:szCs w:val="18"/>
                <w:lang w:eastAsia="zh-CN"/>
              </w:rPr>
              <w:t>total power limitation over all panels</w:t>
            </w:r>
            <w:r>
              <w:rPr>
                <w:rFonts w:ascii="Times New Roman" w:eastAsia="DengXian" w:hAnsi="Times New Roman" w:cs="Times New Roman"/>
                <w:bCs/>
                <w:color w:val="000000" w:themeColor="text1"/>
                <w:sz w:val="18"/>
                <w:szCs w:val="18"/>
                <w:lang w:eastAsia="zh-CN"/>
              </w:rPr>
              <w:t xml:space="preserve">. In other words, UL CA and STxMP are different. The power control for STxMP should be considered independently. We are not sure whether </w:t>
            </w:r>
            <w:r w:rsidRPr="00362B87">
              <w:rPr>
                <w:rFonts w:ascii="Times New Roman" w:eastAsia="DengXian" w:hAnsi="Times New Roman" w:cs="Times New Roman"/>
                <w:bCs/>
                <w:color w:val="000000" w:themeColor="text1"/>
                <w:sz w:val="18"/>
                <w:szCs w:val="18"/>
                <w:lang w:eastAsia="zh-CN"/>
              </w:rPr>
              <w:t>the prioritization procedure</w:t>
            </w:r>
            <w:r>
              <w:rPr>
                <w:rFonts w:ascii="Times New Roman" w:eastAsia="DengXian" w:hAnsi="Times New Roman" w:cs="Times New Roman"/>
                <w:bCs/>
                <w:color w:val="000000" w:themeColor="text1"/>
                <w:sz w:val="18"/>
                <w:szCs w:val="18"/>
                <w:lang w:eastAsia="zh-CN"/>
              </w:rPr>
              <w:t xml:space="preserve"> </w:t>
            </w:r>
            <w:r w:rsidRPr="00362B87">
              <w:rPr>
                <w:rFonts w:ascii="Times New Roman" w:eastAsia="DengXian" w:hAnsi="Times New Roman" w:cs="Times New Roman"/>
                <w:bCs/>
                <w:color w:val="000000" w:themeColor="text1"/>
                <w:sz w:val="18"/>
                <w:szCs w:val="18"/>
                <w:lang w:eastAsia="zh-CN"/>
              </w:rPr>
              <w:t>for Tx power reductions in UL CA</w:t>
            </w:r>
            <w:r>
              <w:rPr>
                <w:rFonts w:ascii="Times New Roman" w:eastAsia="DengXian" w:hAnsi="Times New Roman" w:cs="Times New Roman"/>
                <w:bCs/>
                <w:color w:val="000000" w:themeColor="text1"/>
                <w:sz w:val="18"/>
                <w:szCs w:val="18"/>
                <w:lang w:eastAsia="zh-CN"/>
              </w:rPr>
              <w:t xml:space="preserve"> can be used for STxMP without any modifications.</w:t>
            </w:r>
          </w:p>
        </w:tc>
      </w:tr>
      <w:tr w:rsidR="00F34114" w14:paraId="3FB1AA68"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581994C5" w14:textId="657D2730" w:rsidR="00F34114" w:rsidRDefault="00B0628F" w:rsidP="00EE2122">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QC</w:t>
            </w:r>
          </w:p>
        </w:tc>
        <w:tc>
          <w:tcPr>
            <w:tcW w:w="8479" w:type="dxa"/>
            <w:tcBorders>
              <w:top w:val="single" w:sz="4" w:space="0" w:color="auto"/>
              <w:left w:val="single" w:sz="4" w:space="0" w:color="auto"/>
              <w:bottom w:val="single" w:sz="4" w:space="0" w:color="auto"/>
              <w:right w:val="single" w:sz="4" w:space="0" w:color="auto"/>
            </w:tcBorders>
          </w:tcPr>
          <w:p w14:paraId="686D2F04" w14:textId="5E9E9FA4" w:rsidR="00F34114" w:rsidRDefault="00B0628F"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sidRPr="00B0628F">
              <w:rPr>
                <w:rFonts w:ascii="Times New Roman" w:eastAsia="Yu Mincho" w:hAnsi="Times New Roman" w:cs="Times New Roman"/>
                <w:bCs/>
                <w:color w:val="000000" w:themeColor="text1"/>
                <w:sz w:val="18"/>
                <w:szCs w:val="18"/>
                <w:lang w:eastAsia="ja-JP"/>
              </w:rPr>
              <w:t>Support Proposal 3.10 for both PUSCH and PUCCH</w:t>
            </w:r>
          </w:p>
        </w:tc>
      </w:tr>
      <w:tr w:rsidR="00C8032A" w14:paraId="2F0F74CD"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1DE33E96" w14:textId="7FF0862C" w:rsidR="00C8032A" w:rsidRDefault="00C8032A" w:rsidP="00C8032A">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ZTE</w:t>
            </w:r>
          </w:p>
        </w:tc>
        <w:tc>
          <w:tcPr>
            <w:tcW w:w="8479" w:type="dxa"/>
            <w:tcBorders>
              <w:top w:val="single" w:sz="4" w:space="0" w:color="auto"/>
              <w:left w:val="single" w:sz="4" w:space="0" w:color="auto"/>
              <w:bottom w:val="single" w:sz="4" w:space="0" w:color="auto"/>
              <w:right w:val="single" w:sz="4" w:space="0" w:color="auto"/>
            </w:tcBorders>
          </w:tcPr>
          <w:p w14:paraId="75222EF6" w14:textId="77777777" w:rsidR="00C8032A" w:rsidRDefault="00C8032A" w:rsidP="00C8032A">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eastAsia="Yu Mincho" w:hAnsi="Times New Roman" w:cs="Times New Roman"/>
                <w:bCs/>
                <w:color w:val="000000" w:themeColor="text1"/>
                <w:sz w:val="18"/>
                <w:szCs w:val="18"/>
                <w:lang w:eastAsia="ja-JP"/>
              </w:rPr>
              <w:t xml:space="preserve">We are open to have power splitting when being greater than the Tx power limited per UE, as what we did as for LTE (Please review the following from TS 36.213 Section 5.1.1.1). </w:t>
            </w:r>
          </w:p>
          <w:p w14:paraId="3B708988" w14:textId="77777777" w:rsidR="00C8032A" w:rsidRDefault="00C8032A" w:rsidP="00C8032A">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tbl>
            <w:tblPr>
              <w:tblStyle w:val="ab"/>
              <w:tblW w:w="0" w:type="auto"/>
              <w:tblLook w:val="04A0" w:firstRow="1" w:lastRow="0" w:firstColumn="1" w:lastColumn="0" w:noHBand="0" w:noVBand="1"/>
            </w:tblPr>
            <w:tblGrid>
              <w:gridCol w:w="8253"/>
            </w:tblGrid>
            <w:tr w:rsidR="00C8032A" w14:paraId="68F81BA6" w14:textId="77777777" w:rsidTr="002420A6">
              <w:tc>
                <w:tcPr>
                  <w:tcW w:w="8253" w:type="dxa"/>
                </w:tcPr>
                <w:p w14:paraId="6758EB1D" w14:textId="77777777" w:rsidR="00C8032A" w:rsidRPr="00B04C1D" w:rsidRDefault="00C8032A" w:rsidP="00C8032A">
                  <w:pPr>
                    <w:rPr>
                      <w:rFonts w:ascii="Times New Roman" w:eastAsia="MS Mincho" w:hAnsi="Times New Roman" w:cs="Times New Roman"/>
                      <w:sz w:val="18"/>
                      <w:szCs w:val="20"/>
                    </w:rPr>
                  </w:pPr>
                  <w:r w:rsidRPr="00B04C1D">
                    <w:rPr>
                      <w:rFonts w:ascii="Times New Roman" w:eastAsia="MS Mincho" w:hAnsi="Times New Roman" w:cs="Times New Roman"/>
                      <w:sz w:val="18"/>
                      <w:szCs w:val="20"/>
                    </w:rPr>
                    <w:t xml:space="preserve">If the UE is not configured with an SCG or a PUCCH-Scell, and if the UE has PUSCH transmission with UCI on serving cell </w:t>
                  </w:r>
                  <w:r w:rsidRPr="00B04C1D">
                    <w:rPr>
                      <w:rFonts w:ascii="Times New Roman" w:eastAsia="MS Mincho" w:hAnsi="Times New Roman" w:cs="Times New Roman"/>
                      <w:i/>
                      <w:sz w:val="18"/>
                      <w:szCs w:val="20"/>
                    </w:rPr>
                    <w:t>j</w:t>
                  </w:r>
                  <w:r w:rsidRPr="00B04C1D">
                    <w:rPr>
                      <w:rFonts w:ascii="Times New Roman" w:eastAsia="MS Mincho" w:hAnsi="Times New Roman" w:cs="Times New Roman"/>
                      <w:sz w:val="18"/>
                      <w:szCs w:val="20"/>
                    </w:rPr>
                    <w:t xml:space="preserve"> and PUSCH without UCI in any of the remaining serving cells, and the total transmit power of the UE would exceed </w:t>
                  </w:r>
                  <w:r w:rsidRPr="00B04C1D">
                    <w:rPr>
                      <w:rFonts w:ascii="Times New Roman" w:hAnsi="Times New Roman" w:cs="Times New Roman"/>
                      <w:iCs/>
                      <w:position w:val="-12"/>
                      <w:sz w:val="18"/>
                      <w:szCs w:val="20"/>
                    </w:rPr>
                    <w:object w:dxaOrig="880" w:dyaOrig="400" w14:anchorId="49584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0pt" o:ole="">
                        <v:imagedata r:id="rId13" o:title=""/>
                      </v:shape>
                      <o:OLEObject Type="Embed" ProgID="Equation.3" ShapeID="_x0000_i1025" DrawAspect="Content" ObjectID="_1746440407" r:id="rId14"/>
                    </w:object>
                  </w:r>
                  <w:r w:rsidRPr="00B04C1D">
                    <w:rPr>
                      <w:rFonts w:ascii="Times New Roman" w:eastAsia="MS Mincho" w:hAnsi="Times New Roman" w:cs="Times New Roman"/>
                      <w:sz w:val="18"/>
                      <w:szCs w:val="20"/>
                    </w:rPr>
                    <w:t xml:space="preserve">, the UE scales </w:t>
                  </w:r>
                  <w:r w:rsidRPr="00B04C1D">
                    <w:rPr>
                      <w:rFonts w:ascii="Times New Roman" w:hAnsi="Times New Roman" w:cs="Times New Roman"/>
                      <w:iCs/>
                      <w:position w:val="-12"/>
                      <w:sz w:val="18"/>
                      <w:szCs w:val="20"/>
                    </w:rPr>
                    <w:object w:dxaOrig="1060" w:dyaOrig="360" w14:anchorId="5BDCA1EC">
                      <v:shape id="_x0000_i1026" type="#_x0000_t75" style="width:52.5pt;height:18.5pt" o:ole="">
                        <v:imagedata r:id="rId15" o:title=""/>
                      </v:shape>
                      <o:OLEObject Type="Embed" ProgID="Equation.3" ShapeID="_x0000_i1026" DrawAspect="Content" ObjectID="_1746440408" r:id="rId16"/>
                    </w:object>
                  </w:r>
                  <w:r w:rsidRPr="00B04C1D">
                    <w:rPr>
                      <w:rFonts w:ascii="Times New Roman" w:eastAsia="MS Mincho" w:hAnsi="Times New Roman" w:cs="Times New Roman"/>
                      <w:sz w:val="18"/>
                      <w:szCs w:val="20"/>
                    </w:rPr>
                    <w:t xml:space="preserve">for the serving cells without UCI in subframe </w:t>
                  </w:r>
                  <w:r w:rsidRPr="00B04C1D">
                    <w:rPr>
                      <w:rFonts w:ascii="Times New Roman" w:eastAsia="MS Mincho" w:hAnsi="Times New Roman" w:cs="Times New Roman"/>
                      <w:i/>
                      <w:iCs/>
                      <w:sz w:val="18"/>
                      <w:szCs w:val="20"/>
                    </w:rPr>
                    <w:t>i</w:t>
                  </w:r>
                  <w:r w:rsidRPr="00B04C1D">
                    <w:rPr>
                      <w:rFonts w:ascii="Times New Roman" w:eastAsia="MS Mincho" w:hAnsi="Times New Roman" w:cs="Times New Roman"/>
                      <w:sz w:val="18"/>
                      <w:szCs w:val="20"/>
                    </w:rPr>
                    <w:t xml:space="preserve"> such that the condition </w:t>
                  </w:r>
                </w:p>
                <w:p w14:paraId="5940A707" w14:textId="77777777" w:rsidR="00C8032A" w:rsidRPr="00B04C1D" w:rsidRDefault="00C8032A" w:rsidP="00C8032A">
                  <w:pPr>
                    <w:pStyle w:val="EQ"/>
                    <w:jc w:val="center"/>
                    <w:rPr>
                      <w:rFonts w:eastAsia="MS Mincho"/>
                      <w:sz w:val="18"/>
                    </w:rPr>
                  </w:pPr>
                  <w:r w:rsidRPr="00B04C1D">
                    <w:rPr>
                      <w:position w:val="-42"/>
                      <w:sz w:val="18"/>
                    </w:rPr>
                    <w:object w:dxaOrig="4340" w:dyaOrig="700" w14:anchorId="3A3CC788">
                      <v:shape id="_x0000_i1027" type="#_x0000_t75" style="width:200.5pt;height:33.5pt" o:ole="">
                        <v:imagedata r:id="rId17" o:title=""/>
                      </v:shape>
                      <o:OLEObject Type="Embed" ProgID="Equation.3" ShapeID="_x0000_i1027" DrawAspect="Content" ObjectID="_1746440409" r:id="rId18"/>
                    </w:object>
                  </w:r>
                </w:p>
                <w:p w14:paraId="20549C2D" w14:textId="77777777" w:rsidR="00C8032A" w:rsidRPr="00B04C1D" w:rsidRDefault="00C8032A" w:rsidP="00C8032A">
                  <w:pPr>
                    <w:rPr>
                      <w:iCs/>
                    </w:rPr>
                  </w:pPr>
                  <w:r w:rsidRPr="00B04C1D">
                    <w:rPr>
                      <w:rFonts w:ascii="Times New Roman" w:eastAsia="MS Mincho" w:hAnsi="Times New Roman" w:cs="Times New Roman"/>
                      <w:sz w:val="18"/>
                      <w:szCs w:val="20"/>
                    </w:rPr>
                    <w:t xml:space="preserve">is satisfied where </w:t>
                  </w:r>
                  <w:r w:rsidRPr="00B04C1D">
                    <w:rPr>
                      <w:rFonts w:ascii="Times New Roman" w:hAnsi="Times New Roman" w:cs="Times New Roman"/>
                      <w:iCs/>
                      <w:position w:val="-14"/>
                      <w:sz w:val="18"/>
                      <w:szCs w:val="20"/>
                    </w:rPr>
                    <w:object w:dxaOrig="1040" w:dyaOrig="380" w14:anchorId="48BF7C5B">
                      <v:shape id="_x0000_i1028" type="#_x0000_t75" style="width:52pt;height:19pt" o:ole="">
                        <v:imagedata r:id="rId19" o:title=""/>
                      </v:shape>
                      <o:OLEObject Type="Embed" ProgID="Equation.3" ShapeID="_x0000_i1028" DrawAspect="Content" ObjectID="_1746440410" r:id="rId20"/>
                    </w:object>
                  </w:r>
                  <w:r w:rsidRPr="00B04C1D">
                    <w:rPr>
                      <w:rFonts w:ascii="Times New Roman" w:eastAsia="MS Mincho" w:hAnsi="Times New Roman" w:cs="Times New Roman"/>
                      <w:sz w:val="18"/>
                      <w:szCs w:val="20"/>
                    </w:rPr>
                    <w:t> is the PUSCH transmit power for the cell with UCI and</w:t>
                  </w:r>
                  <w:r w:rsidRPr="00B04C1D">
                    <w:rPr>
                      <w:rFonts w:ascii="Times New Roman" w:hAnsi="Times New Roman" w:cs="Times New Roman"/>
                      <w:iCs/>
                      <w:position w:val="-10"/>
                      <w:sz w:val="18"/>
                      <w:szCs w:val="20"/>
                    </w:rPr>
                    <w:object w:dxaOrig="420" w:dyaOrig="279" w14:anchorId="751281A0">
                      <v:shape id="_x0000_i1029" type="#_x0000_t75" style="width:21.5pt;height:14.5pt" o:ole="">
                        <v:imagedata r:id="rId21" o:title=""/>
                      </v:shape>
                      <o:OLEObject Type="Embed" ProgID="Equation.3" ShapeID="_x0000_i1029" DrawAspect="Content" ObjectID="_1746440411" r:id="rId22"/>
                    </w:object>
                  </w:r>
                  <w:r w:rsidRPr="00B04C1D">
                    <w:rPr>
                      <w:rFonts w:ascii="Times New Roman" w:eastAsia="MS Mincho" w:hAnsi="Times New Roman" w:cs="Times New Roman"/>
                      <w:sz w:val="18"/>
                      <w:szCs w:val="20"/>
                    </w:rPr>
                    <w:t xml:space="preserve">is a scaling factor of </w:t>
                  </w:r>
                  <w:r w:rsidRPr="00B04C1D">
                    <w:rPr>
                      <w:rFonts w:ascii="Times New Roman" w:hAnsi="Times New Roman" w:cs="Times New Roman"/>
                      <w:iCs/>
                      <w:position w:val="-12"/>
                      <w:sz w:val="18"/>
                      <w:szCs w:val="20"/>
                    </w:rPr>
                    <w:object w:dxaOrig="1060" w:dyaOrig="360" w14:anchorId="6203DDC5">
                      <v:shape id="_x0000_i1030" type="#_x0000_t75" style="width:52.5pt;height:18.5pt" o:ole="">
                        <v:imagedata r:id="rId15" o:title=""/>
                      </v:shape>
                      <o:OLEObject Type="Embed" ProgID="Equation.3" ShapeID="_x0000_i1030" DrawAspect="Content" ObjectID="_1746440412" r:id="rId23"/>
                    </w:object>
                  </w:r>
                  <w:r w:rsidRPr="00B04C1D">
                    <w:rPr>
                      <w:rFonts w:ascii="Times New Roman" w:eastAsia="MS Mincho" w:hAnsi="Times New Roman" w:cs="Times New Roman"/>
                      <w:sz w:val="18"/>
                      <w:szCs w:val="20"/>
                    </w:rPr>
                    <w:t xml:space="preserve">for serving cell </w:t>
                  </w:r>
                  <w:r w:rsidRPr="00B04C1D">
                    <w:rPr>
                      <w:rFonts w:ascii="Times New Roman" w:hAnsi="Times New Roman" w:cs="Times New Roman"/>
                      <w:iCs/>
                      <w:position w:val="-6"/>
                      <w:sz w:val="18"/>
                      <w:szCs w:val="20"/>
                    </w:rPr>
                    <w:object w:dxaOrig="160" w:dyaOrig="200" w14:anchorId="495FB824">
                      <v:shape id="_x0000_i1031" type="#_x0000_t75" style="width:9pt;height:10pt" o:ole="">
                        <v:imagedata r:id="rId24" o:title=""/>
                      </v:shape>
                      <o:OLEObject Type="Embed" ProgID="Equation.DSMT4" ShapeID="_x0000_i1031" DrawAspect="Content" ObjectID="_1746440413" r:id="rId25"/>
                    </w:object>
                  </w:r>
                  <w:r w:rsidRPr="00B04C1D">
                    <w:rPr>
                      <w:rFonts w:ascii="Times New Roman" w:eastAsia="MS Mincho" w:hAnsi="Times New Roman" w:cs="Times New Roman"/>
                      <w:sz w:val="18"/>
                      <w:szCs w:val="20"/>
                    </w:rPr>
                    <w:t xml:space="preserve"> without UCI.  In this case, no power scaling is applied to </w:t>
                  </w:r>
                  <w:r w:rsidRPr="00B04C1D">
                    <w:rPr>
                      <w:rFonts w:ascii="Times New Roman" w:hAnsi="Times New Roman" w:cs="Times New Roman"/>
                      <w:iCs/>
                      <w:position w:val="-14"/>
                      <w:sz w:val="18"/>
                      <w:szCs w:val="20"/>
                    </w:rPr>
                    <w:object w:dxaOrig="1040" w:dyaOrig="380" w14:anchorId="7828144B">
                      <v:shape id="_x0000_i1032" type="#_x0000_t75" style="width:52pt;height:19pt" o:ole="">
                        <v:imagedata r:id="rId19" o:title=""/>
                      </v:shape>
                      <o:OLEObject Type="Embed" ProgID="Equation.3" ShapeID="_x0000_i1032" DrawAspect="Content" ObjectID="_1746440414" r:id="rId26"/>
                    </w:object>
                  </w:r>
                  <w:r w:rsidRPr="00B04C1D">
                    <w:rPr>
                      <w:rFonts w:ascii="Times New Roman" w:hAnsi="Times New Roman" w:cs="Times New Roman"/>
                      <w:iCs/>
                      <w:sz w:val="18"/>
                      <w:szCs w:val="20"/>
                    </w:rPr>
                    <w:t xml:space="preserve"> </w:t>
                  </w:r>
                  <w:r w:rsidRPr="00B04C1D">
                    <w:rPr>
                      <w:rFonts w:ascii="Times New Roman" w:eastAsia="MS Mincho" w:hAnsi="Times New Roman" w:cs="Times New Roman"/>
                      <w:sz w:val="18"/>
                      <w:szCs w:val="20"/>
                    </w:rPr>
                    <w:t>unless</w:t>
                  </w:r>
                  <w:r w:rsidRPr="00B04C1D">
                    <w:rPr>
                      <w:rFonts w:ascii="Times New Roman" w:hAnsi="Times New Roman" w:cs="Times New Roman"/>
                      <w:iCs/>
                      <w:position w:val="-42"/>
                      <w:sz w:val="18"/>
                      <w:szCs w:val="20"/>
                    </w:rPr>
                    <w:object w:dxaOrig="2200" w:dyaOrig="740" w14:anchorId="349F6B92">
                      <v:shape id="_x0000_i1033" type="#_x0000_t75" style="width:109.5pt;height:37.5pt" o:ole="">
                        <v:imagedata r:id="rId27" o:title=""/>
                      </v:shape>
                      <o:OLEObject Type="Embed" ProgID="Equation.3" ShapeID="_x0000_i1033" DrawAspect="Content" ObjectID="_1746440415" r:id="rId28"/>
                    </w:object>
                  </w:r>
                  <w:r w:rsidRPr="00B04C1D">
                    <w:rPr>
                      <w:rFonts w:ascii="Times New Roman" w:hAnsi="Times New Roman" w:cs="Times New Roman"/>
                      <w:iCs/>
                      <w:sz w:val="18"/>
                      <w:szCs w:val="20"/>
                    </w:rPr>
                    <w:t xml:space="preserve"> </w:t>
                  </w:r>
                  <w:r w:rsidRPr="00B04C1D">
                    <w:rPr>
                      <w:rFonts w:ascii="Times New Roman" w:eastAsia="MS Mincho" w:hAnsi="Times New Roman" w:cs="Times New Roman"/>
                      <w:sz w:val="18"/>
                      <w:szCs w:val="20"/>
                    </w:rPr>
                    <w:t xml:space="preserve">and the total transmit power of the UE still would exceed </w:t>
                  </w:r>
                  <w:r w:rsidRPr="00B04C1D">
                    <w:rPr>
                      <w:rFonts w:ascii="Times New Roman" w:hAnsi="Times New Roman" w:cs="Times New Roman"/>
                      <w:iCs/>
                      <w:position w:val="-12"/>
                      <w:sz w:val="18"/>
                      <w:szCs w:val="20"/>
                    </w:rPr>
                    <w:object w:dxaOrig="880" w:dyaOrig="400" w14:anchorId="62EE9049">
                      <v:shape id="_x0000_i1034" type="#_x0000_t75" style="width:43.5pt;height:20pt" o:ole="">
                        <v:imagedata r:id="rId29" o:title=""/>
                      </v:shape>
                      <o:OLEObject Type="Embed" ProgID="Equation.3" ShapeID="_x0000_i1034" DrawAspect="Content" ObjectID="_1746440416" r:id="rId30"/>
                    </w:object>
                  </w:r>
                  <w:r w:rsidRPr="00B04C1D">
                    <w:rPr>
                      <w:rFonts w:ascii="Times New Roman" w:hAnsi="Times New Roman" w:cs="Times New Roman"/>
                      <w:iCs/>
                      <w:sz w:val="18"/>
                      <w:szCs w:val="20"/>
                    </w:rPr>
                    <w:t>.</w:t>
                  </w:r>
                </w:p>
              </w:tc>
            </w:tr>
          </w:tbl>
          <w:p w14:paraId="31E4BC10" w14:textId="77777777" w:rsidR="00C8032A" w:rsidRDefault="00C8032A" w:rsidP="00C8032A">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tc>
      </w:tr>
      <w:tr w:rsidR="003C6E0B" w14:paraId="674EE004" w14:textId="77777777" w:rsidTr="003C6E0B">
        <w:trPr>
          <w:trHeight w:val="215"/>
        </w:trPr>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009EC8" w14:textId="149A9E42" w:rsidR="003C6E0B" w:rsidRDefault="003C6E0B" w:rsidP="003C6E0B">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D85557" w14:textId="0AB60AF1" w:rsidR="003C6E0B" w:rsidRDefault="003C6E0B" w:rsidP="003C6E0B">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hAnsi="Times New Roman" w:cs="Times New Roman"/>
                <w:b/>
                <w:color w:val="000000" w:themeColor="text1"/>
                <w:sz w:val="18"/>
                <w:szCs w:val="18"/>
                <w:lang w:eastAsia="zh-CN"/>
              </w:rPr>
              <w:t>Input to Round 1 summary</w:t>
            </w:r>
          </w:p>
        </w:tc>
      </w:tr>
      <w:tr w:rsidR="00F34114" w14:paraId="63D96C71"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57F4EB7E" w14:textId="72AFA660" w:rsidR="00F34114" w:rsidRPr="003C6E0B" w:rsidRDefault="003C6E0B" w:rsidP="00EE2122">
            <w:pPr>
              <w:snapToGrid w:val="0"/>
              <w:spacing w:after="0" w:line="240" w:lineRule="auto"/>
              <w:rPr>
                <w:rFonts w:ascii="Times New Roman" w:hAnsi="Times New Roman" w:cs="Times New Roman"/>
                <w:color w:val="0000FF"/>
                <w:sz w:val="18"/>
                <w:szCs w:val="18"/>
              </w:rPr>
            </w:pPr>
            <w:r w:rsidRPr="003C6E0B">
              <w:rPr>
                <w:rFonts w:ascii="Times New Roman" w:hAnsi="Times New Roman" w:cs="Times New Roman" w:hint="eastAsia"/>
                <w:color w:val="0000FF"/>
                <w:sz w:val="18"/>
                <w:szCs w:val="18"/>
              </w:rPr>
              <w:t>M</w:t>
            </w:r>
            <w:r w:rsidRPr="003C6E0B">
              <w:rPr>
                <w:rFonts w:ascii="Times New Roman" w:hAnsi="Times New Roman" w:cs="Times New Roman"/>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69FB2C25" w14:textId="736CF7E6" w:rsidR="00F34114" w:rsidRPr="003C6E0B" w:rsidRDefault="003C6E0B" w:rsidP="00EE2122">
            <w:pPr>
              <w:tabs>
                <w:tab w:val="left" w:pos="5350"/>
              </w:tabs>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r w:rsidRPr="003C6E0B">
              <w:rPr>
                <w:rFonts w:ascii="Times New Roman" w:hAnsi="Times New Roman" w:cs="Times New Roman" w:hint="eastAsia"/>
                <w:bCs/>
                <w:color w:val="0000FF"/>
                <w:sz w:val="18"/>
                <w:szCs w:val="18"/>
              </w:rPr>
              <w:t>P</w:t>
            </w:r>
            <w:r w:rsidRPr="003C6E0B">
              <w:rPr>
                <w:rFonts w:ascii="Times New Roman" w:hAnsi="Times New Roman" w:cs="Times New Roman"/>
                <w:bCs/>
                <w:color w:val="0000FF"/>
                <w:sz w:val="18"/>
                <w:szCs w:val="18"/>
              </w:rPr>
              <w:t>lease share your further comment, if any, to the two proposals for Issue 4.1</w:t>
            </w:r>
          </w:p>
        </w:tc>
      </w:tr>
      <w:tr w:rsidR="003C6E0B" w14:paraId="213867FF"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3B4ADB46" w14:textId="19F95320" w:rsidR="003C6E0B" w:rsidRDefault="004E76ED" w:rsidP="00EE2122">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lastRenderedPageBreak/>
              <w:t>Huawei, HiSilicon</w:t>
            </w:r>
          </w:p>
        </w:tc>
        <w:tc>
          <w:tcPr>
            <w:tcW w:w="8479" w:type="dxa"/>
            <w:tcBorders>
              <w:top w:val="single" w:sz="4" w:space="0" w:color="auto"/>
              <w:left w:val="single" w:sz="4" w:space="0" w:color="auto"/>
              <w:bottom w:val="single" w:sz="4" w:space="0" w:color="auto"/>
              <w:right w:val="single" w:sz="4" w:space="0" w:color="auto"/>
            </w:tcBorders>
          </w:tcPr>
          <w:p w14:paraId="41CAEED0" w14:textId="76E6422D" w:rsidR="003C6E0B" w:rsidRDefault="004E76ED"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eastAsia="Yu Mincho" w:hAnsi="Times New Roman" w:cs="Times New Roman"/>
                <w:bCs/>
                <w:color w:val="000000" w:themeColor="text1"/>
                <w:sz w:val="18"/>
                <w:szCs w:val="18"/>
                <w:lang w:eastAsia="ja-JP"/>
              </w:rPr>
              <w:t>No update wrt Round0</w:t>
            </w:r>
          </w:p>
        </w:tc>
      </w:tr>
      <w:tr w:rsidR="005640D4" w14:paraId="60D22697"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505FF818" w14:textId="34761654" w:rsidR="005640D4" w:rsidRDefault="005640D4" w:rsidP="005640D4">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DengXian" w:hAnsi="Times New Roman" w:cs="Times New Roman" w:hint="eastAsia"/>
                <w:color w:val="000000" w:themeColor="text1"/>
                <w:sz w:val="18"/>
                <w:szCs w:val="18"/>
                <w:lang w:eastAsia="zh-CN"/>
              </w:rPr>
              <w:t>T</w:t>
            </w:r>
            <w:r>
              <w:rPr>
                <w:rFonts w:ascii="Times New Roman" w:eastAsia="DengXian" w:hAnsi="Times New Roman" w:cs="Times New Roman"/>
                <w:color w:val="000000" w:themeColor="text1"/>
                <w:sz w:val="18"/>
                <w:szCs w:val="18"/>
                <w:lang w:eastAsia="zh-CN"/>
              </w:rPr>
              <w:t>CL</w:t>
            </w:r>
          </w:p>
        </w:tc>
        <w:tc>
          <w:tcPr>
            <w:tcW w:w="8479" w:type="dxa"/>
            <w:tcBorders>
              <w:top w:val="single" w:sz="4" w:space="0" w:color="auto"/>
              <w:left w:val="single" w:sz="4" w:space="0" w:color="auto"/>
              <w:bottom w:val="single" w:sz="4" w:space="0" w:color="auto"/>
              <w:right w:val="single" w:sz="4" w:space="0" w:color="auto"/>
            </w:tcBorders>
          </w:tcPr>
          <w:p w14:paraId="3143539B" w14:textId="77777777" w:rsidR="005640D4" w:rsidRPr="00037B13" w:rsidRDefault="005640D4" w:rsidP="005640D4">
            <w:pPr>
              <w:rPr>
                <w:rFonts w:ascii="Times New Roman" w:hAnsi="Times New Roman"/>
                <w:color w:val="000000"/>
                <w:sz w:val="18"/>
                <w:szCs w:val="18"/>
              </w:rPr>
            </w:pPr>
            <w:r w:rsidRPr="00037B13">
              <w:rPr>
                <w:rFonts w:ascii="Times New Roman" w:hAnsi="Times New Roman" w:hint="eastAsia"/>
                <w:color w:val="000000"/>
                <w:sz w:val="18"/>
                <w:szCs w:val="18"/>
              </w:rPr>
              <w:t>F</w:t>
            </w:r>
            <w:r w:rsidRPr="00037B13">
              <w:rPr>
                <w:rFonts w:ascii="Times New Roman" w:hAnsi="Times New Roman"/>
                <w:color w:val="000000"/>
                <w:sz w:val="18"/>
                <w:szCs w:val="18"/>
              </w:rPr>
              <w:t xml:space="preserve">or issue 4.1, we do not think per panel power limitation is necessary and total power limitation per UE is enough. We recommend </w:t>
            </w:r>
            <w:proofErr w:type="gramStart"/>
            <w:r w:rsidRPr="00037B13">
              <w:rPr>
                <w:rFonts w:ascii="Times New Roman" w:hAnsi="Times New Roman"/>
                <w:color w:val="000000"/>
                <w:sz w:val="18"/>
                <w:szCs w:val="18"/>
              </w:rPr>
              <w:t>to change</w:t>
            </w:r>
            <w:proofErr w:type="gramEnd"/>
            <w:r w:rsidRPr="00037B13">
              <w:rPr>
                <w:rFonts w:ascii="Times New Roman" w:hAnsi="Times New Roman"/>
                <w:color w:val="000000"/>
                <w:sz w:val="18"/>
                <w:szCs w:val="18"/>
              </w:rPr>
              <w:t xml:space="preserve"> the formula as</w:t>
            </w:r>
          </w:p>
          <w:p w14:paraId="7EEB38E5" w14:textId="77777777" w:rsidR="005640D4" w:rsidRPr="00120620" w:rsidRDefault="00025438" w:rsidP="005640D4">
            <w:pPr>
              <w:rPr>
                <w:rFonts w:ascii="Times New Roman" w:hAnsi="Times New Roman"/>
                <w:color w:val="000000"/>
                <w:sz w:val="18"/>
                <w:szCs w:val="18"/>
              </w:rPr>
            </w:pPr>
            <m:oMathPara>
              <m:oMathParaPr>
                <m:jc m:val="left"/>
              </m:oMathParaP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hAnsi="Calibri"/>
                        <w:iCs/>
                        <w:sz w:val="16"/>
                        <w:szCs w:val="16"/>
                        <w:lang w:val="de-DE"/>
                      </w:rPr>
                      <m:t>PUSCH</m:t>
                    </m:r>
                    <m:r>
                      <m:rPr>
                        <m:sty m:val="p"/>
                      </m:rPr>
                      <w:rPr>
                        <w:rFonts w:ascii="Cambria Math" w:hAnsi="Calibri"/>
                        <w:sz w:val="16"/>
                        <w:szCs w:val="16"/>
                        <w:lang w:val="de-DE"/>
                      </w:rPr>
                      <m:t>,</m:t>
                    </m:r>
                    <m:r>
                      <w:rPr>
                        <w:rFonts w:ascii="Cambria Math" w:hAnsi="Calibri"/>
                        <w:sz w:val="16"/>
                        <w:szCs w:val="16"/>
                      </w:rPr>
                      <m:t>b</m:t>
                    </m:r>
                    <m:r>
                      <m:rPr>
                        <m:sty m:val="p"/>
                      </m:rPr>
                      <w:rPr>
                        <w:rFonts w:ascii="Cambria Math" w:hAnsi="Calibri"/>
                        <w:sz w:val="16"/>
                        <w:szCs w:val="16"/>
                        <w:lang w:val="de-DE"/>
                      </w:rPr>
                      <m:t>,</m:t>
                    </m:r>
                    <m:r>
                      <w:rPr>
                        <w:rFonts w:ascii="Cambria Math" w:hAnsi="Calibri"/>
                        <w:sz w:val="16"/>
                        <w:szCs w:val="16"/>
                      </w:rPr>
                      <m:t>f</m:t>
                    </m:r>
                    <m:r>
                      <m:rPr>
                        <m:sty m:val="p"/>
                      </m:rPr>
                      <w:rPr>
                        <w:rFonts w:ascii="Cambria Math" w:hAnsi="Calibri"/>
                        <w:sz w:val="16"/>
                        <w:szCs w:val="16"/>
                        <w:lang w:val="de-DE"/>
                      </w:rPr>
                      <m:t>,</m:t>
                    </m:r>
                    <m:r>
                      <w:rPr>
                        <w:rFonts w:ascii="Cambria Math" w:hAnsi="Calibri"/>
                        <w:sz w:val="16"/>
                        <w:szCs w:val="16"/>
                      </w:rPr>
                      <m:t>c</m:t>
                    </m:r>
                  </m:sub>
                </m:sSub>
                <m:d>
                  <m:dPr>
                    <m:ctrlPr>
                      <w:rPr>
                        <w:rFonts w:ascii="Cambria Math" w:hAnsi="Cambria Math"/>
                        <w:sz w:val="16"/>
                        <w:szCs w:val="16"/>
                      </w:rPr>
                    </m:ctrlPr>
                  </m:dPr>
                  <m:e>
                    <m:r>
                      <w:rPr>
                        <w:rFonts w:ascii="Cambria Math" w:hAnsi="Calibri"/>
                        <w:sz w:val="16"/>
                        <w:szCs w:val="16"/>
                      </w:rPr>
                      <m:t>i</m:t>
                    </m:r>
                    <m:r>
                      <m:rPr>
                        <m:sty m:val="p"/>
                      </m:rPr>
                      <w:rPr>
                        <w:rFonts w:ascii="Cambria Math" w:hAnsi="Calibri"/>
                        <w:sz w:val="16"/>
                        <w:szCs w:val="16"/>
                        <w:lang w:val="de-DE"/>
                      </w:rPr>
                      <m:t>,</m:t>
                    </m:r>
                    <m:r>
                      <w:rPr>
                        <w:rFonts w:ascii="Cambria Math" w:hAnsi="Calibri"/>
                        <w:sz w:val="16"/>
                        <w:szCs w:val="16"/>
                      </w:rPr>
                      <m:t>j</m:t>
                    </m:r>
                    <m:r>
                      <m:rPr>
                        <m:sty m:val="p"/>
                      </m:rPr>
                      <w:rPr>
                        <w:rFonts w:ascii="Cambria Math" w:hAnsi="Calibri"/>
                        <w:sz w:val="16"/>
                        <w:szCs w:val="16"/>
                        <w:lang w:val="de-DE"/>
                      </w:rPr>
                      <m:t>,</m:t>
                    </m:r>
                    <m:sSub>
                      <m:sSubPr>
                        <m:ctrlPr>
                          <w:rPr>
                            <w:rFonts w:ascii="Cambria Math" w:hAnsi="Cambria Math"/>
                            <w:iCs/>
                            <w:sz w:val="16"/>
                            <w:szCs w:val="16"/>
                          </w:rPr>
                        </m:ctrlPr>
                      </m:sSubPr>
                      <m:e>
                        <m:r>
                          <w:rPr>
                            <w:rFonts w:ascii="Cambria Math" w:hAnsi="Calibri"/>
                            <w:sz w:val="16"/>
                            <w:szCs w:val="16"/>
                          </w:rPr>
                          <m:t>q</m:t>
                        </m:r>
                      </m:e>
                      <m:sub>
                        <m:r>
                          <w:rPr>
                            <w:rFonts w:ascii="Cambria Math" w:hAnsi="Calibri"/>
                            <w:sz w:val="16"/>
                            <w:szCs w:val="16"/>
                          </w:rPr>
                          <m:t>d</m:t>
                        </m:r>
                      </m:sub>
                    </m:sSub>
                    <m:r>
                      <m:rPr>
                        <m:sty m:val="p"/>
                      </m:rPr>
                      <w:rPr>
                        <w:rFonts w:ascii="Cambria Math" w:hAnsi="Calibri"/>
                        <w:sz w:val="16"/>
                        <w:szCs w:val="16"/>
                        <w:lang w:val="de-DE"/>
                      </w:rPr>
                      <m:t>,</m:t>
                    </m:r>
                    <m:r>
                      <w:rPr>
                        <w:rFonts w:ascii="Cambria Math" w:hAnsi="Calibri"/>
                        <w:sz w:val="16"/>
                        <w:szCs w:val="16"/>
                      </w:rPr>
                      <m:t>l</m:t>
                    </m:r>
                  </m:e>
                </m:d>
                <m:r>
                  <m:rPr>
                    <m:sty m:val="p"/>
                  </m:rPr>
                  <w:rPr>
                    <w:rFonts w:ascii="Cambria Math" w:hAnsi="Calibri"/>
                    <w:sz w:val="16"/>
                    <w:szCs w:val="16"/>
                    <w:lang w:val="de-DE"/>
                  </w:rPr>
                  <m:t>=</m:t>
                </m:r>
              </m:oMath>
            </m:oMathPara>
          </w:p>
          <w:p w14:paraId="20F2B65C" w14:textId="77777777" w:rsidR="005640D4" w:rsidRDefault="005640D4" w:rsidP="005640D4">
            <w:pPr>
              <w:rPr>
                <w:rFonts w:ascii="Times New Roman" w:hAnsi="Times New Roman"/>
                <w:color w:val="000000"/>
                <w:sz w:val="18"/>
                <w:szCs w:val="18"/>
              </w:rPr>
            </w:pPr>
            <m:oMath>
              <m:r>
                <m:rPr>
                  <m:sty m:val="p"/>
                </m:rPr>
                <w:rPr>
                  <w:rFonts w:ascii="Cambria Math" w:hAnsi="Calibri"/>
                  <w:sz w:val="16"/>
                  <w:szCs w:val="16"/>
                  <w:lang w:val="fr-FR"/>
                </w:rPr>
                <m:t>min</m:t>
              </m:r>
              <m:d>
                <m:dPr>
                  <m:begChr m:val="{"/>
                  <m:endChr m:val="}"/>
                  <m:ctrlPr>
                    <w:rPr>
                      <w:rFonts w:ascii="Cambria Math" w:hAnsi="Cambria Math"/>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hAnsi="Calibri"/>
                                <w:iCs/>
                                <w:sz w:val="16"/>
                                <w:szCs w:val="16"/>
                                <w:lang w:val="fr-FR"/>
                              </w:rPr>
                              <m:t>CMAX</m:t>
                            </m:r>
                            <m:r>
                              <m:rPr>
                                <m:sty m:val="p"/>
                              </m:rPr>
                              <w:rPr>
                                <w:rFonts w:ascii="Cambria Math" w:hAnsi="Calibri"/>
                                <w:sz w:val="16"/>
                                <w:szCs w:val="16"/>
                                <w:lang w:val="fr-FR"/>
                              </w:rPr>
                              <m:t>,</m:t>
                            </m:r>
                            <m:r>
                              <w:rPr>
                                <w:rFonts w:ascii="Cambria Math" w:hAnsi="Calibri"/>
                                <w:sz w:val="16"/>
                                <w:szCs w:val="16"/>
                              </w:rPr>
                              <m:t>f</m:t>
                            </m:r>
                            <m:r>
                              <m:rPr>
                                <m:sty m:val="p"/>
                              </m:rPr>
                              <w:rPr>
                                <w:rFonts w:ascii="Cambria Math" w:hAnsi="Calibri"/>
                                <w:sz w:val="16"/>
                                <w:szCs w:val="16"/>
                                <w:lang w:val="fr-FR"/>
                              </w:rPr>
                              <m:t>,</m:t>
                            </m:r>
                            <m:r>
                              <w:rPr>
                                <w:rFonts w:ascii="Cambria Math" w:hAnsi="Calibri"/>
                                <w:sz w:val="16"/>
                                <w:szCs w:val="16"/>
                              </w:rPr>
                              <m:t>c</m:t>
                            </m:r>
                          </m:sub>
                        </m:sSub>
                        <m:d>
                          <m:dPr>
                            <m:ctrlPr>
                              <w:rPr>
                                <w:rFonts w:ascii="Cambria Math" w:hAnsi="Cambria Math"/>
                                <w:sz w:val="16"/>
                                <w:szCs w:val="16"/>
                              </w:rPr>
                            </m:ctrlPr>
                          </m:dPr>
                          <m:e>
                            <m:r>
                              <w:rPr>
                                <w:rFonts w:ascii="Cambria Math" w:hAnsi="Calibri"/>
                                <w:sz w:val="16"/>
                                <w:szCs w:val="16"/>
                              </w:rPr>
                              <m:t>i</m:t>
                            </m:r>
                          </m:e>
                        </m:d>
                      </m:e>
                    </m:mr>
                    <m:mr>
                      <m:e>
                        <m:nary>
                          <m:naryPr>
                            <m:chr m:val="∑"/>
                            <m:limLoc m:val="undOvr"/>
                            <m:ctrlPr>
                              <w:rPr>
                                <w:rFonts w:ascii="Cambria Math" w:hAnsi="Cambria Math"/>
                                <w:i/>
                                <w:sz w:val="16"/>
                                <w:szCs w:val="16"/>
                              </w:rPr>
                            </m:ctrlPr>
                          </m:naryPr>
                          <m:sub>
                            <m:r>
                              <w:rPr>
                                <w:rFonts w:ascii="Cambria Math" w:hAnsi="Cambria Math"/>
                                <w:sz w:val="16"/>
                                <w:szCs w:val="16"/>
                              </w:rPr>
                              <m:t>t=1</m:t>
                            </m:r>
                          </m:sub>
                          <m:sup>
                            <m:r>
                              <w:rPr>
                                <w:rFonts w:ascii="Cambria Math" w:hAnsi="Cambria Math"/>
                                <w:sz w:val="16"/>
                                <w:szCs w:val="16"/>
                              </w:rPr>
                              <m:t>2</m:t>
                            </m:r>
                          </m:sup>
                          <m:e>
                            <m:sSub>
                              <m:sSubPr>
                                <m:ctrlPr>
                                  <w:rPr>
                                    <w:rFonts w:ascii="Cambria Math" w:hAnsi="Cambria Math"/>
                                    <w:iCs/>
                                    <w:sz w:val="16"/>
                                    <w:szCs w:val="16"/>
                                  </w:rPr>
                                </m:ctrlPr>
                              </m:sSubPr>
                              <m:e>
                                <m:r>
                                  <w:rPr>
                                    <w:rFonts w:ascii="Cambria Math" w:hAnsi="Cambria Math"/>
                                    <w:sz w:val="16"/>
                                    <w:szCs w:val="16"/>
                                  </w:rPr>
                                  <m:t>P</m:t>
                                </m:r>
                              </m:e>
                              <m:sub>
                                <m:r>
                                  <m:rPr>
                                    <m:sty m:val="p"/>
                                  </m:rPr>
                                  <w:rPr>
                                    <w:rFonts w:ascii="Cambria Math" w:hAnsi="Cambria Math"/>
                                    <w:sz w:val="16"/>
                                    <w:szCs w:val="16"/>
                                    <w:lang w:val="fr-FR"/>
                                  </w:rPr>
                                  <m:t>O_PUSCH</m:t>
                                </m:r>
                                <m:r>
                                  <m:rPr>
                                    <m:sty m:val="p"/>
                                  </m:rPr>
                                  <w:rPr>
                                    <w:rFonts w:ascii="Cambria Math" w:hAnsi="Calibri"/>
                                    <w:sz w:val="16"/>
                                    <w:szCs w:val="16"/>
                                    <w:lang w:val="fr-FR"/>
                                  </w:rPr>
                                  <m:t>,</m:t>
                                </m:r>
                                <m:r>
                                  <w:rPr>
                                    <w:rFonts w:ascii="Cambria Math" w:hAnsi="Calibri"/>
                                    <w:sz w:val="16"/>
                                    <w:szCs w:val="16"/>
                                  </w:rPr>
                                  <m:t>b</m:t>
                                </m:r>
                                <m:r>
                                  <m:rPr>
                                    <m:sty m:val="p"/>
                                  </m:rPr>
                                  <w:rPr>
                                    <w:rFonts w:ascii="Cambria Math" w:hAnsi="Calibri"/>
                                    <w:sz w:val="16"/>
                                    <w:szCs w:val="16"/>
                                    <w:lang w:val="fr-FR"/>
                                  </w:rPr>
                                  <m:t>,</m:t>
                                </m:r>
                                <m:r>
                                  <w:rPr>
                                    <w:rFonts w:ascii="Cambria Math" w:hAnsi="Calibri"/>
                                    <w:sz w:val="16"/>
                                    <w:szCs w:val="16"/>
                                  </w:rPr>
                                  <m:t>f</m:t>
                                </m:r>
                                <m:r>
                                  <m:rPr>
                                    <m:sty m:val="p"/>
                                  </m:rPr>
                                  <w:rPr>
                                    <w:rFonts w:ascii="Cambria Math" w:hAnsi="Calibri"/>
                                    <w:sz w:val="16"/>
                                    <w:szCs w:val="16"/>
                                    <w:lang w:val="fr-FR"/>
                                  </w:rPr>
                                  <m:t>,</m:t>
                                </m:r>
                                <m:r>
                                  <w:rPr>
                                    <w:rFonts w:ascii="Cambria Math" w:hAnsi="Calibri"/>
                                    <w:sz w:val="16"/>
                                    <w:szCs w:val="16"/>
                                  </w:rPr>
                                  <m:t>c</m:t>
                                </m:r>
                                <m:r>
                                  <w:rPr>
                                    <w:rFonts w:ascii="Cambria Math" w:hAnsi="Calibri"/>
                                    <w:sz w:val="16"/>
                                    <w:szCs w:val="16"/>
                                    <w:lang w:val="fr-FR"/>
                                  </w:rPr>
                                  <m:t>,</m:t>
                                </m:r>
                                <m:r>
                                  <w:rPr>
                                    <w:rFonts w:ascii="Cambria Math" w:hAnsi="Calibri"/>
                                    <w:color w:val="FF0000"/>
                                    <w:sz w:val="16"/>
                                    <w:szCs w:val="16"/>
                                  </w:rPr>
                                  <m:t>t</m:t>
                                </m:r>
                              </m:sub>
                            </m:sSub>
                            <m:d>
                              <m:dPr>
                                <m:ctrlPr>
                                  <w:rPr>
                                    <w:rFonts w:ascii="Cambria Math" w:hAnsi="Cambria Math"/>
                                    <w:sz w:val="16"/>
                                    <w:szCs w:val="16"/>
                                  </w:rPr>
                                </m:ctrlPr>
                              </m:dPr>
                              <m:e>
                                <m:r>
                                  <w:rPr>
                                    <w:rFonts w:ascii="Cambria Math" w:hAnsi="Calibri"/>
                                    <w:sz w:val="16"/>
                                    <w:szCs w:val="16"/>
                                  </w:rPr>
                                  <m:t>j</m:t>
                                </m:r>
                              </m:e>
                            </m:d>
                            <m:r>
                              <m:rPr>
                                <m:sty m:val="p"/>
                              </m:rPr>
                              <w:rPr>
                                <w:rFonts w:ascii="Cambria Math" w:hAnsi="Calibri"/>
                                <w:sz w:val="16"/>
                                <w:szCs w:val="16"/>
                                <w:lang w:val="fr-FR"/>
                              </w:rPr>
                              <m:t>+10</m:t>
                            </m:r>
                            <m:func>
                              <m:funcPr>
                                <m:ctrlPr>
                                  <w:rPr>
                                    <w:rFonts w:ascii="Cambria Math" w:hAnsi="Cambria Math"/>
                                    <w:sz w:val="16"/>
                                    <w:szCs w:val="16"/>
                                  </w:rPr>
                                </m:ctrlPr>
                              </m:funcPr>
                              <m:fName>
                                <m:sSub>
                                  <m:sSubPr>
                                    <m:ctrlPr>
                                      <w:rPr>
                                        <w:rFonts w:ascii="Cambria Math" w:hAnsi="Cambria Math"/>
                                        <w:sz w:val="16"/>
                                        <w:szCs w:val="16"/>
                                      </w:rPr>
                                    </m:ctrlPr>
                                  </m:sSubPr>
                                  <m:e>
                                    <m:r>
                                      <m:rPr>
                                        <m:sty m:val="p"/>
                                      </m:rPr>
                                      <w:rPr>
                                        <w:rFonts w:ascii="Cambria Math" w:hAnsi="Cambria Math"/>
                                        <w:sz w:val="16"/>
                                        <w:szCs w:val="16"/>
                                        <w:lang w:val="fr-FR"/>
                                      </w:rPr>
                                      <m:t>log</m:t>
                                    </m:r>
                                  </m:e>
                                  <m:sub>
                                    <m:r>
                                      <w:rPr>
                                        <w:rFonts w:ascii="Cambria Math" w:hAnsi="Cambria Math"/>
                                        <w:sz w:val="16"/>
                                        <w:szCs w:val="16"/>
                                        <w:lang w:val="fr-FR"/>
                                      </w:rPr>
                                      <m:t>10</m:t>
                                    </m:r>
                                  </m:sub>
                                </m:sSub>
                              </m:fName>
                              <m:e>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lang w:val="fr-FR"/>
                                          </w:rPr>
                                          <m:t>2</m:t>
                                        </m:r>
                                      </m:e>
                                      <m:sup>
                                        <m:r>
                                          <w:rPr>
                                            <w:rFonts w:ascii="Cambria Math" w:hAnsi="Cambria Math"/>
                                            <w:sz w:val="16"/>
                                            <w:szCs w:val="16"/>
                                          </w:rPr>
                                          <m:t>μ</m:t>
                                        </m:r>
                                      </m:sup>
                                    </m:sSup>
                                    <m:r>
                                      <w:rPr>
                                        <w:rFonts w:ascii="Cambria Math" w:hAnsi="Cambria Math"/>
                                        <w:sz w:val="16"/>
                                        <w:szCs w:val="16"/>
                                        <w:lang w:val="fr-FR"/>
                                      </w:rPr>
                                      <m:t>∙</m:t>
                                    </m:r>
                                    <m:sSubSup>
                                      <m:sSubSupPr>
                                        <m:ctrlPr>
                                          <w:rPr>
                                            <w:rFonts w:ascii="Cambria Math" w:hAnsi="Cambria Math"/>
                                            <w:i/>
                                            <w:sz w:val="16"/>
                                            <w:szCs w:val="16"/>
                                          </w:rPr>
                                        </m:ctrlPr>
                                      </m:sSubSupPr>
                                      <m:e>
                                        <m:r>
                                          <w:rPr>
                                            <w:rFonts w:ascii="Cambria Math" w:hAnsi="Cambria Math"/>
                                            <w:sz w:val="16"/>
                                            <w:szCs w:val="16"/>
                                          </w:rPr>
                                          <m:t>M</m:t>
                                        </m:r>
                                      </m:e>
                                      <m:sub>
                                        <m:r>
                                          <m:rPr>
                                            <m:sty m:val="p"/>
                                          </m:rPr>
                                          <w:rPr>
                                            <w:rFonts w:ascii="Cambria Math" w:hAnsi="Cambria Math"/>
                                            <w:sz w:val="16"/>
                                            <w:szCs w:val="16"/>
                                            <w:lang w:val="fr-FR"/>
                                          </w:rPr>
                                          <m:t>RB</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up>
                                        <m:r>
                                          <m:rPr>
                                            <m:sty m:val="p"/>
                                          </m:rPr>
                                          <w:rPr>
                                            <w:rFonts w:ascii="Cambria Math" w:hAnsi="Cambria Math"/>
                                            <w:sz w:val="16"/>
                                            <w:szCs w:val="16"/>
                                            <w:lang w:val="fr-FR"/>
                                          </w:rPr>
                                          <m:t>PUSCH</m:t>
                                        </m:r>
                                      </m:sup>
                                    </m:sSubSup>
                                    <m:d>
                                      <m:dPr>
                                        <m:ctrlPr>
                                          <w:rPr>
                                            <w:rFonts w:ascii="Cambria Math" w:hAnsi="Cambria Math"/>
                                            <w:i/>
                                            <w:sz w:val="16"/>
                                            <w:szCs w:val="16"/>
                                          </w:rPr>
                                        </m:ctrlPr>
                                      </m:dPr>
                                      <m:e>
                                        <m:r>
                                          <w:rPr>
                                            <w:rFonts w:ascii="Cambria Math" w:hAnsi="Cambria Math"/>
                                            <w:sz w:val="16"/>
                                            <w:szCs w:val="16"/>
                                          </w:rPr>
                                          <m:t>i</m:t>
                                        </m:r>
                                      </m:e>
                                    </m:d>
                                  </m:e>
                                </m:d>
                              </m:e>
                            </m:func>
                            <m:r>
                              <m:rPr>
                                <m:sty m:val="p"/>
                              </m:rPr>
                              <w:rPr>
                                <w:rFonts w:ascii="Cambria Math" w:hAnsi="Cambria Math"/>
                                <w:sz w:val="16"/>
                                <w:szCs w:val="16"/>
                                <w:lang w:val="fr-FR"/>
                              </w:rPr>
                              <m:t>+</m:t>
                            </m:r>
                            <m:sSub>
                              <m:sSubPr>
                                <m:ctrlPr>
                                  <w:rPr>
                                    <w:rFonts w:ascii="Cambria Math" w:hAnsi="Cambria Math"/>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lang w:val="fr-FR"/>
                                  </w:rPr>
                                  <m:t>,</m:t>
                                </m:r>
                                <m:r>
                                  <w:rPr>
                                    <w:rFonts w:ascii="Cambria Math" w:hAnsi="Cambria Math"/>
                                    <w:sz w:val="16"/>
                                    <w:szCs w:val="16"/>
                                  </w:rPr>
                                  <m:t>f</m:t>
                                </m:r>
                                <m:r>
                                  <m:rPr>
                                    <m:sty m:val="p"/>
                                  </m:rPr>
                                  <w:rPr>
                                    <w:rFonts w:ascii="Cambria Math" w:hAnsi="Cambria Math"/>
                                    <w:sz w:val="16"/>
                                    <w:szCs w:val="16"/>
                                    <w:lang w:val="fr-FR"/>
                                  </w:rPr>
                                  <m:t>,</m:t>
                                </m:r>
                                <m:r>
                                  <w:rPr>
                                    <w:rFonts w:ascii="Cambria Math" w:hAnsi="Cambria Math"/>
                                    <w:sz w:val="16"/>
                                    <w:szCs w:val="16"/>
                                  </w:rPr>
                                  <m:t>c</m:t>
                                </m:r>
                                <m:r>
                                  <w:rPr>
                                    <w:rFonts w:ascii="Cambria Math" w:hAnsi="Cambria Math"/>
                                    <w:sz w:val="16"/>
                                    <w:szCs w:val="16"/>
                                    <w:lang w:val="fr-FR"/>
                                  </w:rPr>
                                  <m:t>,</m:t>
                                </m:r>
                                <m:r>
                                  <w:rPr>
                                    <w:rFonts w:ascii="Cambria Math" w:hAnsi="Cambria Math"/>
                                    <w:color w:val="FF0000"/>
                                    <w:sz w:val="16"/>
                                    <w:szCs w:val="16"/>
                                  </w:rPr>
                                  <m:t>t</m:t>
                                </m:r>
                              </m:sub>
                            </m:sSub>
                            <m:d>
                              <m:dPr>
                                <m:ctrlPr>
                                  <w:rPr>
                                    <w:rFonts w:ascii="Cambria Math" w:hAnsi="Cambria Math"/>
                                    <w:sz w:val="16"/>
                                    <w:szCs w:val="16"/>
                                  </w:rPr>
                                </m:ctrlPr>
                              </m:dPr>
                              <m:e>
                                <m:r>
                                  <w:rPr>
                                    <w:rFonts w:ascii="Cambria Math" w:hAnsi="Cambria Math"/>
                                    <w:sz w:val="16"/>
                                    <w:szCs w:val="16"/>
                                  </w:rPr>
                                  <m:t>j</m:t>
                                </m:r>
                              </m:e>
                            </m:d>
                            <m:r>
                              <m:rPr>
                                <m:sty m:val="p"/>
                              </m:rPr>
                              <w:rPr>
                                <w:rFonts w:ascii="Cambria Math" w:hAnsi="Cambria Math"/>
                                <w:sz w:val="16"/>
                                <w:szCs w:val="16"/>
                                <w:lang w:val="fr-FR"/>
                              </w:rPr>
                              <m:t>∙</m:t>
                            </m:r>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r>
                                      <w:rPr>
                                        <w:rFonts w:ascii="Cambria Math" w:hAnsi="Cambria Math"/>
                                        <w:sz w:val="16"/>
                                        <w:szCs w:val="16"/>
                                        <w:lang w:val="fr-FR"/>
                                      </w:rPr>
                                      <m:t>,</m:t>
                                    </m:r>
                                    <m:r>
                                      <w:rPr>
                                        <w:rFonts w:ascii="Cambria Math" w:hAnsi="Cambria Math"/>
                                        <w:color w:val="FF0000"/>
                                        <w:sz w:val="16"/>
                                        <w:szCs w:val="16"/>
                                      </w:rPr>
                                      <m:t>t</m:t>
                                    </m:r>
                                  </m:sub>
                                </m:sSub>
                              </m:e>
                            </m:d>
                            <m:r>
                              <m:rPr>
                                <m:sty m:val="p"/>
                              </m:rPr>
                              <w:rPr>
                                <w:rFonts w:ascii="Cambria Math" w:hAnsi="Calibri"/>
                                <w:sz w:val="16"/>
                                <w:szCs w:val="16"/>
                                <w:lang w:val="fr-FR"/>
                              </w:rPr>
                              <m:t>+</m:t>
                            </m:r>
                            <m:sSub>
                              <m:sSubPr>
                                <m:ctrlPr>
                                  <w:rPr>
                                    <w:rFonts w:ascii="Cambria Math" w:hAnsi="Cambria Math"/>
                                    <w:i/>
                                    <w:sz w:val="16"/>
                                    <w:szCs w:val="16"/>
                                  </w:rPr>
                                </m:ctrlPr>
                              </m:sSubPr>
                              <m:e>
                                <m:r>
                                  <w:rPr>
                                    <w:rFonts w:ascii="Cambria Math" w:hAnsi="Cambria Math"/>
                                    <w:sz w:val="16"/>
                                    <w:szCs w:val="16"/>
                                    <w:lang w:val="fr-FR"/>
                                  </w:rPr>
                                  <m:t>∆</m:t>
                                </m:r>
                              </m:e>
                              <m:sub>
                                <m:r>
                                  <m:rPr>
                                    <m:sty m:val="p"/>
                                  </m:rPr>
                                  <w:rPr>
                                    <w:rFonts w:ascii="Cambria Math" w:hAnsi="Cambria Math"/>
                                    <w:sz w:val="16"/>
                                    <w:szCs w:val="16"/>
                                    <w:lang w:val="fr-FR"/>
                                  </w:rPr>
                                  <m:t>TF</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r>
                                  <w:rPr>
                                    <w:rFonts w:ascii="Cambria Math" w:hAnsi="Cambria Math"/>
                                    <w:sz w:val="16"/>
                                    <w:szCs w:val="16"/>
                                  </w:rPr>
                                  <m:t>i</m:t>
                                </m:r>
                              </m:e>
                            </m:d>
                            <m:r>
                              <m:rPr>
                                <m:sty m:val="p"/>
                              </m:rPr>
                              <w:rPr>
                                <w:rFonts w:ascii="Cambria Math" w:hAnsi="Calibri"/>
                                <w:sz w:val="16"/>
                                <w:szCs w:val="16"/>
                                <w:lang w:val="fr-FR"/>
                              </w:rPr>
                              <m:t>+</m:t>
                            </m:r>
                            <m:sSub>
                              <m:sSubPr>
                                <m:ctrlPr>
                                  <w:rPr>
                                    <w:rFonts w:ascii="Cambria Math" w:hAnsi="Cambria Math"/>
                                    <w:iCs/>
                                    <w:sz w:val="16"/>
                                    <w:szCs w:val="16"/>
                                  </w:rPr>
                                </m:ctrlPr>
                              </m:sSubPr>
                              <m:e>
                                <m:r>
                                  <w:rPr>
                                    <w:rFonts w:ascii="Cambria Math" w:hAnsi="Cambria Math"/>
                                    <w:sz w:val="16"/>
                                    <w:szCs w:val="16"/>
                                  </w:rPr>
                                  <m:t>f</m:t>
                                </m:r>
                              </m:e>
                              <m:sub>
                                <m:r>
                                  <w:rPr>
                                    <w:rFonts w:ascii="Cambria Math" w:hAnsi="Calibri"/>
                                    <w:sz w:val="16"/>
                                    <w:szCs w:val="16"/>
                                  </w:rPr>
                                  <m:t>b</m:t>
                                </m:r>
                                <m:r>
                                  <m:rPr>
                                    <m:sty m:val="p"/>
                                  </m:rPr>
                                  <w:rPr>
                                    <w:rFonts w:ascii="Cambria Math" w:hAnsi="Calibri"/>
                                    <w:sz w:val="16"/>
                                    <w:szCs w:val="16"/>
                                    <w:lang w:val="fr-FR"/>
                                  </w:rPr>
                                  <m:t>,</m:t>
                                </m:r>
                                <m:r>
                                  <w:rPr>
                                    <w:rFonts w:ascii="Cambria Math" w:hAnsi="Calibri"/>
                                    <w:sz w:val="16"/>
                                    <w:szCs w:val="16"/>
                                  </w:rPr>
                                  <m:t>f</m:t>
                                </m:r>
                                <m:r>
                                  <m:rPr>
                                    <m:sty m:val="p"/>
                                  </m:rPr>
                                  <w:rPr>
                                    <w:rFonts w:ascii="Cambria Math" w:hAnsi="Calibri"/>
                                    <w:sz w:val="16"/>
                                    <w:szCs w:val="16"/>
                                    <w:lang w:val="fr-FR"/>
                                  </w:rPr>
                                  <m:t>,</m:t>
                                </m:r>
                                <m:r>
                                  <w:rPr>
                                    <w:rFonts w:ascii="Cambria Math" w:hAnsi="Calibri"/>
                                    <w:sz w:val="16"/>
                                    <w:szCs w:val="16"/>
                                  </w:rPr>
                                  <m:t>c</m:t>
                                </m:r>
                              </m:sub>
                            </m:sSub>
                            <m:d>
                              <m:dPr>
                                <m:ctrlPr>
                                  <w:rPr>
                                    <w:rFonts w:ascii="Cambria Math" w:hAnsi="Cambria Math"/>
                                    <w:sz w:val="16"/>
                                    <w:szCs w:val="16"/>
                                  </w:rPr>
                                </m:ctrlPr>
                              </m:dPr>
                              <m:e>
                                <m:r>
                                  <w:rPr>
                                    <w:rFonts w:ascii="Cambria Math" w:hAnsi="Calibri"/>
                                    <w:sz w:val="16"/>
                                    <w:szCs w:val="16"/>
                                  </w:rPr>
                                  <m:t>i</m:t>
                                </m:r>
                                <m:r>
                                  <w:rPr>
                                    <w:rFonts w:ascii="Cambria Math" w:hAnsi="Calibri"/>
                                    <w:sz w:val="16"/>
                                    <w:szCs w:val="16"/>
                                    <w:lang w:val="fr-FR"/>
                                  </w:rPr>
                                  <m:t>,</m:t>
                                </m:r>
                                <m:sSub>
                                  <m:sSubPr>
                                    <m:ctrlPr>
                                      <w:rPr>
                                        <w:rFonts w:ascii="Cambria Math" w:hAnsi="Cambria Math"/>
                                        <w:i/>
                                        <w:sz w:val="16"/>
                                        <w:szCs w:val="16"/>
                                      </w:rPr>
                                    </m:ctrlPr>
                                  </m:sSubPr>
                                  <m:e>
                                    <m:r>
                                      <w:rPr>
                                        <w:rFonts w:ascii="Cambria Math" w:hAnsi="Calibri"/>
                                        <w:sz w:val="16"/>
                                        <w:szCs w:val="16"/>
                                      </w:rPr>
                                      <m:t>l</m:t>
                                    </m:r>
                                  </m:e>
                                  <m:sub>
                                    <m:r>
                                      <w:rPr>
                                        <w:rFonts w:ascii="Cambria Math" w:hAnsi="Calibri"/>
                                        <w:color w:val="FF0000"/>
                                        <w:sz w:val="16"/>
                                        <w:szCs w:val="16"/>
                                      </w:rPr>
                                      <m:t>t</m:t>
                                    </m:r>
                                  </m:sub>
                                </m:sSub>
                              </m:e>
                            </m:d>
                          </m:e>
                        </m:nary>
                        <m:r>
                          <m:rPr>
                            <m:sty m:val="p"/>
                          </m:rPr>
                          <w:rPr>
                            <w:rFonts w:ascii="Cambria Math" w:hAnsi="Cambria Math"/>
                            <w:sz w:val="16"/>
                            <w:szCs w:val="16"/>
                            <w:lang w:val="fr-FR"/>
                          </w:rPr>
                          <m:t xml:space="preserve">  </m:t>
                        </m:r>
                      </m:e>
                    </m:mr>
                  </m:m>
                </m:e>
              </m:d>
            </m:oMath>
            <w:r w:rsidRPr="00120620">
              <w:rPr>
                <w:rFonts w:ascii="Times New Roman" w:hAnsi="Times New Roman" w:hint="eastAsia"/>
                <w:sz w:val="16"/>
                <w:szCs w:val="16"/>
                <w:lang w:val="fr-FR"/>
              </w:rPr>
              <w:t xml:space="preserve"> </w:t>
            </w:r>
            <w:r w:rsidRPr="00120620">
              <w:rPr>
                <w:rFonts w:ascii="Times New Roman" w:hAnsi="Times New Roman"/>
                <w:sz w:val="16"/>
                <w:szCs w:val="16"/>
                <w:lang w:val="fr-FR"/>
              </w:rPr>
              <w:t xml:space="preserve"> </w:t>
            </w:r>
            <w:r w:rsidRPr="00120620">
              <w:rPr>
                <w:rFonts w:ascii="Times New Roman" w:hAnsi="Times New Roman"/>
                <w:color w:val="000000"/>
                <w:sz w:val="18"/>
                <w:szCs w:val="18"/>
              </w:rPr>
              <w:t>[dBm]</w:t>
            </w:r>
            <w:r>
              <w:rPr>
                <w:rFonts w:ascii="Times New Roman" w:hAnsi="Times New Roman"/>
                <w:color w:val="000000"/>
                <w:sz w:val="18"/>
                <w:szCs w:val="18"/>
              </w:rPr>
              <w:t xml:space="preserve">. </w:t>
            </w:r>
          </w:p>
          <w:p w14:paraId="1A4AA2FE" w14:textId="77777777" w:rsidR="005640D4" w:rsidRDefault="005640D4" w:rsidP="005640D4">
            <w:pPr>
              <w:rPr>
                <w:rFonts w:ascii="Times New Roman" w:hAnsi="Times New Roman"/>
                <w:color w:val="000000"/>
                <w:sz w:val="18"/>
                <w:szCs w:val="18"/>
              </w:rPr>
            </w:pPr>
          </w:p>
          <w:p w14:paraId="0CBD9A39" w14:textId="3C5BAD43" w:rsidR="005640D4" w:rsidRDefault="005640D4" w:rsidP="005640D4">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hAnsi="Times New Roman"/>
                <w:color w:val="000000"/>
                <w:sz w:val="18"/>
                <w:szCs w:val="18"/>
              </w:rPr>
              <w:t>For issue 4.2, yes.</w:t>
            </w:r>
          </w:p>
        </w:tc>
      </w:tr>
      <w:tr w:rsidR="003C6E0B" w14:paraId="456C0A62"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3481CAA4" w14:textId="0D5FE140" w:rsidR="003C6E0B" w:rsidRDefault="00FD276F" w:rsidP="00EE2122">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Samsung</w:t>
            </w:r>
          </w:p>
        </w:tc>
        <w:tc>
          <w:tcPr>
            <w:tcW w:w="8479" w:type="dxa"/>
            <w:tcBorders>
              <w:top w:val="single" w:sz="4" w:space="0" w:color="auto"/>
              <w:left w:val="single" w:sz="4" w:space="0" w:color="auto"/>
              <w:bottom w:val="single" w:sz="4" w:space="0" w:color="auto"/>
              <w:right w:val="single" w:sz="4" w:space="0" w:color="auto"/>
            </w:tcBorders>
          </w:tcPr>
          <w:p w14:paraId="50005FFF" w14:textId="77777777" w:rsidR="00FD276F" w:rsidRPr="000D5E17" w:rsidRDefault="00FD276F" w:rsidP="00FD276F">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sidRPr="000D5E17">
              <w:rPr>
                <w:rFonts w:ascii="Times New Roman" w:eastAsia="Yu Mincho" w:hAnsi="Times New Roman" w:cs="Times New Roman"/>
                <w:bCs/>
                <w:color w:val="000000" w:themeColor="text1"/>
                <w:sz w:val="18"/>
                <w:szCs w:val="18"/>
                <w:lang w:eastAsia="ja-JP"/>
              </w:rPr>
              <w:t>Not support proposal 4.1</w:t>
            </w:r>
          </w:p>
          <w:p w14:paraId="396F999F" w14:textId="77777777" w:rsidR="00FD276F" w:rsidRPr="000D5E17" w:rsidRDefault="00FD276F" w:rsidP="00FD276F">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sidRPr="000D5E17">
              <w:rPr>
                <w:rFonts w:ascii="Times New Roman" w:eastAsia="Yu Mincho" w:hAnsi="Times New Roman" w:cs="Times New Roman"/>
                <w:bCs/>
                <w:color w:val="000000" w:themeColor="text1"/>
                <w:sz w:val="18"/>
                <w:szCs w:val="18"/>
                <w:lang w:eastAsia="ja-JP"/>
              </w:rPr>
              <w:t> </w:t>
            </w:r>
          </w:p>
          <w:p w14:paraId="09653664" w14:textId="77777777" w:rsidR="00FD276F" w:rsidRPr="000D5E17" w:rsidRDefault="00FD276F" w:rsidP="00FD276F">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sidRPr="000D5E17">
              <w:rPr>
                <w:rFonts w:ascii="Times New Roman" w:eastAsia="Yu Mincho" w:hAnsi="Times New Roman" w:cs="Times New Roman"/>
                <w:bCs/>
                <w:color w:val="000000" w:themeColor="text1"/>
                <w:sz w:val="18"/>
                <w:szCs w:val="18"/>
                <w:lang w:eastAsia="ja-JP"/>
              </w:rPr>
              <w:t xml:space="preserve">In the current specification, to support beam specific power control, parameters j, qd, l </w:t>
            </w:r>
            <w:proofErr w:type="gramStart"/>
            <w:r w:rsidRPr="000D5E17">
              <w:rPr>
                <w:rFonts w:ascii="Times New Roman" w:eastAsia="Yu Mincho" w:hAnsi="Times New Roman" w:cs="Times New Roman"/>
                <w:bCs/>
                <w:color w:val="000000" w:themeColor="text1"/>
                <w:sz w:val="18"/>
                <w:szCs w:val="18"/>
                <w:lang w:eastAsia="ja-JP"/>
              </w:rPr>
              <w:t>are</w:t>
            </w:r>
            <w:proofErr w:type="gramEnd"/>
            <w:r w:rsidRPr="000D5E17">
              <w:rPr>
                <w:rFonts w:ascii="Times New Roman" w:eastAsia="Yu Mincho" w:hAnsi="Times New Roman" w:cs="Times New Roman"/>
                <w:bCs/>
                <w:color w:val="000000" w:themeColor="text1"/>
                <w:sz w:val="18"/>
                <w:szCs w:val="18"/>
                <w:lang w:eastAsia="ja-JP"/>
              </w:rPr>
              <w:t xml:space="preserve"> associated to indicated beam. </w:t>
            </w:r>
          </w:p>
          <w:p w14:paraId="0AE454B3" w14:textId="77777777" w:rsidR="00FD276F" w:rsidRPr="000D5E17" w:rsidRDefault="00FD276F" w:rsidP="00FD276F">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roofErr w:type="gramStart"/>
            <w:r w:rsidRPr="000D5E17">
              <w:rPr>
                <w:rFonts w:ascii="Times New Roman" w:eastAsia="Yu Mincho" w:hAnsi="Times New Roman" w:cs="Times New Roman"/>
                <w:bCs/>
                <w:color w:val="000000" w:themeColor="text1"/>
                <w:sz w:val="18"/>
                <w:szCs w:val="18"/>
                <w:lang w:eastAsia="ja-JP"/>
              </w:rPr>
              <w:t>So</w:t>
            </w:r>
            <w:proofErr w:type="gramEnd"/>
            <w:r w:rsidRPr="000D5E17">
              <w:rPr>
                <w:rFonts w:ascii="Times New Roman" w:eastAsia="Yu Mincho" w:hAnsi="Times New Roman" w:cs="Times New Roman"/>
                <w:bCs/>
                <w:color w:val="000000" w:themeColor="text1"/>
                <w:sz w:val="18"/>
                <w:szCs w:val="18"/>
                <w:lang w:eastAsia="ja-JP"/>
              </w:rPr>
              <w:t xml:space="preserve"> in our understanding, </w:t>
            </w:r>
          </w:p>
          <w:p w14:paraId="74921D9B" w14:textId="77777777" w:rsidR="00FD276F" w:rsidRPr="000D5E17" w:rsidRDefault="00FD276F" w:rsidP="00FD276F">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sidRPr="000D5E17">
              <w:rPr>
                <w:rFonts w:ascii="Times New Roman" w:eastAsia="Yu Mincho" w:hAnsi="Times New Roman" w:cs="Times New Roman"/>
                <w:bCs/>
                <w:color w:val="000000" w:themeColor="text1"/>
                <w:sz w:val="18"/>
                <w:szCs w:val="18"/>
                <w:lang w:eastAsia="ja-JP"/>
              </w:rPr>
              <w:t>P0_t(j), alpha_t(j), PL(q_</w:t>
            </w:r>
            <w:proofErr w:type="gramStart"/>
            <w:r w:rsidRPr="000D5E17">
              <w:rPr>
                <w:rFonts w:ascii="Times New Roman" w:eastAsia="Yu Mincho" w:hAnsi="Times New Roman" w:cs="Times New Roman"/>
                <w:bCs/>
                <w:color w:val="000000" w:themeColor="text1"/>
                <w:sz w:val="18"/>
                <w:szCs w:val="18"/>
                <w:lang w:eastAsia="ja-JP"/>
              </w:rPr>
              <w:t>d,t</w:t>
            </w:r>
            <w:proofErr w:type="gramEnd"/>
            <w:r w:rsidRPr="000D5E17">
              <w:rPr>
                <w:rFonts w:ascii="Times New Roman" w:eastAsia="Yu Mincho" w:hAnsi="Times New Roman" w:cs="Times New Roman"/>
                <w:bCs/>
                <w:color w:val="000000" w:themeColor="text1"/>
                <w:sz w:val="18"/>
                <w:szCs w:val="18"/>
                <w:lang w:eastAsia="ja-JP"/>
              </w:rPr>
              <w:t>) means two UE panels are indicated to use same UL beam which should not be the supported case.</w:t>
            </w:r>
          </w:p>
          <w:p w14:paraId="2486C78F" w14:textId="77777777" w:rsidR="00FD276F" w:rsidRPr="000D5E17" w:rsidRDefault="00FD276F" w:rsidP="00FD276F">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sidRPr="000D5E17">
              <w:rPr>
                <w:rFonts w:ascii="Times New Roman" w:eastAsia="Yu Mincho" w:hAnsi="Times New Roman" w:cs="Times New Roman"/>
                <w:bCs/>
                <w:color w:val="000000" w:themeColor="text1"/>
                <w:sz w:val="18"/>
                <w:szCs w:val="18"/>
                <w:lang w:eastAsia="ja-JP"/>
              </w:rPr>
              <w:t>It is a bit unclear what f(l_t) means. Would someone kindly clarify?</w:t>
            </w:r>
          </w:p>
          <w:p w14:paraId="7247BEB5" w14:textId="77777777" w:rsidR="003C6E0B" w:rsidRDefault="003C6E0B"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tc>
      </w:tr>
      <w:tr w:rsidR="003C6E0B" w14:paraId="0381AEA0"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247380A9" w14:textId="77777777" w:rsidR="003C6E0B" w:rsidRDefault="003C6E0B" w:rsidP="00EE2122">
            <w:pPr>
              <w:snapToGrid w:val="0"/>
              <w:spacing w:after="0" w:line="240" w:lineRule="auto"/>
              <w:rPr>
                <w:rFonts w:ascii="Times New Roman" w:eastAsia="Yu Mincho" w:hAnsi="Times New Roman" w:cs="Times New Roman"/>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7E1B9720" w14:textId="77777777" w:rsidR="003C6E0B" w:rsidRDefault="003C6E0B"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tc>
      </w:tr>
      <w:tr w:rsidR="003C6E0B" w14:paraId="7B2B1CE8"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680E1CB8" w14:textId="77777777" w:rsidR="003C6E0B" w:rsidRDefault="003C6E0B" w:rsidP="00EE2122">
            <w:pPr>
              <w:snapToGrid w:val="0"/>
              <w:spacing w:after="0" w:line="240" w:lineRule="auto"/>
              <w:rPr>
                <w:rFonts w:ascii="Times New Roman" w:eastAsia="Yu Mincho" w:hAnsi="Times New Roman" w:cs="Times New Roman"/>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00709C5C" w14:textId="77777777" w:rsidR="003C6E0B" w:rsidRDefault="003C6E0B"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tc>
      </w:tr>
      <w:tr w:rsidR="003C6E0B" w14:paraId="04B1E7E0"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659343BB" w14:textId="77777777" w:rsidR="003C6E0B" w:rsidRDefault="003C6E0B" w:rsidP="00EE2122">
            <w:pPr>
              <w:snapToGrid w:val="0"/>
              <w:spacing w:after="0" w:line="240" w:lineRule="auto"/>
              <w:rPr>
                <w:rFonts w:ascii="Times New Roman" w:eastAsia="Yu Mincho" w:hAnsi="Times New Roman" w:cs="Times New Roman"/>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5D9A54BE" w14:textId="77777777" w:rsidR="003C6E0B" w:rsidRDefault="003C6E0B"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tc>
      </w:tr>
    </w:tbl>
    <w:p w14:paraId="2722258F" w14:textId="77777777" w:rsidR="00F34114" w:rsidRDefault="00F34114" w:rsidP="00F34114">
      <w:pPr>
        <w:suppressAutoHyphens w:val="0"/>
        <w:spacing w:after="0" w:line="240" w:lineRule="auto"/>
        <w:rPr>
          <w:rFonts w:ascii="Times New Roman" w:hAnsi="Times New Roman" w:cs="Times New Roman"/>
          <w:sz w:val="28"/>
          <w:szCs w:val="28"/>
        </w:rPr>
      </w:pPr>
    </w:p>
    <w:p w14:paraId="6407B81D" w14:textId="77777777" w:rsidR="00F34114" w:rsidRDefault="00F34114" w:rsidP="00F34114">
      <w:pPr>
        <w:suppressAutoHyphens w:val="0"/>
        <w:spacing w:after="0" w:line="240" w:lineRule="auto"/>
        <w:rPr>
          <w:rFonts w:ascii="Times New Roman" w:hAnsi="Times New Roman" w:cs="Times New Roman"/>
          <w:sz w:val="28"/>
          <w:szCs w:val="28"/>
        </w:rPr>
      </w:pPr>
    </w:p>
    <w:p w14:paraId="4009F5EA" w14:textId="7738814E" w:rsidR="00257ED8" w:rsidRPr="00F90EAD" w:rsidRDefault="00711DD5" w:rsidP="00F90EAD">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lang w:val="en-US"/>
        </w:rPr>
        <w:t xml:space="preserve">Issue 5 – </w:t>
      </w:r>
      <w:r>
        <w:rPr>
          <w:rFonts w:ascii="Times New Roman" w:hAnsi="Times New Roman" w:hint="eastAsia"/>
          <w:sz w:val="24"/>
          <w:szCs w:val="18"/>
          <w:lang w:val="en-US"/>
        </w:rPr>
        <w:t>PDSCH-CJT</w:t>
      </w:r>
      <w:r>
        <w:rPr>
          <w:rFonts w:ascii="Times New Roman" w:hAnsi="Times New Roman"/>
          <w:sz w:val="24"/>
          <w:szCs w:val="18"/>
          <w:lang w:val="en-US"/>
        </w:rPr>
        <w:t xml:space="preserve"> Tx scheme</w:t>
      </w:r>
    </w:p>
    <w:p w14:paraId="055711C2" w14:textId="77777777" w:rsidR="00257ED8" w:rsidRDefault="00711DD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lang w:val="en-US"/>
        </w:rPr>
        <w:t>Issue 6 – Beam failure recovery</w:t>
      </w:r>
      <w:bookmarkStart w:id="30" w:name="_Hlk102142298"/>
      <w:bookmarkEnd w:id="30"/>
    </w:p>
    <w:p w14:paraId="5DDBBACA" w14:textId="77777777" w:rsidR="00257ED8" w:rsidRDefault="00257ED8">
      <w:pPr>
        <w:spacing w:after="0" w:line="240" w:lineRule="auto"/>
        <w:rPr>
          <w:rFonts w:ascii="Times New Roman" w:hAnsi="Times New Roman" w:cs="Times New Roman"/>
          <w:sz w:val="28"/>
          <w:szCs w:val="28"/>
        </w:rPr>
      </w:pPr>
    </w:p>
    <w:p w14:paraId="5199C39E" w14:textId="77777777" w:rsidR="00257ED8" w:rsidRDefault="00711DD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lang w:val="en-US"/>
        </w:rPr>
        <w:t>Other issue</w:t>
      </w:r>
    </w:p>
    <w:p w14:paraId="12F259AB" w14:textId="77777777" w:rsidR="00257ED8" w:rsidRDefault="00711DD5">
      <w:pPr>
        <w:pStyle w:val="a3"/>
        <w:rPr>
          <w:rFonts w:ascii="Times New Roman" w:hAnsi="Times New Roman" w:cs="Times New Roman"/>
          <w:b w:val="0"/>
          <w:bCs w:val="0"/>
          <w:color w:val="000000" w:themeColor="text1"/>
        </w:rPr>
      </w:pPr>
      <w:r>
        <w:rPr>
          <w:rFonts w:ascii="Times New Roman" w:hAnsi="Times New Roman" w:cs="Times New Roman" w:hint="eastAsia"/>
          <w:b w:val="0"/>
          <w:bCs w:val="0"/>
          <w:color w:val="000000" w:themeColor="text1"/>
        </w:rPr>
        <w:t>I</w:t>
      </w:r>
      <w:r>
        <w:rPr>
          <w:rFonts w:ascii="Times New Roman" w:hAnsi="Times New Roman" w:cs="Times New Roman"/>
          <w:b w:val="0"/>
          <w:bCs w:val="0"/>
          <w:color w:val="000000" w:themeColor="text1"/>
        </w:rPr>
        <w:t>f there is any important issue not captured in the discussion of previous meetings, company can input to Table 7-1.</w:t>
      </w:r>
    </w:p>
    <w:p w14:paraId="7666C3B8"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7-1 Company inputs for other issue</w:t>
      </w:r>
    </w:p>
    <w:tbl>
      <w:tblPr>
        <w:tblStyle w:val="ab"/>
        <w:tblW w:w="9985" w:type="dxa"/>
        <w:tblLook w:val="04A0" w:firstRow="1" w:lastRow="0" w:firstColumn="1" w:lastColumn="0" w:noHBand="0" w:noVBand="1"/>
      </w:tblPr>
      <w:tblGrid>
        <w:gridCol w:w="1271"/>
        <w:gridCol w:w="8714"/>
      </w:tblGrid>
      <w:tr w:rsidR="00257ED8" w14:paraId="25EA77F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6F5870" w14:textId="77777777" w:rsidR="00257ED8" w:rsidRDefault="00711DD5">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A09E6C" w14:textId="77777777" w:rsidR="00257ED8" w:rsidRDefault="00711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574AA" w14:paraId="45B3D47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F0A0E30" w14:textId="49A4CA5D" w:rsidR="00D574AA" w:rsidRDefault="00D574AA" w:rsidP="00D574AA">
            <w:pPr>
              <w:snapToGrid w:val="0"/>
              <w:spacing w:after="0" w:line="240" w:lineRule="auto"/>
              <w:rPr>
                <w:rFonts w:ascii="Times" w:hAnsi="Times" w:cs="Times"/>
                <w:sz w:val="18"/>
                <w:szCs w:val="18"/>
              </w:rPr>
            </w:pPr>
            <w:r>
              <w:rPr>
                <w:rFonts w:ascii="Times" w:hAnsi="Times" w:cs="Times" w:hint="eastAsia"/>
                <w:sz w:val="18"/>
                <w:szCs w:val="18"/>
              </w:rPr>
              <w:t>F</w:t>
            </w:r>
            <w:r>
              <w:rPr>
                <w:rFonts w:ascii="Times" w:hAnsi="Times" w:cs="Times"/>
                <w:sz w:val="18"/>
                <w:szCs w:val="18"/>
              </w:rPr>
              <w:t>GI</w:t>
            </w:r>
          </w:p>
        </w:tc>
        <w:tc>
          <w:tcPr>
            <w:tcW w:w="8714" w:type="dxa"/>
            <w:tcBorders>
              <w:top w:val="single" w:sz="4" w:space="0" w:color="auto"/>
              <w:left w:val="single" w:sz="4" w:space="0" w:color="auto"/>
              <w:bottom w:val="single" w:sz="4" w:space="0" w:color="auto"/>
              <w:right w:val="single" w:sz="4" w:space="0" w:color="auto"/>
            </w:tcBorders>
          </w:tcPr>
          <w:p w14:paraId="31DEA6DA" w14:textId="4E2D00A0" w:rsidR="00D574AA" w:rsidRPr="0076205F" w:rsidRDefault="00D574AA" w:rsidP="00D574AA">
            <w:pPr>
              <w:spacing w:after="0" w:line="240" w:lineRule="auto"/>
              <w:rPr>
                <w:rFonts w:ascii="Times" w:hAnsi="Times" w:cs="Times"/>
                <w:sz w:val="18"/>
                <w:szCs w:val="18"/>
              </w:rPr>
            </w:pPr>
            <w:r>
              <w:rPr>
                <w:rFonts w:ascii="Times" w:hAnsi="Times" w:cs="Times" w:hint="eastAsia"/>
                <w:sz w:val="18"/>
                <w:szCs w:val="18"/>
              </w:rPr>
              <w:t>W</w:t>
            </w:r>
            <w:r>
              <w:rPr>
                <w:rFonts w:ascii="Times" w:hAnsi="Times" w:cs="Times"/>
                <w:sz w:val="18"/>
                <w:szCs w:val="18"/>
              </w:rPr>
              <w:t>e’ve already had an agreement on the behavior when the TCI field is present, and the TCI selection field is absent. However, the case that the TCI field is absent, but the TCI selection field is present still needs to be clarified. In such case, it is unclear that the codepoint of the TCI selection field corresponds to which set of indicated TCI states. If the UE is not expected to be configured with such situation, we might need to specify it in the meeting.</w:t>
            </w:r>
          </w:p>
        </w:tc>
      </w:tr>
      <w:tr w:rsidR="005E5FE5" w14:paraId="38EF2DB1" w14:textId="77777777" w:rsidTr="005E5FE5">
        <w:trPr>
          <w:trHeight w:val="215"/>
        </w:trPr>
        <w:tc>
          <w:tcPr>
            <w:tcW w:w="1271" w:type="dxa"/>
          </w:tcPr>
          <w:p w14:paraId="2D2E8DD5" w14:textId="77777777" w:rsidR="005E5FE5" w:rsidRDefault="005E5FE5" w:rsidP="0022414A">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6E03FB38"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r w:rsidRPr="00433FB4">
              <w:rPr>
                <w:rFonts w:ascii="Times New Roman" w:hAnsi="Times New Roman" w:cs="Times New Roman"/>
                <w:color w:val="000000"/>
                <w:sz w:val="18"/>
                <w:szCs w:val="18"/>
                <w:lang w:val="en-GB" w:eastAsia="zh-CN"/>
              </w:rPr>
              <w:t xml:space="preserve">We think </w:t>
            </w:r>
            <w:r>
              <w:rPr>
                <w:rFonts w:ascii="Times New Roman" w:hAnsi="Times New Roman" w:cs="Times New Roman"/>
                <w:color w:val="000000"/>
                <w:sz w:val="18"/>
                <w:szCs w:val="18"/>
                <w:lang w:val="en-GB" w:eastAsia="zh-CN"/>
              </w:rPr>
              <w:t>the agreement for</w:t>
            </w:r>
            <w:r w:rsidRPr="008612C0">
              <w:rPr>
                <w:rFonts w:ascii="Times New Roman" w:hAnsi="Times New Roman" w:cs="Times New Roman"/>
                <w:color w:val="000000"/>
                <w:sz w:val="18"/>
                <w:szCs w:val="18"/>
                <w:lang w:eastAsia="zh-CN"/>
              </w:rPr>
              <w:t xml:space="preserve"> aperiodic CSI-RS of sDCI based MTRP</w:t>
            </w:r>
            <w:r>
              <w:rPr>
                <w:rFonts w:ascii="Times New Roman" w:hAnsi="Times New Roman" w:cs="Times New Roman"/>
                <w:color w:val="000000"/>
                <w:sz w:val="18"/>
                <w:szCs w:val="18"/>
                <w:lang w:eastAsia="zh-CN"/>
              </w:rPr>
              <w:t xml:space="preserve"> is incomplete. In the last meeting, we had the following agreement:</w:t>
            </w:r>
          </w:p>
          <w:p w14:paraId="29C98131"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tbl>
            <w:tblPr>
              <w:tblStyle w:val="ab"/>
              <w:tblW w:w="0" w:type="auto"/>
              <w:tblLook w:val="04A0" w:firstRow="1" w:lastRow="0" w:firstColumn="1" w:lastColumn="0" w:noHBand="0" w:noVBand="1"/>
            </w:tblPr>
            <w:tblGrid>
              <w:gridCol w:w="8426"/>
            </w:tblGrid>
            <w:tr w:rsidR="005E5FE5" w14:paraId="519CF656" w14:textId="77777777" w:rsidTr="0022414A">
              <w:tc>
                <w:tcPr>
                  <w:tcW w:w="8426" w:type="dxa"/>
                </w:tcPr>
                <w:p w14:paraId="326DF35E" w14:textId="77777777" w:rsidR="005E5FE5" w:rsidRPr="006C5BB6" w:rsidRDefault="005E5FE5" w:rsidP="0022414A">
                  <w:pPr>
                    <w:suppressAutoHyphens w:val="0"/>
                    <w:spacing w:before="240" w:after="0" w:line="240" w:lineRule="auto"/>
                    <w:contextualSpacing/>
                    <w:rPr>
                      <w:rFonts w:ascii="Times" w:eastAsia="Batang" w:hAnsi="Times" w:cs="Times"/>
                      <w:b/>
                      <w:bCs/>
                      <w:color w:val="000000"/>
                      <w:sz w:val="18"/>
                      <w:szCs w:val="18"/>
                      <w:lang w:val="en-GB" w:eastAsia="en-US"/>
                    </w:rPr>
                  </w:pPr>
                  <w:r w:rsidRPr="001928AA">
                    <w:rPr>
                      <w:rFonts w:ascii="Times" w:eastAsia="Batang" w:hAnsi="Times" w:cs="Times"/>
                      <w:b/>
                      <w:bCs/>
                      <w:color w:val="000000"/>
                      <w:sz w:val="18"/>
                      <w:szCs w:val="18"/>
                      <w:highlight w:val="green"/>
                      <w:lang w:val="en-GB" w:eastAsia="en-US"/>
                    </w:rPr>
                    <w:t>Agreement</w:t>
                  </w:r>
                  <w:r>
                    <w:rPr>
                      <w:rFonts w:ascii="Times" w:eastAsia="Batang" w:hAnsi="Times" w:cs="Times"/>
                      <w:b/>
                      <w:bCs/>
                      <w:color w:val="000000"/>
                      <w:sz w:val="18"/>
                      <w:szCs w:val="18"/>
                      <w:highlight w:val="green"/>
                      <w:lang w:val="en-GB" w:eastAsia="en-US"/>
                    </w:rPr>
                    <w:t xml:space="preserve"> </w:t>
                  </w:r>
                </w:p>
                <w:p w14:paraId="3F1E2A53" w14:textId="77777777" w:rsidR="005E5FE5" w:rsidRPr="006C5BB6" w:rsidRDefault="005E5FE5" w:rsidP="0022414A">
                  <w:pPr>
                    <w:tabs>
                      <w:tab w:val="left" w:pos="0"/>
                    </w:tabs>
                    <w:suppressAutoHyphens w:val="0"/>
                    <w:spacing w:after="0" w:line="240" w:lineRule="exact"/>
                    <w:rPr>
                      <w:rFonts w:ascii="Times New Roman" w:eastAsia="Batang" w:hAnsi="Times New Roman" w:cs="Times New Roman"/>
                      <w:color w:val="000000"/>
                      <w:sz w:val="18"/>
                      <w:szCs w:val="18"/>
                      <w:lang w:val="en-GB" w:eastAsia="en-US"/>
                    </w:rPr>
                  </w:pPr>
                  <w:r w:rsidRPr="006C5BB6">
                    <w:rPr>
                      <w:rFonts w:ascii="Times New Roman" w:eastAsia="Batang" w:hAnsi="Times New Roman" w:cs="Times New Roman"/>
                      <w:color w:val="000000"/>
                      <w:sz w:val="18"/>
                      <w:szCs w:val="18"/>
                      <w:lang w:val="en-GB" w:eastAsia="zh-CN"/>
                    </w:rPr>
                    <w:t xml:space="preserve">On unified TCI framework extension for S-DCI based MTRP, </w:t>
                  </w:r>
                  <w:r w:rsidRPr="006C5BB6">
                    <w:rPr>
                      <w:rFonts w:ascii="Times New Roman" w:eastAsia="Batang" w:hAnsi="Times New Roman" w:cs="Times New Roman"/>
                      <w:color w:val="000000"/>
                      <w:sz w:val="18"/>
                      <w:szCs w:val="18"/>
                      <w:lang w:val="en-GB" w:eastAsia="en-US"/>
                    </w:rPr>
                    <w:t xml:space="preserve">an RRC configuration can be provided in </w:t>
                  </w:r>
                  <w:r w:rsidRPr="006C5BB6">
                    <w:rPr>
                      <w:rFonts w:ascii="Times New Roman" w:eastAsia="Batang" w:hAnsi="Times New Roman" w:cs="Times New Roman"/>
                      <w:i/>
                      <w:iCs/>
                      <w:color w:val="000000"/>
                      <w:sz w:val="18"/>
                      <w:szCs w:val="18"/>
                      <w:lang w:val="en-GB" w:eastAsia="en-US"/>
                    </w:rPr>
                    <w:t>CSI-AssociatedReportConfigInfo</w:t>
                  </w:r>
                  <w:r w:rsidRPr="006C5BB6">
                    <w:rPr>
                      <w:rFonts w:ascii="Times New Roman" w:eastAsia="Batang" w:hAnsi="Times New Roman" w:cs="Times New Roman"/>
                      <w:color w:val="000000"/>
                      <w:sz w:val="18"/>
                      <w:szCs w:val="18"/>
                      <w:lang w:val="en-GB" w:eastAsia="en-US"/>
                    </w:rPr>
                    <w:t xml:space="preserve"> of </w:t>
                  </w:r>
                  <w:r w:rsidRPr="006C5BB6">
                    <w:rPr>
                      <w:rFonts w:ascii="Times New Roman" w:eastAsia="Batang" w:hAnsi="Times New Roman" w:cs="Times New Roman"/>
                      <w:i/>
                      <w:iCs/>
                      <w:color w:val="000000"/>
                      <w:sz w:val="18"/>
                      <w:szCs w:val="18"/>
                      <w:lang w:val="en-GB" w:eastAsia="en-US"/>
                    </w:rPr>
                    <w:t>CSI-AperiodicTrigger State</w:t>
                  </w:r>
                  <w:r w:rsidRPr="006C5BB6">
                    <w:rPr>
                      <w:rFonts w:ascii="Times New Roman" w:eastAsia="Batang" w:hAnsi="Times New Roman" w:cs="Times New Roman"/>
                      <w:color w:val="000000"/>
                      <w:sz w:val="18"/>
                      <w:szCs w:val="18"/>
                      <w:lang w:val="en-GB" w:eastAsia="en-US"/>
                    </w:rPr>
                    <w:t xml:space="preserve"> for each CSI-RS resource set or for each CSI-RS resource in each aperiodic CSI-RS resource set to inform that the UE shall apply the first or the second indicated joint/DL TCI state to the CSI-RS resource</w:t>
                  </w:r>
                  <w:r w:rsidRPr="006C5BB6">
                    <w:rPr>
                      <w:rFonts w:ascii="Times New Roman" w:eastAsia="Batang" w:hAnsi="Times New Roman" w:cs="Times New Roman"/>
                      <w:color w:val="000000"/>
                      <w:sz w:val="18"/>
                      <w:szCs w:val="18"/>
                      <w:lang w:val="en-GB" w:eastAsia="zh-CN"/>
                    </w:rPr>
                    <w:t xml:space="preserve"> if </w:t>
                  </w:r>
                  <w:r w:rsidRPr="006C5BB6">
                    <w:rPr>
                      <w:rFonts w:ascii="Times New Roman" w:eastAsia="Batang" w:hAnsi="Times New Roman" w:cs="Times New Roman"/>
                      <w:color w:val="000000"/>
                      <w:sz w:val="18"/>
                      <w:szCs w:val="18"/>
                      <w:lang w:val="en-GB" w:eastAsia="en-US"/>
                    </w:rPr>
                    <w:t>the aperiodic CSI-RS resource set for CSI/BM is configured to follow unified TCI state</w:t>
                  </w:r>
                </w:p>
                <w:p w14:paraId="034A8F71" w14:textId="77777777" w:rsidR="005E5FE5" w:rsidRPr="006C5BB6" w:rsidRDefault="005E5FE5" w:rsidP="005E5FE5">
                  <w:pPr>
                    <w:numPr>
                      <w:ilvl w:val="0"/>
                      <w:numId w:val="15"/>
                    </w:numPr>
                    <w:suppressAutoHyphens w:val="0"/>
                    <w:spacing w:after="0" w:line="240" w:lineRule="exact"/>
                    <w:contextualSpacing/>
                    <w:rPr>
                      <w:rFonts w:ascii="Times New Roman" w:eastAsia="Batang" w:hAnsi="Times New Roman" w:cs="Times New Roman"/>
                      <w:sz w:val="18"/>
                      <w:szCs w:val="18"/>
                      <w:lang w:val="en-GB" w:eastAsia="x-none"/>
                    </w:rPr>
                  </w:pPr>
                  <w:r w:rsidRPr="006C5BB6">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5E6D9AFF" w14:textId="77777777" w:rsidR="005E5FE5" w:rsidRPr="006C5BB6" w:rsidRDefault="005E5FE5" w:rsidP="005E5FE5">
                  <w:pPr>
                    <w:numPr>
                      <w:ilvl w:val="0"/>
                      <w:numId w:val="15"/>
                    </w:numPr>
                    <w:suppressAutoHyphens w:val="0"/>
                    <w:spacing w:after="0" w:line="240" w:lineRule="exact"/>
                    <w:contextualSpacing/>
                    <w:rPr>
                      <w:rFonts w:ascii="Times New Roman" w:eastAsia="Batang" w:hAnsi="Times New Roman" w:cs="Times New Roman"/>
                      <w:sz w:val="18"/>
                      <w:szCs w:val="18"/>
                      <w:lang w:val="en-GB" w:eastAsia="x-none"/>
                    </w:rPr>
                  </w:pPr>
                  <w:r w:rsidRPr="006C5BB6">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2DE00447" w14:textId="77777777" w:rsidR="005E5FE5" w:rsidRPr="001928AA" w:rsidRDefault="005E5FE5" w:rsidP="005E5FE5">
                  <w:pPr>
                    <w:numPr>
                      <w:ilvl w:val="0"/>
                      <w:numId w:val="15"/>
                    </w:numPr>
                    <w:suppressAutoHyphens w:val="0"/>
                    <w:spacing w:after="0" w:line="240" w:lineRule="exact"/>
                    <w:contextualSpacing/>
                    <w:rPr>
                      <w:rFonts w:ascii="Times New Roman" w:eastAsia="Batang" w:hAnsi="Times New Roman" w:cs="Times New Roman"/>
                      <w:sz w:val="18"/>
                      <w:szCs w:val="18"/>
                      <w:lang w:val="en-GB" w:eastAsia="x-none"/>
                    </w:rPr>
                  </w:pPr>
                  <w:r w:rsidRPr="001928AA">
                    <w:rPr>
                      <w:rFonts w:ascii="Times New Roman" w:eastAsia="Batang" w:hAnsi="Times New Roman" w:cs="Times New Roman"/>
                      <w:sz w:val="18"/>
                      <w:szCs w:val="18"/>
                      <w:lang w:val="en-GB" w:eastAsia="x-none"/>
                    </w:rPr>
                    <w:lastRenderedPageBreak/>
                    <w:t>‘</w:t>
                  </w:r>
                  <w:proofErr w:type="gramStart"/>
                  <w:r w:rsidRPr="001928AA">
                    <w:rPr>
                      <w:rFonts w:ascii="Times New Roman" w:eastAsia="Batang" w:hAnsi="Times New Roman" w:cs="Times New Roman"/>
                      <w:sz w:val="18"/>
                      <w:szCs w:val="18"/>
                      <w:lang w:val="en-GB" w:eastAsia="x-none"/>
                    </w:rPr>
                    <w:t>per</w:t>
                  </w:r>
                  <w:proofErr w:type="gramEnd"/>
                  <w:r w:rsidRPr="001928AA">
                    <w:rPr>
                      <w:rFonts w:ascii="Times New Roman" w:eastAsia="Batang" w:hAnsi="Times New Roman" w:cs="Times New Roman"/>
                      <w:sz w:val="18"/>
                      <w:szCs w:val="18"/>
                      <w:lang w:val="en-GB" w:eastAsia="x-none"/>
                    </w:rPr>
                    <w:t xml:space="preserve"> CSI-RS resource set’ or ‘per CSI-RS resource’ is up to UE capability</w:t>
                  </w:r>
                </w:p>
                <w:p w14:paraId="0610E7E5"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tc>
            </w:tr>
          </w:tbl>
          <w:p w14:paraId="0DA31949"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p w14:paraId="450DC968" w14:textId="77777777" w:rsidR="005E5FE5" w:rsidRDefault="005E5FE5" w:rsidP="0022414A">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hAnsi="Times New Roman" w:cs="Times New Roman"/>
                <w:color w:val="000000"/>
                <w:sz w:val="18"/>
                <w:szCs w:val="18"/>
                <w:lang w:eastAsia="zh-CN"/>
              </w:rPr>
              <w:t xml:space="preserve">Since </w:t>
            </w:r>
            <w:r w:rsidRPr="001928AA">
              <w:rPr>
                <w:rFonts w:ascii="Times New Roman" w:eastAsia="Batang" w:hAnsi="Times New Roman" w:cs="Times New Roman"/>
                <w:sz w:val="18"/>
                <w:szCs w:val="18"/>
                <w:lang w:val="en-GB" w:eastAsia="x-none"/>
              </w:rPr>
              <w:t xml:space="preserve">‘per CSI-RS resource set’ or ‘per CSI-RS resource’ </w:t>
            </w:r>
            <w:r>
              <w:rPr>
                <w:rFonts w:ascii="Times New Roman" w:eastAsia="Batang" w:hAnsi="Times New Roman" w:cs="Times New Roman"/>
                <w:sz w:val="18"/>
                <w:szCs w:val="18"/>
                <w:lang w:val="en-GB" w:eastAsia="x-none"/>
              </w:rPr>
              <w:t xml:space="preserve">indicated TCI selection configuration </w:t>
            </w:r>
            <w:r w:rsidRPr="001928AA">
              <w:rPr>
                <w:rFonts w:ascii="Times New Roman" w:eastAsia="Batang" w:hAnsi="Times New Roman" w:cs="Times New Roman"/>
                <w:sz w:val="18"/>
                <w:szCs w:val="18"/>
                <w:lang w:val="en-GB" w:eastAsia="x-none"/>
              </w:rPr>
              <w:t>is up to UE capability</w:t>
            </w:r>
            <w:r>
              <w:rPr>
                <w:rFonts w:ascii="Times New Roman" w:eastAsia="Batang" w:hAnsi="Times New Roman" w:cs="Times New Roman"/>
                <w:sz w:val="18"/>
                <w:szCs w:val="18"/>
                <w:lang w:val="en-GB" w:eastAsia="x-none"/>
              </w:rPr>
              <w:t xml:space="preserve">, if UE only supports </w:t>
            </w:r>
            <w:r w:rsidRPr="001928AA">
              <w:rPr>
                <w:rFonts w:ascii="Times New Roman" w:eastAsia="Batang" w:hAnsi="Times New Roman" w:cs="Times New Roman"/>
                <w:sz w:val="18"/>
                <w:szCs w:val="18"/>
                <w:lang w:val="en-GB" w:eastAsia="x-none"/>
              </w:rPr>
              <w:t>‘per CSI-RS resource set’</w:t>
            </w:r>
            <w:r>
              <w:rPr>
                <w:rFonts w:ascii="Times New Roman" w:eastAsia="Batang" w:hAnsi="Times New Roman" w:cs="Times New Roman"/>
                <w:sz w:val="18"/>
                <w:szCs w:val="18"/>
                <w:lang w:val="en-GB" w:eastAsia="x-none"/>
              </w:rPr>
              <w:t xml:space="preserve"> configuration and is further configured with </w:t>
            </w:r>
            <w:r w:rsidRPr="006C5BB6">
              <w:rPr>
                <w:rFonts w:ascii="Times New Roman" w:eastAsia="Batang" w:hAnsi="Times New Roman" w:cs="Times New Roman"/>
                <w:sz w:val="18"/>
                <w:szCs w:val="18"/>
                <w:lang w:val="en-GB" w:eastAsia="x-none"/>
              </w:rPr>
              <w:t>aperiodic CSI-RS resource set with two Resource Groups for NCJT CSI</w:t>
            </w:r>
            <w:r>
              <w:rPr>
                <w:rFonts w:ascii="Times New Roman" w:eastAsia="Batang" w:hAnsi="Times New Roman" w:cs="Times New Roman"/>
                <w:sz w:val="18"/>
                <w:szCs w:val="18"/>
                <w:lang w:val="en-GB" w:eastAsia="x-none"/>
              </w:rPr>
              <w:t xml:space="preserve">, based on the current agreement, UE </w:t>
            </w:r>
            <w:proofErr w:type="gramStart"/>
            <w:r>
              <w:rPr>
                <w:rFonts w:ascii="Times New Roman" w:eastAsia="Batang" w:hAnsi="Times New Roman" w:cs="Times New Roman"/>
                <w:sz w:val="18"/>
                <w:szCs w:val="18"/>
                <w:lang w:val="en-GB" w:eastAsia="x-none"/>
              </w:rPr>
              <w:t>would</w:t>
            </w:r>
            <w:proofErr w:type="gramEnd"/>
            <w:r>
              <w:rPr>
                <w:rFonts w:ascii="Times New Roman" w:eastAsia="Batang" w:hAnsi="Times New Roman" w:cs="Times New Roman"/>
                <w:sz w:val="18"/>
                <w:szCs w:val="18"/>
                <w:lang w:val="en-GB" w:eastAsia="x-none"/>
              </w:rPr>
              <w:t xml:space="preserve"> have to apply the same indicated TCI to the two resource groups. This would be a misbehaviour from UE since the two resource groups are transmitted from two different TRPs. Therefore, we do believe that, at least for the case that UE does not support </w:t>
            </w:r>
            <w:r w:rsidRPr="001928AA">
              <w:rPr>
                <w:rFonts w:ascii="Times New Roman" w:eastAsia="Batang" w:hAnsi="Times New Roman" w:cs="Times New Roman"/>
                <w:sz w:val="18"/>
                <w:szCs w:val="18"/>
                <w:lang w:val="en-GB" w:eastAsia="x-none"/>
              </w:rPr>
              <w:t>‘per CSI-RS resource’</w:t>
            </w:r>
            <w:r>
              <w:rPr>
                <w:rFonts w:ascii="Times New Roman" w:eastAsia="Batang" w:hAnsi="Times New Roman" w:cs="Times New Roman"/>
                <w:sz w:val="18"/>
                <w:szCs w:val="18"/>
                <w:lang w:val="en-GB" w:eastAsia="x-none"/>
              </w:rPr>
              <w:t xml:space="preserve"> configuration, the rule in the FFS of the above agreement should apply:</w:t>
            </w:r>
          </w:p>
          <w:p w14:paraId="3CF463FD" w14:textId="77777777" w:rsidR="005E5FE5" w:rsidRDefault="005E5FE5" w:rsidP="0022414A">
            <w:pPr>
              <w:suppressAutoHyphens w:val="0"/>
              <w:spacing w:after="0" w:line="240" w:lineRule="exact"/>
              <w:contextualSpacing/>
              <w:rPr>
                <w:rFonts w:ascii="Times New Roman" w:eastAsia="Batang" w:hAnsi="Times New Roman" w:cs="Times New Roman"/>
                <w:sz w:val="18"/>
                <w:szCs w:val="18"/>
                <w:lang w:val="en-GB" w:eastAsia="x-none"/>
              </w:rPr>
            </w:pPr>
          </w:p>
          <w:p w14:paraId="06ACA626" w14:textId="77777777" w:rsidR="005E5FE5" w:rsidRDefault="005E5FE5" w:rsidP="0022414A">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eastAsia="Batang" w:hAnsi="Times New Roman" w:cs="Times New Roman"/>
                <w:sz w:val="18"/>
                <w:szCs w:val="18"/>
                <w:lang w:val="en-GB" w:eastAsia="x-none"/>
              </w:rPr>
              <w:t>F</w:t>
            </w:r>
            <w:r w:rsidRPr="006C5BB6">
              <w:rPr>
                <w:rFonts w:ascii="Times New Roman" w:eastAsia="Batang" w:hAnsi="Times New Roman" w:cs="Times New Roman"/>
                <w:sz w:val="18"/>
                <w:szCs w:val="18"/>
                <w:lang w:val="en-GB" w:eastAsia="x-none"/>
              </w:rPr>
              <w:t xml:space="preserve">or an aperiodic CSI-RS resource set configured with two Resource Groups for NCJT CSI and configured to follow unified TCI state, if </w:t>
            </w:r>
            <w:r>
              <w:rPr>
                <w:rFonts w:ascii="Times New Roman" w:eastAsia="Batang" w:hAnsi="Times New Roman" w:cs="Times New Roman"/>
                <w:sz w:val="18"/>
                <w:szCs w:val="18"/>
                <w:lang w:val="en-GB" w:eastAsia="x-none"/>
              </w:rPr>
              <w:t xml:space="preserve">the configuration of the indicated TCI selection </w:t>
            </w:r>
            <w:r w:rsidRPr="006C5BB6">
              <w:rPr>
                <w:rFonts w:ascii="Times New Roman" w:eastAsia="Batang" w:hAnsi="Times New Roman" w:cs="Times New Roman"/>
                <w:sz w:val="18"/>
                <w:szCs w:val="18"/>
                <w:lang w:val="en-GB" w:eastAsia="x-none"/>
              </w:rPr>
              <w:t xml:space="preserve">is not provided </w:t>
            </w:r>
            <w:r>
              <w:rPr>
                <w:rFonts w:ascii="Times New Roman" w:eastAsia="Batang" w:hAnsi="Times New Roman" w:cs="Times New Roman"/>
                <w:sz w:val="18"/>
                <w:szCs w:val="18"/>
                <w:lang w:val="en-GB" w:eastAsia="x-none"/>
              </w:rPr>
              <w:t>per CSI-RS resource</w:t>
            </w:r>
            <w:r w:rsidRPr="006C5BB6">
              <w:rPr>
                <w:rFonts w:ascii="Times New Roman" w:eastAsia="Batang" w:hAnsi="Times New Roman" w:cs="Times New Roman"/>
                <w:sz w:val="18"/>
                <w:szCs w:val="18"/>
                <w:lang w:val="en-GB" w:eastAsia="x-none"/>
              </w:rPr>
              <w:t>, the UE shall apply the first indicated joint/DL TCI state to the CSI-RS resource(s) in Group 1 and the second indicated joint/DL TCI state to the CSI-RS resource(s) in Group 2.</w:t>
            </w:r>
          </w:p>
          <w:p w14:paraId="286EACFD" w14:textId="77777777" w:rsidR="005E5FE5" w:rsidRPr="0076205F" w:rsidRDefault="005E5FE5" w:rsidP="0022414A">
            <w:pPr>
              <w:spacing w:after="0" w:line="240" w:lineRule="auto"/>
              <w:rPr>
                <w:rFonts w:ascii="Times" w:hAnsi="Times" w:cs="Times"/>
                <w:sz w:val="18"/>
                <w:szCs w:val="18"/>
              </w:rPr>
            </w:pPr>
          </w:p>
        </w:tc>
      </w:tr>
      <w:tr w:rsidR="005E5FE5" w14:paraId="792F787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1AA0823" w14:textId="150F8D04" w:rsidR="005E5FE5" w:rsidRDefault="0005192B" w:rsidP="0005192B">
            <w:pPr>
              <w:snapToGrid w:val="0"/>
              <w:spacing w:after="0" w:line="240" w:lineRule="auto"/>
              <w:rPr>
                <w:rFonts w:ascii="Times" w:hAnsi="Times" w:cs="Times"/>
                <w:sz w:val="18"/>
                <w:szCs w:val="18"/>
              </w:rPr>
            </w:pPr>
            <w:r>
              <w:rPr>
                <w:rFonts w:ascii="Times" w:hAnsi="Times" w:cs="Times"/>
                <w:sz w:val="18"/>
                <w:szCs w:val="18"/>
              </w:rPr>
              <w:lastRenderedPageBreak/>
              <w:t>Fraunhofer IIS/HHI</w:t>
            </w:r>
          </w:p>
        </w:tc>
        <w:tc>
          <w:tcPr>
            <w:tcW w:w="8714" w:type="dxa"/>
            <w:tcBorders>
              <w:top w:val="single" w:sz="4" w:space="0" w:color="auto"/>
              <w:left w:val="single" w:sz="4" w:space="0" w:color="auto"/>
              <w:bottom w:val="single" w:sz="4" w:space="0" w:color="auto"/>
              <w:right w:val="single" w:sz="4" w:space="0" w:color="auto"/>
            </w:tcBorders>
          </w:tcPr>
          <w:p w14:paraId="0213E42C" w14:textId="05A9AB35" w:rsidR="005E5FE5" w:rsidRDefault="0005192B" w:rsidP="0005192B">
            <w:pPr>
              <w:spacing w:after="0" w:line="240" w:lineRule="auto"/>
              <w:rPr>
                <w:rFonts w:ascii="Times" w:hAnsi="Times" w:cs="Times"/>
                <w:sz w:val="18"/>
                <w:szCs w:val="18"/>
              </w:rPr>
            </w:pPr>
            <w:r>
              <w:rPr>
                <w:rFonts w:ascii="Times" w:hAnsi="Times" w:cs="Times"/>
                <w:sz w:val="18"/>
                <w:szCs w:val="18"/>
              </w:rPr>
              <w:t>The default TCI states</w:t>
            </w:r>
            <w:r w:rsidR="00B5269E">
              <w:rPr>
                <w:rFonts w:ascii="Times" w:hAnsi="Times" w:cs="Times"/>
                <w:sz w:val="18"/>
                <w:szCs w:val="18"/>
              </w:rPr>
              <w:t xml:space="preserve"> in the following scenarios</w:t>
            </w:r>
            <w:r>
              <w:rPr>
                <w:rFonts w:ascii="Times" w:hAnsi="Times" w:cs="Times"/>
                <w:sz w:val="18"/>
                <w:szCs w:val="18"/>
              </w:rPr>
              <w:t>, if applicable, should be discussed:</w:t>
            </w:r>
            <w:r w:rsidR="00A11C9D">
              <w:rPr>
                <w:rFonts w:ascii="Times" w:hAnsi="Times" w:cs="Times"/>
                <w:sz w:val="18"/>
                <w:szCs w:val="18"/>
              </w:rPr>
              <w:t xml:space="preserve"> </w:t>
            </w:r>
          </w:p>
          <w:p w14:paraId="10C95F93" w14:textId="4F194BEC" w:rsidR="0005192B" w:rsidRDefault="0005192B" w:rsidP="0005192B">
            <w:pPr>
              <w:spacing w:after="0" w:line="240" w:lineRule="auto"/>
              <w:rPr>
                <w:rFonts w:ascii="Times" w:hAnsi="Times" w:cs="Times"/>
                <w:sz w:val="18"/>
                <w:szCs w:val="18"/>
              </w:rPr>
            </w:pPr>
            <w:r>
              <w:rPr>
                <w:rFonts w:ascii="Times" w:hAnsi="Times" w:cs="Times"/>
                <w:sz w:val="18"/>
                <w:szCs w:val="18"/>
              </w:rPr>
              <w:t xml:space="preserve">- PDSCH configured for STRP while PDCCH configured </w:t>
            </w:r>
            <w:r w:rsidR="00A11C9D">
              <w:rPr>
                <w:rFonts w:ascii="Times" w:hAnsi="Times" w:cs="Times"/>
                <w:sz w:val="18"/>
                <w:szCs w:val="18"/>
              </w:rPr>
              <w:t xml:space="preserve">with </w:t>
            </w:r>
            <w:r>
              <w:rPr>
                <w:rFonts w:ascii="Times" w:hAnsi="Times" w:cs="Times"/>
                <w:sz w:val="18"/>
                <w:szCs w:val="18"/>
              </w:rPr>
              <w:t>MTRP repetition or SFN</w:t>
            </w:r>
            <w:r w:rsidR="00A11C9D">
              <w:rPr>
                <w:rFonts w:ascii="Times" w:hAnsi="Times" w:cs="Times"/>
                <w:sz w:val="18"/>
                <w:szCs w:val="18"/>
              </w:rPr>
              <w:t xml:space="preserve">. </w:t>
            </w:r>
          </w:p>
          <w:p w14:paraId="64AE366D" w14:textId="5F5C5EF6" w:rsidR="0005192B" w:rsidRDefault="0005192B" w:rsidP="00A11C9D">
            <w:pPr>
              <w:spacing w:after="0" w:line="240" w:lineRule="auto"/>
              <w:rPr>
                <w:rFonts w:ascii="Times" w:hAnsi="Times" w:cs="Times"/>
                <w:sz w:val="18"/>
                <w:szCs w:val="18"/>
              </w:rPr>
            </w:pPr>
            <w:r>
              <w:rPr>
                <w:rFonts w:ascii="Times" w:hAnsi="Times" w:cs="Times"/>
                <w:sz w:val="18"/>
                <w:szCs w:val="18"/>
              </w:rPr>
              <w:t xml:space="preserve">- PUSCH configured </w:t>
            </w:r>
            <w:r w:rsidR="00A11C9D">
              <w:rPr>
                <w:rFonts w:ascii="Times" w:hAnsi="Times" w:cs="Times"/>
                <w:sz w:val="18"/>
                <w:szCs w:val="18"/>
              </w:rPr>
              <w:t xml:space="preserve">for STRP while PUCCH configured for MTRP. </w:t>
            </w:r>
          </w:p>
          <w:p w14:paraId="4306DBEA" w14:textId="0163BB8B" w:rsidR="00A11C9D" w:rsidRDefault="00A11C9D" w:rsidP="005531AA">
            <w:pPr>
              <w:spacing w:after="0" w:line="240" w:lineRule="auto"/>
              <w:rPr>
                <w:rFonts w:ascii="Times" w:hAnsi="Times" w:cs="Times"/>
                <w:sz w:val="18"/>
                <w:szCs w:val="18"/>
              </w:rPr>
            </w:pPr>
            <w:r>
              <w:rPr>
                <w:rFonts w:ascii="Times" w:hAnsi="Times" w:cs="Times"/>
                <w:sz w:val="18"/>
                <w:szCs w:val="18"/>
              </w:rPr>
              <w:t xml:space="preserve">- Other hybrid STRP-MTRP configurations </w:t>
            </w:r>
            <w:r w:rsidR="005531AA">
              <w:rPr>
                <w:rFonts w:ascii="Times" w:hAnsi="Times" w:cs="Times"/>
                <w:sz w:val="18"/>
                <w:szCs w:val="18"/>
              </w:rPr>
              <w:t>across</w:t>
            </w:r>
            <w:r>
              <w:rPr>
                <w:rFonts w:ascii="Times" w:hAnsi="Times" w:cs="Times"/>
                <w:sz w:val="18"/>
                <w:szCs w:val="18"/>
              </w:rPr>
              <w:t xml:space="preserve"> various channels. </w:t>
            </w:r>
          </w:p>
        </w:tc>
      </w:tr>
      <w:tr w:rsidR="00D574AA" w14:paraId="4AA456A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EEA6F7D" w14:textId="06532006"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2C3BFDD" w14:textId="5110A33C"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r w:rsidR="00D574AA" w14:paraId="49DDFFA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D9C340F" w14:textId="2946587D" w:rsidR="00D574AA" w:rsidRDefault="00D574AA" w:rsidP="00D574AA">
            <w:pPr>
              <w:snapToGrid w:val="0"/>
              <w:spacing w:after="0" w:line="240" w:lineRule="auto"/>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7EACE51A" w14:textId="3E0036E2" w:rsidR="00D574AA" w:rsidRDefault="00D574AA" w:rsidP="00D574AA">
            <w:pPr>
              <w:tabs>
                <w:tab w:val="left" w:pos="0"/>
              </w:tabs>
              <w:spacing w:after="0" w:line="240" w:lineRule="auto"/>
              <w:contextualSpacing/>
              <w:rPr>
                <w:rFonts w:ascii="Times" w:eastAsia="Batang" w:hAnsi="Times" w:cs="Times"/>
                <w:color w:val="000000"/>
                <w:sz w:val="16"/>
                <w:szCs w:val="16"/>
                <w:lang w:val="en-GB" w:eastAsia="zh-CN"/>
              </w:rPr>
            </w:pPr>
          </w:p>
        </w:tc>
      </w:tr>
      <w:tr w:rsidR="00D574AA" w14:paraId="47832E9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A537AD" w14:textId="24AA0462"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155E6C7" w14:textId="0ABD8BD4"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r w:rsidR="00D574AA" w14:paraId="08217EE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E9F4FF1" w14:textId="4F5109FF"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58E3A1" w14:textId="2976D834"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r w:rsidR="00D574AA" w14:paraId="4C8EC6F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80DBDC9" w14:textId="647BC208"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12366A0A" w14:textId="72F963EF"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bl>
    <w:p w14:paraId="1C72E611" w14:textId="77777777" w:rsidR="00257ED8" w:rsidRDefault="00257ED8">
      <w:pPr>
        <w:spacing w:after="0" w:line="240" w:lineRule="auto"/>
        <w:rPr>
          <w:rFonts w:ascii="Times New Roman" w:hAnsi="Times New Roman" w:cs="Times New Roman"/>
          <w:sz w:val="28"/>
          <w:szCs w:val="28"/>
        </w:rPr>
      </w:pPr>
    </w:p>
    <w:p w14:paraId="7EF0DDD5" w14:textId="77777777" w:rsidR="00257ED8" w:rsidRDefault="00257ED8">
      <w:pPr>
        <w:spacing w:after="0" w:line="240" w:lineRule="auto"/>
        <w:rPr>
          <w:rFonts w:ascii="Times New Roman" w:hAnsi="Times New Roman" w:cs="Times New Roman"/>
          <w:sz w:val="28"/>
          <w:szCs w:val="28"/>
        </w:rPr>
      </w:pPr>
    </w:p>
    <w:p w14:paraId="797B3567" w14:textId="563A849F" w:rsidR="00257ED8" w:rsidRDefault="00711DD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64010F">
        <w:rPr>
          <w:rFonts w:ascii="Times New Roman" w:hAnsi="Times New Roman"/>
          <w:sz w:val="28"/>
          <w:szCs w:val="20"/>
        </w:rPr>
        <w:t>3</w:t>
      </w:r>
    </w:p>
    <w:tbl>
      <w:tblPr>
        <w:tblStyle w:val="ab"/>
        <w:tblW w:w="9926" w:type="dxa"/>
        <w:tblLook w:val="04A0" w:firstRow="1" w:lastRow="0" w:firstColumn="1" w:lastColumn="0" w:noHBand="0" w:noVBand="1"/>
      </w:tblPr>
      <w:tblGrid>
        <w:gridCol w:w="9926"/>
      </w:tblGrid>
      <w:tr w:rsidR="0064010F" w14:paraId="264FA42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BA542" w14:textId="3065257A" w:rsidR="0064010F" w:rsidRDefault="0064010F">
            <w:pPr>
              <w:spacing w:after="0" w:line="240" w:lineRule="auto"/>
              <w:jc w:val="center"/>
              <w:rPr>
                <w:rStyle w:val="ac"/>
                <w:rFonts w:ascii="Arial" w:hAnsi="Arial" w:cs="Arial"/>
                <w:sz w:val="18"/>
                <w:szCs w:val="18"/>
              </w:rPr>
            </w:pPr>
            <w:r>
              <w:rPr>
                <w:rStyle w:val="ac"/>
                <w:rFonts w:ascii="Arial" w:hAnsi="Arial" w:cs="Arial"/>
                <w:sz w:val="18"/>
                <w:szCs w:val="18"/>
              </w:rPr>
              <w:t>RAN1#113</w:t>
            </w:r>
          </w:p>
        </w:tc>
      </w:tr>
      <w:tr w:rsidR="0064010F" w14:paraId="66070D52" w14:textId="77777777" w:rsidTr="0064010F">
        <w:tc>
          <w:tcPr>
            <w:tcW w:w="9926" w:type="dxa"/>
            <w:tcBorders>
              <w:top w:val="single" w:sz="4" w:space="0" w:color="auto"/>
              <w:left w:val="single" w:sz="4" w:space="0" w:color="auto"/>
              <w:bottom w:val="single" w:sz="4" w:space="0" w:color="auto"/>
              <w:right w:val="single" w:sz="4" w:space="0" w:color="auto"/>
            </w:tcBorders>
            <w:shd w:val="clear" w:color="auto" w:fill="auto"/>
          </w:tcPr>
          <w:p w14:paraId="48F12436" w14:textId="113AE488" w:rsidR="0064010F" w:rsidRPr="00AD7F2D" w:rsidRDefault="00AD7F2D" w:rsidP="00AD7F2D">
            <w:pPr>
              <w:overflowPunct w:val="0"/>
              <w:spacing w:after="0" w:line="240" w:lineRule="auto"/>
              <w:jc w:val="center"/>
              <w:textAlignment w:val="baseline"/>
              <w:rPr>
                <w:rStyle w:val="ac"/>
                <w:rFonts w:ascii="Arial" w:hAnsi="Arial" w:cs="Arial"/>
                <w:sz w:val="18"/>
                <w:szCs w:val="18"/>
              </w:rPr>
            </w:pPr>
            <w:r w:rsidRPr="00AD7F2D">
              <w:rPr>
                <w:rFonts w:ascii="Times New Roman" w:eastAsia="Batang" w:hAnsi="Times New Roman" w:cs="Times New Roman" w:hint="eastAsia"/>
                <w:color w:val="000000"/>
                <w:sz w:val="18"/>
                <w:szCs w:val="18"/>
                <w:lang w:val="en-GB"/>
              </w:rPr>
              <w:t>H</w:t>
            </w:r>
            <w:r w:rsidRPr="00AD7F2D">
              <w:rPr>
                <w:rFonts w:ascii="Times New Roman" w:eastAsia="Batang" w:hAnsi="Times New Roman" w:cs="Times New Roman"/>
                <w:color w:val="000000"/>
                <w:sz w:val="18"/>
                <w:szCs w:val="18"/>
                <w:lang w:val="en-GB"/>
              </w:rPr>
              <w:t>ope we can have similar progress as we had in the previous meeting</w:t>
            </w:r>
          </w:p>
        </w:tc>
      </w:tr>
      <w:tr w:rsidR="00257ED8" w14:paraId="0E9A237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CA888"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t>RAN1#112b-e</w:t>
            </w:r>
          </w:p>
        </w:tc>
      </w:tr>
      <w:tr w:rsidR="00257ED8" w14:paraId="72FA7AB2"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3362D021" w14:textId="77777777" w:rsidR="00CB6424" w:rsidRPr="00CB6424" w:rsidRDefault="00CB6424" w:rsidP="00CB6424">
            <w:pPr>
              <w:overflowPunct w:val="0"/>
              <w:spacing w:after="0" w:line="240" w:lineRule="auto"/>
              <w:textAlignment w:val="baseline"/>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b/>
                <w:bCs/>
                <w:color w:val="000000"/>
                <w:sz w:val="18"/>
                <w:szCs w:val="18"/>
                <w:lang w:val="en-GB" w:eastAsia="zh-CN"/>
              </w:rPr>
              <w:t>Conclusion</w:t>
            </w:r>
          </w:p>
          <w:p w14:paraId="70D74BF1" w14:textId="77777777" w:rsidR="00CB6424" w:rsidRPr="00CB6424" w:rsidRDefault="00CB6424" w:rsidP="00CB6424">
            <w:pPr>
              <w:overflowPunct w:val="0"/>
              <w:spacing w:after="0" w:line="240" w:lineRule="auto"/>
              <w:textAlignment w:val="baseline"/>
              <w:rPr>
                <w:rFonts w:ascii="Times New Roman" w:eastAsia="DengXian" w:hAnsi="Times New Roman" w:cs="Times New Roman"/>
                <w:sz w:val="18"/>
                <w:szCs w:val="18"/>
                <w:lang w:val="en-GB" w:eastAsia="zh-CN"/>
              </w:rPr>
            </w:pPr>
            <w:r w:rsidRPr="00CB6424">
              <w:rPr>
                <w:rFonts w:ascii="Times New Roman" w:eastAsia="Batang" w:hAnsi="Times New Roman" w:cs="Times New Roman"/>
                <w:color w:val="000000"/>
                <w:sz w:val="18"/>
                <w:szCs w:val="18"/>
                <w:lang w:val="en-GB" w:eastAsia="zh-CN"/>
              </w:rPr>
              <w:t>On unified TCI framework extension for S-DCI based MTRP operation</w:t>
            </w:r>
            <w:r w:rsidRPr="00CB6424">
              <w:rPr>
                <w:rFonts w:ascii="Times New Roman" w:eastAsia="Batang" w:hAnsi="Times New Roman" w:cs="Times New Roman"/>
                <w:color w:val="000000"/>
                <w:sz w:val="18"/>
                <w:szCs w:val="18"/>
                <w:lang w:val="en-GB"/>
              </w:rPr>
              <w:t xml:space="preserve">, there is no consensus to support dynamic switching between single-TRP operation and multi-TRP operation for channels/signals based on the number of TCI states mapped to the received TCI codepoint in </w:t>
            </w:r>
            <w:r w:rsidRPr="00CB6424">
              <w:rPr>
                <w:rFonts w:ascii="Times New Roman" w:eastAsia="DengXian" w:hAnsi="Times New Roman" w:cs="Times New Roman"/>
                <w:sz w:val="18"/>
                <w:szCs w:val="18"/>
                <w:lang w:val="en-GB" w:eastAsia="zh-CN"/>
              </w:rPr>
              <w:t>DCI format 1_1/1_2</w:t>
            </w:r>
          </w:p>
          <w:p w14:paraId="0E89411C" w14:textId="77777777" w:rsidR="00CB6424" w:rsidRPr="00CB6424" w:rsidRDefault="00CB6424" w:rsidP="00EF11A7">
            <w:pPr>
              <w:numPr>
                <w:ilvl w:val="0"/>
                <w:numId w:val="30"/>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How to switch between Rel-17 sTRP operation and Rel-18 mTRP operation</w:t>
            </w:r>
          </w:p>
          <w:p w14:paraId="429379A8"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2EAEFB7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9F30C55"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Rel-17 timeline for updating the indicated joint/DL/UL TCI state(s) is retained, i.e., the indicated joint/DL/UL TCI state(s) applied to the DL reception or UL transmission in each slot is updated based on the Rel-17 beam application time</w:t>
            </w:r>
          </w:p>
          <w:p w14:paraId="4C2CE083"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70ADCDF0"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56C273E9"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t</w:t>
            </w:r>
            <w:r w:rsidRPr="00CB6424">
              <w:rPr>
                <w:rFonts w:ascii="Times New Roman" w:eastAsia="Batang" w:hAnsi="Times New Roman" w:cs="Times New Roman"/>
                <w:color w:val="000000"/>
                <w:sz w:val="18"/>
                <w:szCs w:val="18"/>
                <w:lang w:val="en-GB"/>
              </w:rPr>
              <w:t>he UE shall apply the first indicated joint/UL TCI state to PUSCH transmission(s) scheduled/activated by DCI format 0_0 (including DG and Type2 CG)</w:t>
            </w:r>
          </w:p>
          <w:p w14:paraId="7CE59811"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0F07CFF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39C31B04" w14:textId="77777777" w:rsidR="00CB6424" w:rsidRPr="00CB6424" w:rsidRDefault="00CB6424" w:rsidP="00CB6424">
            <w:pPr>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a</w:t>
            </w:r>
            <w:r w:rsidRPr="00CB6424">
              <w:rPr>
                <w:rFonts w:ascii="Times New Roman" w:eastAsia="Batang" w:hAnsi="Times New Roman" w:cs="Times New Roman"/>
                <w:color w:val="000000"/>
                <w:sz w:val="18"/>
                <w:szCs w:val="18"/>
                <w:lang w:val="en-GB"/>
              </w:rPr>
              <w:t>n RRC configuration is provided to a Type1 CG configuration to inform that the UE shall apply the first, the second, or both indicated joint/UL TCI states to the corresponding CG-PUSCH transmission</w:t>
            </w:r>
          </w:p>
          <w:p w14:paraId="0CF036D5" w14:textId="77777777" w:rsidR="00CB6424" w:rsidRPr="00CB6424" w:rsidRDefault="00CB6424" w:rsidP="00EF11A7">
            <w:pPr>
              <w:numPr>
                <w:ilvl w:val="0"/>
                <w:numId w:val="30"/>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first or the second indicated joint/UL TCI state is applied, the UE shall apply the first or the second indicated joint/UL TCI state to all PUSCH antenna port(s) of corresponding PUSCH transmission occasions(s)</w:t>
            </w:r>
          </w:p>
          <w:p w14:paraId="76743CB4" w14:textId="77777777" w:rsidR="00CB6424" w:rsidRPr="00CB6424" w:rsidRDefault="00CB6424" w:rsidP="00EF11A7">
            <w:pPr>
              <w:numPr>
                <w:ilvl w:val="0"/>
                <w:numId w:val="30"/>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both indicated joint/UL TCI states are applied:</w:t>
            </w:r>
          </w:p>
          <w:p w14:paraId="6449AF7D" w14:textId="77777777" w:rsidR="00CB6424" w:rsidRPr="00CB6424" w:rsidRDefault="00CB6424" w:rsidP="00EF11A7">
            <w:pPr>
              <w:numPr>
                <w:ilvl w:val="1"/>
                <w:numId w:val="30"/>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9DE300A" w14:textId="77777777" w:rsidR="00CB6424" w:rsidRPr="00CB6424" w:rsidRDefault="00CB6424" w:rsidP="00EF11A7">
            <w:pPr>
              <w:numPr>
                <w:ilvl w:val="1"/>
                <w:numId w:val="30"/>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FFS: SDM and SFN based PUSCH Tx schemes</w:t>
            </w:r>
          </w:p>
          <w:p w14:paraId="5BE5E378" w14:textId="77777777" w:rsidR="00CB6424" w:rsidRPr="00CB6424" w:rsidRDefault="00CB6424" w:rsidP="00CB6424">
            <w:pPr>
              <w:spacing w:after="0" w:line="240" w:lineRule="auto"/>
              <w:rPr>
                <w:rFonts w:ascii="Times New Roman" w:eastAsia="Batang" w:hAnsi="Times New Roman" w:cs="Times New Roman"/>
                <w:iCs/>
                <w:sz w:val="18"/>
                <w:szCs w:val="18"/>
                <w:lang w:val="en-GB"/>
              </w:rPr>
            </w:pPr>
          </w:p>
          <w:p w14:paraId="1D546BE8"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4ABC59AE" w14:textId="77777777" w:rsidR="00CB6424" w:rsidRPr="00CB6424" w:rsidRDefault="00CB6424" w:rsidP="00CB6424">
            <w:pPr>
              <w:spacing w:after="0" w:line="240" w:lineRule="auto"/>
              <w:rPr>
                <w:rFonts w:ascii="Times New Roman" w:eastAsia="Batang" w:hAnsi="Times New Roman" w:cs="Times New Roman"/>
                <w:iCs/>
                <w:sz w:val="18"/>
                <w:lang w:val="en-GB"/>
              </w:rPr>
            </w:pPr>
            <w:r w:rsidRPr="00CB6424">
              <w:rPr>
                <w:rFonts w:ascii="Times New Roman" w:eastAsia="Batang" w:hAnsi="Times New Roman" w:cs="Times New Roman"/>
                <w:iCs/>
                <w:sz w:val="18"/>
                <w:lang w:val="en-GB"/>
              </w:rPr>
              <w:t>On unified TCI framework extension for S-DCI based MTRP, PDSCH-CJT Tx scheme is RRC-configured, and dynamic switching between PDSCH-</w:t>
            </w:r>
            <w:proofErr w:type="gramStart"/>
            <w:r w:rsidRPr="00CB6424">
              <w:rPr>
                <w:rFonts w:ascii="Times New Roman" w:eastAsia="Batang" w:hAnsi="Times New Roman" w:cs="Times New Roman"/>
                <w:iCs/>
                <w:sz w:val="18"/>
                <w:lang w:val="en-GB"/>
              </w:rPr>
              <w:t>CJT</w:t>
            </w:r>
            <w:proofErr w:type="gramEnd"/>
            <w:r w:rsidRPr="00CB6424">
              <w:rPr>
                <w:rFonts w:ascii="Times New Roman" w:eastAsia="Batang" w:hAnsi="Times New Roman" w:cs="Times New Roman"/>
                <w:iCs/>
                <w:sz w:val="18"/>
                <w:lang w:val="en-GB"/>
              </w:rPr>
              <w:t xml:space="preserve"> and other S-DCI based PDSCH Tx schemes is not supported</w:t>
            </w:r>
          </w:p>
          <w:p w14:paraId="36C93D1B"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613A06EE"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A28B54D" w14:textId="77777777" w:rsidR="00CB6424" w:rsidRPr="00CB6424" w:rsidRDefault="00CB6424" w:rsidP="00CB6424">
            <w:pPr>
              <w:spacing w:after="0" w:line="240" w:lineRule="auto"/>
              <w:rPr>
                <w:rFonts w:ascii="Times New Roman" w:eastAsia="Malgun Gothic" w:hAnsi="Times New Roman" w:cs="Times New Roman"/>
                <w:sz w:val="16"/>
                <w:lang w:eastAsia="ko-KR"/>
              </w:rPr>
            </w:pPr>
            <w:r w:rsidRPr="00CB6424">
              <w:rPr>
                <w:rFonts w:ascii="Times New Roman" w:hAnsi="Times New Roman" w:cs="Times New Roman"/>
                <w:sz w:val="18"/>
                <w:szCs w:val="18"/>
                <w:lang w:eastAsia="zh-CN"/>
              </w:rPr>
              <w:t xml:space="preserve">If the UE is configured with </w:t>
            </w:r>
            <w:r w:rsidRPr="00CB6424">
              <w:rPr>
                <w:rFonts w:ascii="Times New Roman" w:hAnsi="Times New Roman" w:cs="Times New Roman"/>
                <w:i/>
                <w:iCs/>
                <w:sz w:val="18"/>
                <w:szCs w:val="18"/>
                <w:lang w:eastAsia="zh-CN"/>
              </w:rPr>
              <w:t xml:space="preserve">SSB-MTC-AdditionalPCI </w:t>
            </w:r>
            <w:r w:rsidRPr="00CB6424">
              <w:rPr>
                <w:rFonts w:ascii="Times New Roman" w:hAnsi="Times New Roman" w:cs="Times New Roman"/>
                <w:sz w:val="18"/>
                <w:szCs w:val="18"/>
                <w:lang w:eastAsia="zh-CN"/>
              </w:rPr>
              <w:t xml:space="preserve">and receives </w:t>
            </w:r>
            <w:r w:rsidRPr="00CB6424">
              <w:rPr>
                <w:rFonts w:ascii="Times New Roman" w:hAnsi="Times New Roman" w:cs="Times New Roman"/>
                <w:sz w:val="18"/>
                <w:szCs w:val="18"/>
                <w:lang w:val="en-GB" w:eastAsia="zh-CN"/>
              </w:rPr>
              <w:t xml:space="preserve">TCI state activation command (MAC-CE) that activates a set of </w:t>
            </w:r>
            <w:r w:rsidRPr="00CB6424">
              <w:rPr>
                <w:rFonts w:ascii="Times New Roman" w:hAnsi="Times New Roman" w:cs="Times New Roman"/>
                <w:sz w:val="18"/>
                <w:szCs w:val="18"/>
                <w:lang w:eastAsia="zh-CN"/>
              </w:rPr>
              <w:t xml:space="preserve">joint/DL /UL TCI state(s) specific to each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for M-DCI based MTRP in unified TCI framework extension, the activated joint/DL /UL TCI state(s) specific to one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is associated with the serving cell PCI and the activated joint/DL /UL TCI state(s) specific to another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value can be associated with a PCI other than the serving cell PCI .</w:t>
            </w:r>
            <w:r w:rsidRPr="00CB6424">
              <w:rPr>
                <w:rFonts w:ascii="Times New Roman" w:hAnsi="Times New Roman" w:cs="Times New Roman"/>
                <w:sz w:val="16"/>
                <w:szCs w:val="16"/>
                <w:lang w:eastAsia="zh-CN"/>
              </w:rPr>
              <w:t xml:space="preserve"> </w:t>
            </w:r>
          </w:p>
          <w:p w14:paraId="56C00078"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Note: How to implement above in specification is up to spec editor</w:t>
            </w:r>
          </w:p>
          <w:p w14:paraId="1EDEEFF6" w14:textId="77777777" w:rsidR="00CB6424" w:rsidRPr="00CB6424" w:rsidRDefault="00CB6424" w:rsidP="00CB6424">
            <w:pPr>
              <w:spacing w:after="0" w:line="240" w:lineRule="auto"/>
              <w:rPr>
                <w:rFonts w:ascii="Times New Roman" w:eastAsia="Malgun Gothic" w:hAnsi="Times New Roman" w:cs="Times New Roman"/>
                <w:color w:val="1F497D"/>
                <w:sz w:val="18"/>
                <w:szCs w:val="20"/>
                <w:lang w:val="en-GB"/>
              </w:rPr>
            </w:pPr>
          </w:p>
          <w:p w14:paraId="69A86736"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C8C8151" w14:textId="11530D6F" w:rsidR="00CB6424" w:rsidRPr="00CB6424" w:rsidRDefault="00CB6424" w:rsidP="00CB6424">
            <w:pPr>
              <w:spacing w:after="0" w:line="240" w:lineRule="auto"/>
              <w:rPr>
                <w:rFonts w:ascii="Times New Roman" w:eastAsia="Malgun Gothic" w:hAnsi="Times New Roman" w:cs="Times New Roman"/>
                <w:color w:val="000000"/>
                <w:lang w:eastAsia="zh-CN"/>
              </w:rPr>
            </w:pPr>
            <w:r w:rsidRPr="00CB6424">
              <w:rPr>
                <w:rFonts w:ascii="Times New Roman" w:hAnsi="Times New Roman" w:cs="Times New Roman"/>
                <w:color w:val="000000"/>
                <w:sz w:val="18"/>
                <w:szCs w:val="18"/>
                <w:lang w:eastAsia="zh-CN"/>
              </w:rPr>
              <w:t xml:space="preserve">On unified TCI framework extension for M-DCI based MTRP, after NW response to TRP-specific BFR request to a BFD-RS set associated with a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QCL assumption/spatial Tx filter/PL-RS for channel(s)/signal(s) that applies the indicated joint/DL /UL TCI state specific to the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are updated according to the new beam (q </w:t>
            </w:r>
            <w:proofErr w:type="gramStart"/>
            <w:r w:rsidRPr="00CB6424">
              <w:rPr>
                <w:rFonts w:ascii="Times New Roman" w:hAnsi="Times New Roman" w:cs="Times New Roman"/>
                <w:color w:val="000000"/>
                <w:sz w:val="18"/>
                <w:szCs w:val="18"/>
                <w:vertAlign w:val="subscript"/>
                <w:lang w:eastAsia="zh-CN"/>
              </w:rPr>
              <w:t xml:space="preserve">new </w:t>
            </w:r>
            <w:r w:rsidRPr="00CB6424">
              <w:rPr>
                <w:rFonts w:ascii="Times New Roman" w:hAnsi="Times New Roman" w:cs="Times New Roman"/>
                <w:color w:val="000000"/>
                <w:sz w:val="18"/>
                <w:szCs w:val="18"/>
                <w:lang w:eastAsia="zh-CN"/>
              </w:rPr>
              <w:t>)</w:t>
            </w:r>
            <w:proofErr w:type="gramEnd"/>
            <w:r w:rsidRPr="00CB6424">
              <w:rPr>
                <w:rFonts w:ascii="Times New Roman" w:hAnsi="Times New Roman" w:cs="Times New Roman"/>
                <w:color w:val="000000"/>
                <w:sz w:val="18"/>
                <w:szCs w:val="18"/>
                <w:lang w:eastAsia="zh-CN"/>
              </w:rPr>
              <w:t xml:space="preserve"> corresponding to the BFD-RS set.</w:t>
            </w:r>
            <w:r w:rsidRPr="00CB6424">
              <w:rPr>
                <w:rFonts w:ascii="Times New Roman" w:hAnsi="Times New Roman" w:cs="Times New Roman"/>
                <w:color w:val="000000"/>
                <w:sz w:val="16"/>
                <w:szCs w:val="16"/>
                <w:lang w:eastAsia="zh-CN"/>
              </w:rPr>
              <w:t xml:space="preserve"> </w:t>
            </w:r>
          </w:p>
          <w:p w14:paraId="354A068C" w14:textId="77777777" w:rsidR="00CB6424" w:rsidRPr="00CB6424" w:rsidRDefault="00CB6424" w:rsidP="00CB6424">
            <w:pPr>
              <w:spacing w:after="0" w:line="240" w:lineRule="auto"/>
              <w:rPr>
                <w:rFonts w:ascii="Times New Roman" w:eastAsia="Batang" w:hAnsi="Times New Roman" w:cs="Times New Roman"/>
                <w:iCs/>
                <w:sz w:val="18"/>
              </w:rPr>
            </w:pPr>
          </w:p>
          <w:p w14:paraId="73EA0817"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4455563" w14:textId="77777777" w:rsidR="00CB6424" w:rsidRPr="00CB6424" w:rsidRDefault="00CB6424" w:rsidP="00CB6424">
            <w:pPr>
              <w:spacing w:after="0" w:line="240" w:lineRule="auto"/>
              <w:rPr>
                <w:rFonts w:ascii="Times New Roman" w:eastAsia="Batang" w:hAnsi="Times New Roman" w:cs="Times New Roman"/>
                <w:sz w:val="18"/>
                <w:szCs w:val="18"/>
                <w:lang w:eastAsia="ko-KR"/>
              </w:rPr>
            </w:pPr>
            <w:r w:rsidRPr="00CB6424">
              <w:rPr>
                <w:rFonts w:ascii="Times New Roman" w:eastAsia="Batang" w:hAnsi="Times New Roman" w:cs="Times New Roman"/>
                <w:color w:val="000000"/>
                <w:sz w:val="18"/>
                <w:szCs w:val="18"/>
                <w:lang w:val="en-GB" w:eastAsia="zh-CN"/>
              </w:rPr>
              <w:t xml:space="preserve">On unified TCI framework extension for S-DCI based MTRP, the </w:t>
            </w:r>
            <w:r w:rsidRPr="00CB6424">
              <w:rPr>
                <w:rFonts w:ascii="Times New Roman" w:eastAsia="Batang" w:hAnsi="Times New Roman" w:cs="Times New Roman"/>
                <w:color w:val="000000"/>
                <w:sz w:val="18"/>
                <w:szCs w:val="18"/>
                <w:lang w:val="en-GB"/>
              </w:rPr>
              <w:t>p</w:t>
            </w:r>
            <w:r w:rsidRPr="00CB6424">
              <w:rPr>
                <w:rFonts w:ascii="Times New Roman" w:eastAsia="Batang" w:hAnsi="Times New Roman" w:cs="Times New Roman"/>
                <w:sz w:val="18"/>
                <w:szCs w:val="18"/>
                <w:lang w:val="en-GB"/>
              </w:rPr>
              <w:t>resence of the [TCI selection field] can be RRC-configured per DL BWP</w:t>
            </w:r>
          </w:p>
          <w:p w14:paraId="22E99AB2" w14:textId="77777777" w:rsidR="00CB6424" w:rsidRPr="00CB6424" w:rsidRDefault="00CB6424" w:rsidP="00CB6424">
            <w:pPr>
              <w:numPr>
                <w:ilvl w:val="0"/>
                <w:numId w:val="15"/>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Whether the presence of the [TCI selection field] can be configured individually for DCI format 1_1 and DCI format 1_2 in the same DL BWP</w:t>
            </w:r>
          </w:p>
          <w:p w14:paraId="76E06F82"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B22CE0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2147C46E" w14:textId="77777777" w:rsidR="00CB6424" w:rsidRPr="00CB6424" w:rsidRDefault="00CB6424" w:rsidP="00CB6424">
            <w:pPr>
              <w:spacing w:after="0" w:line="240" w:lineRule="auto"/>
              <w:rPr>
                <w:rFonts w:ascii="Times New Roman"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On unified TCI framework extension for S-DCI based MTRP operation, support the followings:</w:t>
            </w:r>
          </w:p>
          <w:p w14:paraId="59478587"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27DA7685"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3018411"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FF0000"/>
                <w:sz w:val="18"/>
                <w:szCs w:val="18"/>
                <w:lang w:val="en-GB"/>
              </w:rPr>
              <w:t>TCI state activation command (MAC-CE) should indicate that each joint/DL/UL TCI state mapped to a TCI codepoint is the first or second joint/DL/UL TCI state (detail on how to indicate above is up to RAN2 design)</w:t>
            </w:r>
          </w:p>
          <w:p w14:paraId="6C34390B"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The first/second indicated joint/DL/UL TCI state(s) is updated according to the corresponding first/second joint/DL/UL TCI state(s) mapped to the TCI codepoint received by the UE</w:t>
            </w:r>
          </w:p>
          <w:p w14:paraId="2A7D5608" w14:textId="77777777" w:rsidR="00CB6424" w:rsidRPr="00CB6424" w:rsidRDefault="00CB6424" w:rsidP="00CB6424">
            <w:pPr>
              <w:numPr>
                <w:ilvl w:val="1"/>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55A4534"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31D9CA2"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20EA3ED" w14:textId="77777777" w:rsidR="00CB6424" w:rsidRPr="00CB6424" w:rsidRDefault="00CB6424" w:rsidP="00CB6424">
            <w:pPr>
              <w:spacing w:before="240" w:after="0" w:line="240" w:lineRule="auto"/>
              <w:contextualSpacing/>
              <w:rPr>
                <w:rFonts w:ascii="Times New Roman" w:eastAsia="Batang" w:hAnsi="Times New Roman" w:cs="Times New Roman"/>
                <w:color w:val="000000"/>
                <w:sz w:val="36"/>
                <w:szCs w:val="36"/>
                <w:lang w:val="en-GB" w:eastAsia="zh-CN"/>
              </w:rPr>
            </w:pPr>
            <w:r w:rsidRPr="00CB6424">
              <w:rPr>
                <w:rFonts w:ascii="Times New Roman" w:eastAsia="Batang" w:hAnsi="Times New Roman" w:cs="Times New Roman"/>
                <w:color w:val="000000"/>
                <w:sz w:val="18"/>
                <w:szCs w:val="18"/>
                <w:lang w:val="en-GB" w:eastAsia="zh-CN"/>
              </w:rPr>
              <w:t>On unified TCI framework extension for M-DCI based MTRP, support at least Opt2 for PUCCH transmission, and Opt1 is not supported</w:t>
            </w:r>
          </w:p>
          <w:p w14:paraId="36B3BA54"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rPr>
              <w:t xml:space="preserve">Note: </w:t>
            </w:r>
            <w:r w:rsidRPr="00CB6424">
              <w:rPr>
                <w:rFonts w:ascii="Times New Roman" w:eastAsia="Batang" w:hAnsi="Times New Roman" w:cs="Times New Roman"/>
                <w:color w:val="000000"/>
                <w:sz w:val="18"/>
                <w:szCs w:val="18"/>
                <w:lang w:val="en-GB" w:eastAsia="zh-CN"/>
              </w:rPr>
              <w:t>Opt3 and Opt4 are not precluded</w:t>
            </w:r>
          </w:p>
          <w:p w14:paraId="27FFEC7A" w14:textId="77777777" w:rsidR="00CB6424" w:rsidRPr="00CB6424" w:rsidRDefault="00CB6424" w:rsidP="00CB6424">
            <w:pPr>
              <w:spacing w:after="0" w:line="240" w:lineRule="auto"/>
              <w:rPr>
                <w:rFonts w:ascii="Times New Roman" w:eastAsia="Batang" w:hAnsi="Times New Roman" w:cs="Times New Roman"/>
                <w:b/>
                <w:bCs/>
                <w:color w:val="000000"/>
                <w:sz w:val="18"/>
                <w:szCs w:val="16"/>
                <w:lang w:val="en-GB"/>
              </w:rPr>
            </w:pPr>
          </w:p>
          <w:p w14:paraId="201FD47F" w14:textId="77777777" w:rsidR="00CB6424" w:rsidRPr="00CB6424" w:rsidRDefault="00CB6424" w:rsidP="00CB6424">
            <w:pPr>
              <w:spacing w:after="0" w:line="240" w:lineRule="auto"/>
              <w:rPr>
                <w:rFonts w:ascii="Times New Roman" w:eastAsia="Batang" w:hAnsi="Times New Roman" w:cs="Times New Roman"/>
                <w:sz w:val="18"/>
                <w:szCs w:val="16"/>
                <w:lang w:val="en-GB"/>
              </w:rPr>
            </w:pPr>
            <w:r w:rsidRPr="00CB6424">
              <w:rPr>
                <w:rFonts w:ascii="Times New Roman" w:eastAsia="Batang" w:hAnsi="Times New Roman" w:cs="Times New Roman"/>
                <w:b/>
                <w:bCs/>
                <w:color w:val="000000"/>
                <w:sz w:val="18"/>
                <w:szCs w:val="16"/>
                <w:lang w:val="en-GB"/>
              </w:rPr>
              <w:t>Conclusion</w:t>
            </w:r>
          </w:p>
          <w:p w14:paraId="0027CD41" w14:textId="77777777" w:rsidR="00CB6424" w:rsidRPr="00CB6424" w:rsidRDefault="00CB6424" w:rsidP="00CB6424">
            <w:pPr>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On unified TCI framework extension for S-DCI based MTRP, there is no consensus in RAN1 on whether to reuse the Rel-17 RRC parameter </w:t>
            </w:r>
            <w:r w:rsidRPr="00CB6424">
              <w:rPr>
                <w:rFonts w:ascii="Times New Roman" w:eastAsia="Batang" w:hAnsi="Times New Roman" w:cs="Times New Roman"/>
                <w:i/>
                <w:iCs/>
                <w:color w:val="000000"/>
                <w:sz w:val="18"/>
                <w:szCs w:val="16"/>
                <w:lang w:val="en-GB"/>
              </w:rPr>
              <w:t>followUnifiedTCIstate</w:t>
            </w:r>
            <w:r w:rsidRPr="00CB6424">
              <w:rPr>
                <w:rFonts w:ascii="Times New Roman" w:eastAsia="Batang" w:hAnsi="Times New Roman" w:cs="Times New Roman"/>
                <w:color w:val="000000"/>
                <w:sz w:val="18"/>
                <w:szCs w:val="16"/>
                <w:lang w:val="en-GB"/>
              </w:rPr>
              <w:t xml:space="preserve"> as a part of the RRC configuration that informs the UE shall apply the first one, the second one, both, </w:t>
            </w:r>
            <w:proofErr w:type="gramStart"/>
            <w:r w:rsidRPr="00CB6424">
              <w:rPr>
                <w:rFonts w:ascii="Times New Roman" w:eastAsia="Batang" w:hAnsi="Times New Roman" w:cs="Times New Roman"/>
                <w:color w:val="000000"/>
                <w:sz w:val="18"/>
                <w:szCs w:val="16"/>
                <w:lang w:val="en-GB"/>
              </w:rPr>
              <w:t>or</w:t>
            </w:r>
            <w:proofErr w:type="gramEnd"/>
            <w:r w:rsidRPr="00CB6424">
              <w:rPr>
                <w:rFonts w:ascii="Times New Roman" w:eastAsia="Batang" w:hAnsi="Times New Roman" w:cs="Times New Roman"/>
                <w:color w:val="000000"/>
                <w:sz w:val="18"/>
                <w:szCs w:val="16"/>
                <w:lang w:val="en-GB"/>
              </w:rPr>
              <w:t xml:space="preserve"> none of the indicated joint/DL TCI states to a CORESET</w:t>
            </w:r>
          </w:p>
          <w:p w14:paraId="11F9E42C" w14:textId="77777777" w:rsidR="00CB6424" w:rsidRPr="00CB6424" w:rsidRDefault="00CB6424" w:rsidP="00CB6424">
            <w:pPr>
              <w:numPr>
                <w:ilvl w:val="0"/>
                <w:numId w:val="15"/>
              </w:numPr>
              <w:suppressAutoHyphens w:val="0"/>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Above does not impact how RAN2 writes their specifications </w:t>
            </w:r>
          </w:p>
          <w:p w14:paraId="3AB3303F" w14:textId="77777777" w:rsidR="00CB6424" w:rsidRPr="00CB6424" w:rsidRDefault="00CB6424" w:rsidP="00CB6424">
            <w:pPr>
              <w:spacing w:after="0" w:line="240" w:lineRule="auto"/>
              <w:rPr>
                <w:rFonts w:ascii="Times New Roman" w:eastAsia="Batang" w:hAnsi="Times New Roman" w:cs="Times New Roman"/>
                <w:iCs/>
                <w:sz w:val="20"/>
                <w:lang w:val="en-GB"/>
              </w:rPr>
            </w:pPr>
          </w:p>
          <w:p w14:paraId="074EB4F1"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1803540" w14:textId="77777777" w:rsidR="00CB6424" w:rsidRPr="00CB6424" w:rsidRDefault="00CB6424" w:rsidP="00CB6424">
            <w:pPr>
              <w:tabs>
                <w:tab w:val="left" w:pos="0"/>
              </w:tabs>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for S-DCI based MTRP, </w:t>
            </w:r>
            <w:r w:rsidRPr="00CB6424">
              <w:rPr>
                <w:rFonts w:ascii="Times New Roman" w:eastAsia="Batang" w:hAnsi="Times New Roman" w:cs="Times New Roman"/>
                <w:color w:val="000000"/>
                <w:sz w:val="18"/>
                <w:szCs w:val="18"/>
                <w:lang w:val="en-GB"/>
              </w:rPr>
              <w:t xml:space="preserve">an RRC configuration can be provided in </w:t>
            </w:r>
            <w:r w:rsidRPr="00CB6424">
              <w:rPr>
                <w:rFonts w:ascii="Times New Roman" w:eastAsia="Batang" w:hAnsi="Times New Roman" w:cs="Times New Roman"/>
                <w:i/>
                <w:iCs/>
                <w:color w:val="000000"/>
                <w:sz w:val="18"/>
                <w:szCs w:val="18"/>
                <w:lang w:val="en-GB"/>
              </w:rPr>
              <w:t>CSI-AssociatedReportConfigInfo</w:t>
            </w:r>
            <w:r w:rsidRPr="00CB6424">
              <w:rPr>
                <w:rFonts w:ascii="Times New Roman" w:eastAsia="Batang" w:hAnsi="Times New Roman" w:cs="Times New Roman"/>
                <w:color w:val="000000"/>
                <w:sz w:val="18"/>
                <w:szCs w:val="18"/>
                <w:lang w:val="en-GB"/>
              </w:rPr>
              <w:t xml:space="preserve"> of </w:t>
            </w:r>
            <w:r w:rsidRPr="00CB6424">
              <w:rPr>
                <w:rFonts w:ascii="Times New Roman" w:eastAsia="Batang" w:hAnsi="Times New Roman" w:cs="Times New Roman"/>
                <w:i/>
                <w:iCs/>
                <w:color w:val="000000"/>
                <w:sz w:val="18"/>
                <w:szCs w:val="18"/>
                <w:lang w:val="en-GB"/>
              </w:rPr>
              <w:t>CSI-AperiodicTrigger State</w:t>
            </w:r>
            <w:r w:rsidRPr="00CB6424">
              <w:rPr>
                <w:rFonts w:ascii="Times New Roman" w:eastAsia="Batang" w:hAnsi="Times New Roman" w:cs="Times New Roman"/>
                <w:color w:val="000000"/>
                <w:sz w:val="18"/>
                <w:szCs w:val="18"/>
                <w:lang w:val="en-GB"/>
              </w:rPr>
              <w:t xml:space="preserve"> for each CSI-RS resource set or for each CSI-RS resource in each aperiodic CSI-RS resource set to inform that the UE shall apply the first or the second indicated joint/DL TCI state to the CSI-RS resource</w:t>
            </w:r>
            <w:r w:rsidRPr="00CB6424">
              <w:rPr>
                <w:rFonts w:ascii="Times New Roman" w:eastAsia="Batang" w:hAnsi="Times New Roman" w:cs="Times New Roman"/>
                <w:color w:val="000000"/>
                <w:sz w:val="18"/>
                <w:szCs w:val="18"/>
                <w:lang w:val="en-GB" w:eastAsia="zh-CN"/>
              </w:rPr>
              <w:t xml:space="preserve"> if </w:t>
            </w:r>
            <w:r w:rsidRPr="00CB6424">
              <w:rPr>
                <w:rFonts w:ascii="Times New Roman" w:eastAsia="Batang" w:hAnsi="Times New Roman" w:cs="Times New Roman"/>
                <w:color w:val="000000"/>
                <w:sz w:val="18"/>
                <w:szCs w:val="18"/>
                <w:lang w:val="en-GB"/>
              </w:rPr>
              <w:t>the aperiodic CSI-RS resource set for CSI/BM is configured to follow unified TCI state</w:t>
            </w:r>
          </w:p>
          <w:p w14:paraId="5E87BED3" w14:textId="77777777" w:rsidR="00CB6424" w:rsidRPr="00CB6424" w:rsidRDefault="00CB6424" w:rsidP="00CB6424">
            <w:pPr>
              <w:numPr>
                <w:ilvl w:val="0"/>
                <w:numId w:val="15"/>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8B0981F" w14:textId="77777777" w:rsidR="00CB6424" w:rsidRPr="00CB6424" w:rsidRDefault="00CB6424" w:rsidP="00CB6424">
            <w:pPr>
              <w:numPr>
                <w:ilvl w:val="0"/>
                <w:numId w:val="15"/>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9C88D37" w14:textId="77777777" w:rsidR="00CB6424" w:rsidRPr="00CB6424" w:rsidRDefault="00CB6424" w:rsidP="00CB6424">
            <w:pPr>
              <w:numPr>
                <w:ilvl w:val="0"/>
                <w:numId w:val="15"/>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w:t>
            </w:r>
            <w:proofErr w:type="gramStart"/>
            <w:r w:rsidRPr="00CB6424">
              <w:rPr>
                <w:rFonts w:ascii="Times New Roman" w:eastAsia="Batang" w:hAnsi="Times New Roman" w:cs="Times New Roman"/>
                <w:sz w:val="18"/>
                <w:szCs w:val="18"/>
                <w:lang w:val="en-GB" w:eastAsia="x-none"/>
              </w:rPr>
              <w:t>per</w:t>
            </w:r>
            <w:proofErr w:type="gramEnd"/>
            <w:r w:rsidRPr="00CB6424">
              <w:rPr>
                <w:rFonts w:ascii="Times New Roman" w:eastAsia="Batang" w:hAnsi="Times New Roman" w:cs="Times New Roman"/>
                <w:sz w:val="18"/>
                <w:szCs w:val="18"/>
                <w:lang w:val="en-GB" w:eastAsia="x-none"/>
              </w:rPr>
              <w:t xml:space="preserve"> CSI-RS resource set’ or ‘per CSI-RS resource’ is up to UE capability</w:t>
            </w:r>
          </w:p>
          <w:p w14:paraId="2DDE5A69"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463F4968"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04EFFDC4"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support</w:t>
            </w:r>
            <w:r w:rsidRPr="00CB6424">
              <w:rPr>
                <w:rFonts w:ascii="Times New Roman" w:eastAsia="Batang" w:hAnsi="Times New Roman" w:cs="Times New Roman"/>
                <w:color w:val="000000"/>
                <w:sz w:val="18"/>
                <w:szCs w:val="18"/>
                <w:lang w:val="en-GB"/>
              </w:rPr>
              <w:t xml:space="preserve"> the following cases for CA operation:</w:t>
            </w:r>
          </w:p>
          <w:p w14:paraId="05E6F9A9"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S-DCI based MTRP</w:t>
            </w:r>
          </w:p>
          <w:p w14:paraId="09047761"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lastRenderedPageBreak/>
              <w:t>A set of CCs configured for common TCI state ID activation/update can include CC(s) operating in M-DCI based MTRP</w:t>
            </w:r>
          </w:p>
          <w:p w14:paraId="0B647372"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S-DCI based MTRP</w:t>
            </w:r>
          </w:p>
          <w:p w14:paraId="27ADA087" w14:textId="77777777" w:rsidR="00CB6424" w:rsidRPr="00CB6424" w:rsidRDefault="00CB6424" w:rsidP="00CB6424">
            <w:pPr>
              <w:numPr>
                <w:ilvl w:val="1"/>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4AF412CA"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M-DCI based MTRP</w:t>
            </w:r>
          </w:p>
          <w:p w14:paraId="1081AE9F" w14:textId="77777777" w:rsidR="00CB6424" w:rsidRPr="00CB6424" w:rsidRDefault="00CB6424" w:rsidP="00CB6424">
            <w:pPr>
              <w:numPr>
                <w:ilvl w:val="1"/>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5A14B811"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S-DCI based MTRP and CC(s) operating in M-DCI based MTRP</w:t>
            </w:r>
          </w:p>
          <w:p w14:paraId="67E647C1" w14:textId="77777777" w:rsidR="00CB6424" w:rsidRPr="00CB6424" w:rsidRDefault="00CB6424" w:rsidP="00CB6424">
            <w:pPr>
              <w:numPr>
                <w:ilvl w:val="1"/>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085BA051"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CC(s) operating in S-DCI based MTRP, and CC(s) operating in M-DCI based MTRP</w:t>
            </w:r>
          </w:p>
          <w:p w14:paraId="3E21F7CD" w14:textId="77777777" w:rsidR="00CB6424" w:rsidRPr="00CB6424" w:rsidRDefault="00CB6424" w:rsidP="00CB6424">
            <w:pPr>
              <w:numPr>
                <w:ilvl w:val="1"/>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382C4C0A"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66DE9F0" w14:textId="77777777" w:rsidR="00CB6424" w:rsidRPr="00CB6424" w:rsidRDefault="00CB6424" w:rsidP="00CB6424">
            <w:pPr>
              <w:spacing w:after="0" w:line="240" w:lineRule="auto"/>
              <w:rPr>
                <w:rFonts w:ascii="Times New Roman" w:eastAsia="Malgun Gothic" w:hAnsi="Times New Roman" w:cs="Times New Roman"/>
                <w:b/>
                <w:bCs/>
                <w:color w:val="000000"/>
                <w:sz w:val="18"/>
                <w:szCs w:val="20"/>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4A4FD064" w14:textId="2E4AE8BC" w:rsidR="00D3413C" w:rsidRPr="00CB6424" w:rsidRDefault="00CB6424" w:rsidP="00CB6424">
            <w:pPr>
              <w:spacing w:after="0" w:line="240" w:lineRule="auto"/>
              <w:rPr>
                <w:rStyle w:val="ac"/>
                <w:rFonts w:ascii="Times" w:eastAsia="Batang" w:hAnsi="Times" w:cs="Times"/>
                <w:b w:val="0"/>
                <w:bCs w:val="0"/>
                <w:sz w:val="20"/>
                <w:szCs w:val="24"/>
                <w:lang w:val="en-GB"/>
              </w:rPr>
            </w:pPr>
            <w:r w:rsidRPr="00CB6424">
              <w:rPr>
                <w:rFonts w:ascii="Times New Roman" w:eastAsia="Batang" w:hAnsi="Times New Roman" w:cs="Times New Roman"/>
                <w:color w:val="000000"/>
                <w:sz w:val="18"/>
                <w:szCs w:val="18"/>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tc>
      </w:tr>
      <w:tr w:rsidR="00257ED8" w14:paraId="124ED9A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1EDDC"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w:t>
            </w:r>
          </w:p>
        </w:tc>
      </w:tr>
      <w:tr w:rsidR="00257ED8" w14:paraId="7093413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601A9FF"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8E387E9" w14:textId="77777777" w:rsidR="00257ED8" w:rsidRDefault="00711DD5">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lang w:eastAsia="zh-CN"/>
              </w:rPr>
              <w:t xml:space="preserve">On unified TCI framework extension for S-DCI based MTRP, a 2-bit [TCI selection field] can be configured by RRC to be present </w:t>
            </w:r>
            <w:r>
              <w:rPr>
                <w:rFonts w:ascii="Times New Roman" w:hAnsi="Times New Roman" w:cs="Times New Roman"/>
                <w:color w:val="000000"/>
                <w:sz w:val="18"/>
                <w:szCs w:val="18"/>
              </w:rPr>
              <w:t>in a DCI format 1_1/1_2 that schedules/activates PDSCH reception (including dynamic PDSCH and SPS PDSCH) according to the followings:</w:t>
            </w:r>
          </w:p>
          <w:p w14:paraId="0BE1BB42"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DD97CA2"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B8F52C1"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"10" for the [TCI selection field], the UE shall apply both indicated joint/DL TCI states to the PDSCH reception scheduled/activated by the DCI format 1_1/1_2</w:t>
            </w:r>
          </w:p>
          <w:p w14:paraId="54669259"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Whether and how to use the codepoint "11" of the [TCI selection field]</w:t>
            </w:r>
          </w:p>
          <w:p w14:paraId="7E09512C"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If the UE is in FR1, or the UE supports the capability of two default beams for S-DCI based MTRP in FR2 regardless of threshold, above apply to PDSCH reception(s) scheduled/activated by the DCI format 1_1/1_2. </w:t>
            </w:r>
          </w:p>
          <w:p w14:paraId="467BF3F4"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Note: If the UE supports the capability of two default beams for S-DCI based MTRP in FR2, UE uses both indicated joint/DL TCI states to buffer the received signal before a threshold.</w:t>
            </w:r>
          </w:p>
          <w:p w14:paraId="1C4AB1EF"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898CC94"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18ED30C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FFS: Detail of the capability of two default beams for S-DCI based MTRP </w:t>
            </w:r>
          </w:p>
          <w:p w14:paraId="5E75AC4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FFS: The threshold value</w:t>
            </w:r>
          </w:p>
          <w:p w14:paraId="635F9D33" w14:textId="77777777" w:rsidR="00257ED8" w:rsidRDefault="00257ED8">
            <w:pPr>
              <w:spacing w:after="0"/>
              <w:rPr>
                <w:rFonts w:ascii="Times New Roman" w:hAnsi="Times New Roman" w:cs="Times New Roman"/>
                <w:iCs/>
                <w:sz w:val="18"/>
                <w:szCs w:val="18"/>
              </w:rPr>
            </w:pPr>
          </w:p>
          <w:p w14:paraId="661E9334"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E021E63" w14:textId="77777777" w:rsidR="00257ED8" w:rsidRDefault="00711DD5">
            <w:pPr>
              <w:widowControl w:val="0"/>
              <w:autoSpaceDE w:val="0"/>
              <w:autoSpaceDN w:val="0"/>
              <w:adjustRightInd w:val="0"/>
              <w:spacing w:after="0"/>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s="Times New Roman"/>
                <w:color w:val="000000"/>
                <w:sz w:val="18"/>
                <w:szCs w:val="18"/>
                <w:lang w:eastAsia="zh-CN"/>
              </w:rPr>
              <w:t>scheduled/activated by a DCI format 0_1/0_2 (including DG and Type2 CG):</w:t>
            </w:r>
          </w:p>
          <w:p w14:paraId="72549667"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321AD079"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49BC90E4"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"10" or “11” for the existing SRS resource set indicator:</w:t>
            </w:r>
          </w:p>
          <w:p w14:paraId="620F59FC" w14:textId="77777777" w:rsidR="00257ED8" w:rsidRDefault="00711DD5" w:rsidP="0075015D">
            <w:pPr>
              <w:pStyle w:val="af6"/>
              <w:numPr>
                <w:ilvl w:val="1"/>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1FC0C9D" w14:textId="77777777" w:rsidR="00257ED8" w:rsidRDefault="00711DD5" w:rsidP="0075015D">
            <w:pPr>
              <w:pStyle w:val="af6"/>
              <w:numPr>
                <w:ilvl w:val="1"/>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SDM and SFN based PUSCH Tx schemes</w:t>
            </w:r>
          </w:p>
          <w:p w14:paraId="3D7CA460"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71BAB956" w14:textId="77777777" w:rsidR="00257ED8" w:rsidRDefault="00257ED8">
            <w:pPr>
              <w:spacing w:after="0"/>
              <w:rPr>
                <w:rFonts w:ascii="Times New Roman" w:hAnsi="Times New Roman" w:cs="Times New Roman"/>
                <w:color w:val="000000"/>
                <w:sz w:val="18"/>
                <w:szCs w:val="18"/>
                <w:lang w:eastAsia="zh-CN"/>
              </w:rPr>
            </w:pPr>
          </w:p>
          <w:p w14:paraId="23650D82"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76C3F20A" w14:textId="77777777" w:rsidR="00257ED8" w:rsidRDefault="00711DD5">
            <w:pPr>
              <w:spacing w:after="0"/>
              <w:ind w:firstLine="2"/>
              <w:jc w:val="both"/>
              <w:rPr>
                <w:rFonts w:ascii="Times New Roman" w:hAnsi="Times New Roman" w:cs="Times New Roman"/>
                <w:sz w:val="18"/>
                <w:szCs w:val="18"/>
                <w:lang w:eastAsia="zh-CN"/>
              </w:rPr>
            </w:pPr>
            <w:r>
              <w:rPr>
                <w:rFonts w:ascii="Times New Roman" w:hAnsi="Times New Roman" w:cs="Times New Roman"/>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56296437" w14:textId="77777777" w:rsidR="00257ED8" w:rsidRDefault="00711DD5" w:rsidP="0075015D">
            <w:pPr>
              <w:pStyle w:val="af6"/>
              <w:numPr>
                <w:ilvl w:val="0"/>
                <w:numId w:val="15"/>
              </w:numPr>
              <w:spacing w:after="0" w:line="240" w:lineRule="auto"/>
              <w:rPr>
                <w:rFonts w:ascii="Times New Roman" w:hAnsi="Times New Roman" w:cs="Times New Roman"/>
                <w:sz w:val="18"/>
                <w:szCs w:val="18"/>
                <w:lang w:eastAsia="ko-KR"/>
              </w:rPr>
            </w:pPr>
            <w:r>
              <w:rPr>
                <w:rFonts w:ascii="Times New Roman" w:hAnsi="Times New Roman" w:cs="Times New Roman"/>
                <w:sz w:val="18"/>
                <w:szCs w:val="18"/>
              </w:rPr>
              <w:t xml:space="preserve">FFS: For STxMP, the maximum Tx power when </w:t>
            </w:r>
            <w:r>
              <w:rPr>
                <w:rFonts w:ascii="Times New Roman" w:hAnsi="Times New Roman" w:cs="Times New Roman"/>
                <w:sz w:val="18"/>
                <w:szCs w:val="18"/>
                <w:lang w:eastAsia="zh-CN"/>
              </w:rPr>
              <w:t xml:space="preserve">the UE determines UL Tx power </w:t>
            </w:r>
            <w:r>
              <w:rPr>
                <w:rFonts w:ascii="Times New Roman" w:hAnsi="Times New Roman" w:cs="Times New Roman"/>
                <w:sz w:val="18"/>
                <w:szCs w:val="18"/>
              </w:rPr>
              <w:t xml:space="preserve">for the PUSCH/PUCCH </w:t>
            </w:r>
            <w:r>
              <w:rPr>
                <w:rFonts w:ascii="Times New Roman" w:hAnsi="Times New Roman" w:cs="Times New Roman"/>
                <w:sz w:val="18"/>
                <w:szCs w:val="18"/>
                <w:lang w:eastAsia="zh-CN"/>
              </w:rPr>
              <w:t>transmission occasion(s) or antenna port(s)</w:t>
            </w:r>
            <w:r>
              <w:rPr>
                <w:rFonts w:ascii="Times New Roman" w:hAnsi="Times New Roman" w:cs="Times New Roman"/>
                <w:sz w:val="18"/>
                <w:szCs w:val="18"/>
              </w:rPr>
              <w:t xml:space="preserve"> (discussed </w:t>
            </w:r>
            <w:r>
              <w:rPr>
                <w:rFonts w:ascii="Times New Roman" w:eastAsia="Malgun Gothic" w:hAnsi="Times New Roman" w:cs="Times New Roman"/>
                <w:sz w:val="18"/>
                <w:szCs w:val="18"/>
                <w:lang w:eastAsia="zh-CN"/>
              </w:rPr>
              <w:t>after receiving RAN4 reply on UE power limitation for STxMP in FR2</w:t>
            </w:r>
            <w:r>
              <w:rPr>
                <w:rFonts w:ascii="Times New Roman" w:hAnsi="Times New Roman" w:cs="Times New Roman"/>
                <w:sz w:val="18"/>
                <w:szCs w:val="18"/>
              </w:rPr>
              <w:t>)</w:t>
            </w:r>
          </w:p>
          <w:p w14:paraId="0CF6721E" w14:textId="77777777" w:rsidR="00257ED8" w:rsidRDefault="00711DD5" w:rsidP="0075015D">
            <w:pPr>
              <w:pStyle w:val="af6"/>
              <w:numPr>
                <w:ilvl w:val="0"/>
                <w:numId w:val="15"/>
              </w:num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FFS: Default UL PC parameter setting(s) </w:t>
            </w:r>
            <w:r>
              <w:rPr>
                <w:rFonts w:ascii="Times New Roman" w:hAnsi="Times New Roman" w:cs="Times New Roman"/>
                <w:color w:val="000000"/>
                <w:sz w:val="18"/>
                <w:szCs w:val="18"/>
              </w:rPr>
              <w:t xml:space="preserve">if one or both of indicated joint/UL TCI states applied to PUSCH/PUCCH/SRS </w:t>
            </w:r>
            <w:r>
              <w:rPr>
                <w:rFonts w:ascii="Times New Roman" w:hAnsi="Times New Roman" w:cs="Times New Roman"/>
                <w:sz w:val="18"/>
                <w:szCs w:val="18"/>
                <w:lang w:eastAsia="zh-CN"/>
              </w:rPr>
              <w:t>transmission occasion(s) or antenna port(s)</w:t>
            </w:r>
            <w:r>
              <w:rPr>
                <w:rFonts w:ascii="Times New Roman" w:hAnsi="Times New Roman" w:cs="Times New Roman"/>
                <w:color w:val="000000"/>
                <w:sz w:val="18"/>
                <w:szCs w:val="18"/>
              </w:rPr>
              <w:t xml:space="preserve"> does/do not include the UL PC parameter setting(s) for PUCCH/PUSCH/SRS</w:t>
            </w:r>
          </w:p>
          <w:p w14:paraId="65849E18" w14:textId="77777777" w:rsidR="00257ED8" w:rsidRDefault="00257ED8">
            <w:pPr>
              <w:spacing w:after="0"/>
              <w:rPr>
                <w:rFonts w:ascii="Times New Roman" w:hAnsi="Times New Roman" w:cs="Times New Roman"/>
                <w:iCs/>
                <w:sz w:val="18"/>
                <w:szCs w:val="18"/>
              </w:rPr>
            </w:pPr>
          </w:p>
          <w:p w14:paraId="2BB1FD93"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6659B7BB" w14:textId="77777777" w:rsidR="00257ED8" w:rsidRDefault="00711DD5">
            <w:pPr>
              <w:tabs>
                <w:tab w:val="left" w:pos="0"/>
              </w:tabs>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On unified TCI framework extension for M-DCI based MTRP</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down-select from the following options</w:t>
            </w:r>
            <w:r>
              <w:rPr>
                <w:rFonts w:ascii="Times New Roman" w:hAnsi="Times New Roman" w:cs="Times New Roman"/>
                <w:color w:val="000000"/>
                <w:sz w:val="18"/>
                <w:szCs w:val="18"/>
              </w:rPr>
              <w:t xml:space="preserve"> for PUCCH transmission:</w:t>
            </w:r>
          </w:p>
          <w:p w14:paraId="1AEA7E24"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 xml:space="preserve">Opt1: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can be </w:t>
            </w:r>
            <w:r>
              <w:rPr>
                <w:rFonts w:ascii="Times New Roman" w:hAnsi="Times New Roman" w:cs="Times New Roman"/>
                <w:color w:val="000000"/>
                <w:sz w:val="18"/>
                <w:szCs w:val="18"/>
                <w:lang w:eastAsia="ko-KR"/>
              </w:rPr>
              <w:t xml:space="preserve">provided </w:t>
            </w:r>
            <w:r>
              <w:rPr>
                <w:rFonts w:ascii="Times New Roman" w:hAnsi="Times New Roman" w:cs="Times New Roman"/>
                <w:color w:val="000000"/>
                <w:sz w:val="18"/>
                <w:szCs w:val="18"/>
              </w:rPr>
              <w:t xml:space="preserve">per PUCCH resource/resource group, and the UE shall apply the indicated joint/UL TCI state specific to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corresponding PUCCH transmission</w:t>
            </w:r>
          </w:p>
          <w:p w14:paraId="30F5F29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 xml:space="preserve">Opt2: An RRC configuration can be provided </w:t>
            </w:r>
            <w:r>
              <w:rPr>
                <w:rFonts w:ascii="Times New Roman" w:hAnsi="Times New Roman" w:cs="Times New Roman"/>
                <w:color w:val="000000"/>
                <w:sz w:val="18"/>
                <w:szCs w:val="18"/>
              </w:rPr>
              <w:t>per PUCCH resource/resource group</w:t>
            </w:r>
            <w:r>
              <w:rPr>
                <w:rFonts w:ascii="Times New Roman" w:hAnsi="Times New Roman" w:cs="Times New Roman"/>
                <w:color w:val="000000"/>
                <w:sz w:val="18"/>
                <w:szCs w:val="18"/>
                <w:lang w:eastAsia="ko-KR"/>
              </w:rPr>
              <w:t xml:space="preserve"> to inform that the UE shall apply the first or the second indicated joint/UL TCI state</w:t>
            </w:r>
            <w:r>
              <w:rPr>
                <w:rFonts w:ascii="Times New Roman" w:hAnsi="Times New Roman" w:cs="Times New Roman"/>
                <w:color w:val="000000"/>
                <w:sz w:val="18"/>
                <w:szCs w:val="18"/>
              </w:rPr>
              <w:t xml:space="preserve"> to the corresponding PUCCH transmission</w:t>
            </w:r>
            <w:r>
              <w:rPr>
                <w:rFonts w:ascii="Times New Roman" w:hAnsi="Times New Roman" w:cs="Times New Roman"/>
                <w:color w:val="000000"/>
                <w:sz w:val="18"/>
                <w:szCs w:val="18"/>
                <w:lang w:eastAsia="zh-CN"/>
              </w:rPr>
              <w:t>, where</w:t>
            </w:r>
            <w:r>
              <w:rPr>
                <w:rFonts w:ascii="Times New Roman" w:hAnsi="Times New Roman" w:cs="Times New Roman"/>
                <w:color w:val="000000"/>
                <w:sz w:val="18"/>
                <w:szCs w:val="18"/>
              </w:rPr>
              <w:t xml:space="preserve"> the first and the second indicated joint/DL TCI states correspond to the indicated joint/UL TCI states specific to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0 and value 1, respectively.</w:t>
            </w:r>
          </w:p>
          <w:p w14:paraId="66673CBA"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FF0000"/>
                <w:sz w:val="18"/>
                <w:szCs w:val="18"/>
              </w:rPr>
            </w:pPr>
            <w:r>
              <w:rPr>
                <w:rFonts w:ascii="Times New Roman" w:hAnsi="Times New Roman" w:cs="Times New Roman"/>
                <w:color w:val="000000"/>
                <w:sz w:val="18"/>
                <w:szCs w:val="18"/>
              </w:rPr>
              <w:t xml:space="preserve">Opt3: For a PUCCH transmission triggered by PDCCH on a CORESET when </w:t>
            </w:r>
            <w:r>
              <w:rPr>
                <w:rFonts w:ascii="Times New Roman" w:eastAsia="DengXian" w:hAnsi="Times New Roman" w:cs="Times New Roman"/>
                <w:color w:val="000000"/>
                <w:sz w:val="18"/>
                <w:szCs w:val="18"/>
                <w:lang w:eastAsia="zh-CN"/>
              </w:rPr>
              <w:t xml:space="preserve">the UCI in the PUCCH transmission carries HARQ-ACK information only, </w:t>
            </w:r>
            <w:r>
              <w:rPr>
                <w:rFonts w:ascii="Times New Roman" w:hAnsi="Times New Roman" w:cs="Times New Roman"/>
                <w:color w:val="000000"/>
                <w:sz w:val="18"/>
                <w:szCs w:val="18"/>
                <w:lang w:eastAsia="zh-CN"/>
              </w:rPr>
              <w:t>t</w:t>
            </w:r>
            <w:r>
              <w:rPr>
                <w:rFonts w:ascii="Times New Roman" w:hAnsi="Times New Roman" w:cs="Times New Roman"/>
                <w:color w:val="000000"/>
                <w:sz w:val="18"/>
                <w:szCs w:val="18"/>
              </w:rPr>
              <w:t xml:space="preserve">he UE shall apply the indicated joint/UL TCI state specific to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to the PUCCH transmission, where the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is determined from the one associated with the CORESET. </w:t>
            </w:r>
            <w:r>
              <w:rPr>
                <w:rFonts w:ascii="Times New Roman" w:hAnsi="Times New Roman" w:cs="Times New Roman"/>
                <w:color w:val="FF0000"/>
                <w:sz w:val="18"/>
                <w:szCs w:val="18"/>
              </w:rPr>
              <w:t>Otherwise, either Opt1 or Opt2 is adopted.</w:t>
            </w:r>
          </w:p>
          <w:p w14:paraId="2191912D" w14:textId="77777777" w:rsidR="00257ED8" w:rsidRDefault="00711DD5" w:rsidP="0075015D">
            <w:pPr>
              <w:numPr>
                <w:ilvl w:val="1"/>
                <w:numId w:val="16"/>
              </w:num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val="en-CA" w:eastAsia="zh-CN"/>
              </w:rPr>
              <w:t>Whether</w:t>
            </w:r>
            <w:r>
              <w:rPr>
                <w:rFonts w:ascii="Times New Roman" w:hAnsi="Times New Roman" w:cs="Times New Roman"/>
                <w:color w:val="000000"/>
                <w:sz w:val="18"/>
                <w:szCs w:val="18"/>
              </w:rPr>
              <w:t xml:space="preserve"> Opt3 applies only when the </w:t>
            </w:r>
            <w:r>
              <w:rPr>
                <w:rFonts w:ascii="Times New Roman" w:eastAsia="DengXian" w:hAnsi="Times New Roman" w:cs="Times New Roman"/>
                <w:color w:val="000000"/>
                <w:sz w:val="18"/>
                <w:szCs w:val="18"/>
                <w:lang w:eastAsia="zh-CN"/>
              </w:rPr>
              <w:t xml:space="preserve">UE is not provided with </w:t>
            </w:r>
            <w:r>
              <w:rPr>
                <w:rFonts w:ascii="Times New Roman" w:eastAsia="DengXian" w:hAnsi="Times New Roman" w:cs="Times New Roman"/>
                <w:i/>
                <w:iCs/>
                <w:color w:val="000000"/>
                <w:sz w:val="18"/>
                <w:szCs w:val="18"/>
                <w:lang w:eastAsia="zh-CN"/>
              </w:rPr>
              <w:t>ackNackFeedbackMode</w:t>
            </w:r>
            <w:r>
              <w:rPr>
                <w:rFonts w:ascii="Times New Roman" w:eastAsia="DengXian" w:hAnsi="Times New Roman" w:cs="Times New Roman"/>
                <w:color w:val="000000"/>
                <w:sz w:val="18"/>
                <w:szCs w:val="18"/>
                <w:lang w:eastAsia="zh-CN"/>
              </w:rPr>
              <w:t xml:space="preserve"> = </w:t>
            </w:r>
            <w:r>
              <w:rPr>
                <w:rFonts w:ascii="Times New Roman" w:eastAsia="DengXian" w:hAnsi="Times New Roman" w:cs="Times New Roman"/>
                <w:i/>
                <w:iCs/>
                <w:color w:val="000000"/>
                <w:sz w:val="18"/>
                <w:szCs w:val="18"/>
                <w:lang w:eastAsia="zh-CN"/>
              </w:rPr>
              <w:t>joint</w:t>
            </w:r>
          </w:p>
          <w:p w14:paraId="687B2A83" w14:textId="77777777" w:rsidR="00257ED8" w:rsidRDefault="00711DD5">
            <w:pPr>
              <w:pStyle w:val="af6"/>
              <w:numPr>
                <w:ilvl w:val="0"/>
                <w:numId w:val="11"/>
              </w:numPr>
              <w:tabs>
                <w:tab w:val="left" w:pos="314"/>
              </w:tabs>
              <w:snapToGrid w:val="0"/>
              <w:spacing w:after="0" w:line="240" w:lineRule="auto"/>
              <w:ind w:left="314" w:hanging="142"/>
              <w:rPr>
                <w:rFonts w:ascii="Times New Roman" w:eastAsia="Malgun Gothic" w:hAnsi="Times New Roman" w:cs="Times New Roman"/>
                <w:color w:val="FF0000"/>
                <w:sz w:val="18"/>
                <w:szCs w:val="18"/>
                <w:lang w:eastAsia="ko-KR"/>
              </w:rPr>
            </w:pPr>
            <w:r>
              <w:rPr>
                <w:rFonts w:ascii="Times New Roman" w:hAnsi="Times New Roman" w:cs="Times New Roman"/>
                <w:color w:val="000000"/>
                <w:sz w:val="18"/>
                <w:szCs w:val="18"/>
              </w:rPr>
              <w:t xml:space="preserve">Opt4: </w:t>
            </w:r>
            <w:r>
              <w:rPr>
                <w:rFonts w:ascii="Times New Roman" w:eastAsia="DengXian" w:hAnsi="Times New Roman" w:cs="Times New Roman"/>
                <w:color w:val="000000"/>
                <w:sz w:val="18"/>
                <w:szCs w:val="18"/>
                <w:lang w:eastAsia="zh-CN"/>
              </w:rPr>
              <w:t>For</w:t>
            </w:r>
            <w:r>
              <w:rPr>
                <w:rFonts w:ascii="Times New Roman" w:hAnsi="Times New Roman" w:cs="Times New Roman"/>
                <w:color w:val="000000"/>
                <w:sz w:val="18"/>
                <w:szCs w:val="18"/>
              </w:rPr>
              <w:t xml:space="preserve"> a PUCCH transmission with a</w:t>
            </w:r>
            <w:r>
              <w:rPr>
                <w:rFonts w:ascii="Times New Roman" w:eastAsia="新細明體" w:hAnsi="Times New Roman" w:cs="Times New Roman"/>
                <w:color w:val="000000"/>
                <w:sz w:val="18"/>
                <w:szCs w:val="18"/>
                <w:lang w:eastAsia="zh-TW"/>
              </w:rPr>
              <w:t>n LRR trigged for ei</w:t>
            </w:r>
            <w:r>
              <w:rPr>
                <w:rFonts w:ascii="Times New Roman" w:hAnsi="Times New Roman" w:cs="Times New Roman"/>
                <w:color w:val="000000"/>
                <w:sz w:val="18"/>
                <w:szCs w:val="18"/>
              </w:rPr>
              <w:t>ther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when the UE is provided only one </w:t>
            </w:r>
            <w:r>
              <w:rPr>
                <w:rFonts w:ascii="Times New Roman" w:hAnsi="Times New Roman" w:cs="Times New Roman"/>
                <w:color w:val="FF0000"/>
                <w:sz w:val="18"/>
                <w:szCs w:val="18"/>
              </w:rPr>
              <w:t>or two</w:t>
            </w:r>
            <w:r>
              <w:rPr>
                <w:rFonts w:ascii="Times New Roman" w:hAnsi="Times New Roman" w:cs="Times New Roman"/>
                <w:color w:val="000000"/>
                <w:sz w:val="18"/>
                <w:szCs w:val="18"/>
              </w:rPr>
              <w:t xml:space="preserve"> </w:t>
            </w:r>
            <w:r>
              <w:rPr>
                <w:rFonts w:ascii="Times New Roman" w:hAnsi="Times New Roman" w:cs="Times New Roman"/>
                <w:i/>
                <w:iCs/>
                <w:color w:val="000000"/>
                <w:sz w:val="18"/>
                <w:szCs w:val="18"/>
              </w:rPr>
              <w:t>schedulingRequestID-BFR</w:t>
            </w:r>
            <w:r>
              <w:rPr>
                <w:rFonts w:ascii="Times New Roman" w:hAnsi="Times New Roman" w:cs="Times New Roman"/>
                <w:color w:val="000000"/>
                <w:sz w:val="18"/>
                <w:szCs w:val="18"/>
              </w:rPr>
              <w:t xml:space="preserve"> configuration, the UE shall apply the indicated joint/UL TCI state specific to a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PUCCH transmission, where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1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xml:space="preserve">) and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0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Otherwise, either Opt1 or Opt2 is adopted.</w:t>
            </w:r>
          </w:p>
          <w:p w14:paraId="581AC226" w14:textId="77777777" w:rsidR="00257ED8" w:rsidRDefault="00711DD5">
            <w:pPr>
              <w:tabs>
                <w:tab w:val="left" w:pos="314"/>
                <w:tab w:val="left" w:pos="720"/>
              </w:tabs>
              <w:snapToGrid w:val="0"/>
              <w:spacing w:after="0"/>
              <w:rPr>
                <w:rFonts w:ascii="Times New Roman" w:hAnsi="Times New Roman" w:cs="Times New Roman"/>
                <w:color w:val="FF0000"/>
                <w:sz w:val="18"/>
                <w:szCs w:val="18"/>
              </w:rPr>
            </w:pPr>
            <w:r>
              <w:rPr>
                <w:rFonts w:ascii="Times New Roman" w:hAnsi="Times New Roman" w:cs="Times New Roman"/>
                <w:color w:val="FF0000"/>
                <w:sz w:val="18"/>
                <w:szCs w:val="18"/>
              </w:rPr>
              <w:t>Note: Either Opt1 or Opt2 must be supported</w:t>
            </w:r>
          </w:p>
          <w:p w14:paraId="15970E7D" w14:textId="77777777" w:rsidR="00257ED8" w:rsidRDefault="00257ED8">
            <w:pPr>
              <w:spacing w:after="0"/>
              <w:rPr>
                <w:rFonts w:ascii="Times New Roman" w:hAnsi="Times New Roman" w:cs="Times New Roman"/>
                <w:iCs/>
                <w:sz w:val="18"/>
                <w:szCs w:val="18"/>
              </w:rPr>
            </w:pPr>
          </w:p>
          <w:p w14:paraId="5F138D5A" w14:textId="77777777" w:rsidR="00257ED8" w:rsidRDefault="00711DD5">
            <w:pPr>
              <w:spacing w:after="0"/>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0C229B87"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down-select </w:t>
            </w:r>
            <w:r>
              <w:rPr>
                <w:rFonts w:ascii="Times New Roman" w:hAnsi="Times New Roman" w:cs="Times New Roman"/>
                <w:color w:val="000000"/>
                <w:sz w:val="18"/>
                <w:szCs w:val="18"/>
              </w:rPr>
              <w:t xml:space="preserve">at least </w:t>
            </w:r>
            <w:r>
              <w:rPr>
                <w:rFonts w:ascii="Times New Roman" w:hAnsi="Times New Roman" w:cs="Times New Roman"/>
                <w:color w:val="000000"/>
                <w:sz w:val="18"/>
                <w:szCs w:val="18"/>
                <w:lang w:eastAsia="zh-CN"/>
              </w:rPr>
              <w:t>one of the followings for PDSCH reception scheduled/activated by DCI format 1_1/1_2 configured w/o the [TCI selection field]:</w:t>
            </w:r>
          </w:p>
          <w:p w14:paraId="26B537C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Alt1: Using RRC configuration to inform that the UE shall apply the first one, the second one, or both of two indicated joint/DL TCI states to the scheduled/activated PDSCH reception</w:t>
            </w:r>
          </w:p>
          <w:p w14:paraId="112892F3"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Alt2: The UE shall apply the first one of two indicated joint/DL TCI state(s) to the scheduled/activated PDSCH reception</w:t>
            </w:r>
          </w:p>
          <w:p w14:paraId="5C9A31B8"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 The UE shall apply both of two indicated joint/DL TCI states to the scheduled/activated PDSCH reception</w:t>
            </w:r>
          </w:p>
          <w:p w14:paraId="22723796"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Alt3A: The UE shall apply the same joint/DL TCI state(s) that is applied to the PDCCH reception with the scheduling/activation DCI to the scheduled/activated PDSCH reception</w:t>
            </w:r>
          </w:p>
          <w:p w14:paraId="12CB43DF"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8"/>
                <w:szCs w:val="18"/>
              </w:rPr>
              <w:t xml:space="preserve">of the most recently applied </w:t>
            </w:r>
            <w:r>
              <w:rPr>
                <w:rFonts w:ascii="Times New Roman" w:eastAsia="新細明體" w:hAnsi="Times New Roman" w:cs="Times New Roman"/>
                <w:color w:val="FF0000"/>
                <w:sz w:val="18"/>
                <w:szCs w:val="18"/>
                <w:lang w:eastAsia="zh-TW"/>
              </w:rPr>
              <w:t>beam indication</w:t>
            </w:r>
            <w:r>
              <w:rPr>
                <w:rFonts w:ascii="Times New Roman" w:hAnsi="Times New Roman" w:cs="Times New Roman"/>
                <w:color w:val="FF0000"/>
                <w:sz w:val="18"/>
                <w:szCs w:val="18"/>
              </w:rPr>
              <w:t xml:space="preserve"> DCI</w:t>
            </w:r>
          </w:p>
          <w:p w14:paraId="225D4E58" w14:textId="54670902" w:rsidR="00257ED8" w:rsidRPr="00D3413C" w:rsidRDefault="00711DD5" w:rsidP="00D3413C">
            <w:pPr>
              <w:widowControl w:val="0"/>
              <w:autoSpaceDE w:val="0"/>
              <w:autoSpaceDN w:val="0"/>
              <w:adjustRightInd w:val="0"/>
              <w:spacing w:after="0"/>
              <w:rPr>
                <w:rStyle w:val="ac"/>
                <w:rFonts w:ascii="Times New Roman" w:hAnsi="Times New Roman" w:cs="Times New Roman"/>
                <w:b w:val="0"/>
                <w:bCs w:val="0"/>
                <w:color w:val="000000"/>
                <w:sz w:val="18"/>
                <w:szCs w:val="18"/>
              </w:rPr>
            </w:pPr>
            <w:r>
              <w:rPr>
                <w:rFonts w:ascii="Times New Roman" w:hAnsi="Times New Roman" w:cs="Times New Roman"/>
                <w:color w:val="000000"/>
                <w:sz w:val="18"/>
                <w:szCs w:val="18"/>
              </w:rPr>
              <w:t>Above applies at least if the offset between the reception of the scheduling DCI format 1_1/1_2 and the scheduled/activated PDSCH reception is equal to or larger than a threshold (if the threshold is needed)</w:t>
            </w:r>
          </w:p>
        </w:tc>
      </w:tr>
      <w:tr w:rsidR="00257ED8" w14:paraId="4D7ED629"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8EA2"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RAN1#111</w:t>
            </w:r>
          </w:p>
        </w:tc>
      </w:tr>
      <w:tr w:rsidR="00257ED8" w14:paraId="02D3A32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EABFA9"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9C764EC"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 xml:space="preserve">On unified TCI framework extension for S-DCI based MTRP, in one beam indication instance, the existing TCI field in DCI format 1_1/1_2 (with or without DL assignment) can indicate joint/DL/UL TCI state(s) for one or </w:t>
            </w:r>
            <w:proofErr w:type="gramStart"/>
            <w:r>
              <w:rPr>
                <w:rFonts w:ascii="Times New Roman" w:hAnsi="Times New Roman"/>
                <w:color w:val="000000"/>
                <w:sz w:val="18"/>
                <w:szCs w:val="18"/>
              </w:rPr>
              <w:t>both of the two</w:t>
            </w:r>
            <w:proofErr w:type="gramEnd"/>
            <w:r>
              <w:rPr>
                <w:rFonts w:ascii="Times New Roman" w:hAnsi="Times New Roman"/>
                <w:color w:val="000000"/>
                <w:sz w:val="18"/>
                <w:szCs w:val="18"/>
              </w:rPr>
              <w:t xml:space="preserve"> TRPs in a CC/BWP or a set of CCs/BWPs in a CC list</w:t>
            </w:r>
          </w:p>
          <w:p w14:paraId="2177AA39"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06CA032F"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0EE8D794" w14:textId="77777777" w:rsidR="00257ED8" w:rsidRDefault="00257ED8">
            <w:pPr>
              <w:spacing w:after="0" w:line="240" w:lineRule="auto"/>
              <w:jc w:val="both"/>
              <w:rPr>
                <w:rFonts w:ascii="Times New Roman" w:hAnsi="Times New Roman"/>
                <w:b/>
                <w:bCs/>
                <w:color w:val="000000"/>
                <w:sz w:val="18"/>
                <w:szCs w:val="18"/>
                <w:highlight w:val="green"/>
              </w:rPr>
            </w:pPr>
          </w:p>
          <w:p w14:paraId="15A2F068" w14:textId="77777777" w:rsidR="00257ED8" w:rsidRDefault="00711DD5">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26ED7CA1" w14:textId="77777777" w:rsidR="00257ED8" w:rsidRDefault="00711DD5">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 xml:space="preserve">ne which one or </w:t>
            </w:r>
            <w:proofErr w:type="gramStart"/>
            <w:r>
              <w:rPr>
                <w:rFonts w:ascii="Times New Roman" w:hAnsi="Times New Roman"/>
                <w:color w:val="000000" w:themeColor="text1"/>
                <w:sz w:val="18"/>
                <w:szCs w:val="18"/>
              </w:rPr>
              <w:t>both of the indicated</w:t>
            </w:r>
            <w:proofErr w:type="gramEnd"/>
            <w:r>
              <w:rPr>
                <w:rFonts w:ascii="Times New Roman" w:hAnsi="Times New Roman"/>
                <w:color w:val="000000" w:themeColor="text1"/>
                <w:sz w:val="18"/>
                <w:szCs w:val="18"/>
              </w:rPr>
              <w:t xml:space="preserve"> joint/DL TCI states shall be applied to the scheduled/activated PDSCH reception</w:t>
            </w:r>
          </w:p>
          <w:p w14:paraId="7FD304D3"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5D6D18C6" w14:textId="77777777" w:rsidR="00257ED8" w:rsidRDefault="00711DD5">
            <w:pPr>
              <w:numPr>
                <w:ilvl w:val="1"/>
                <w:numId w:val="8"/>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3D5C432A"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178976EE"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FA445AE"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2C11E70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45D99219" w14:textId="77777777" w:rsidR="00257ED8" w:rsidRDefault="00257ED8">
            <w:pPr>
              <w:spacing w:after="0" w:line="240" w:lineRule="auto"/>
              <w:rPr>
                <w:rStyle w:val="ac"/>
              </w:rPr>
            </w:pPr>
          </w:p>
          <w:p w14:paraId="46C6A1A6" w14:textId="77777777" w:rsidR="00257ED8" w:rsidRDefault="00711DD5">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lastRenderedPageBreak/>
              <w:t xml:space="preserve">Agreement </w:t>
            </w:r>
          </w:p>
          <w:p w14:paraId="4D342B9B"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On unified TCI framework extension for S-DCI based MTRP, use RRC configuration to inform that the UE shall apply the first one, the second one, or </w:t>
            </w:r>
            <w:proofErr w:type="gramStart"/>
            <w:r>
              <w:rPr>
                <w:rFonts w:ascii="Times New Roman" w:hAnsi="Times New Roman" w:cs="Times New Roman"/>
                <w:color w:val="000000"/>
                <w:sz w:val="18"/>
                <w:szCs w:val="18"/>
              </w:rPr>
              <w:t>both of the indicated</w:t>
            </w:r>
            <w:proofErr w:type="gramEnd"/>
            <w:r>
              <w:rPr>
                <w:rFonts w:ascii="Times New Roman" w:hAnsi="Times New Roman" w:cs="Times New Roman"/>
                <w:color w:val="000000"/>
                <w:sz w:val="18"/>
                <w:szCs w:val="18"/>
              </w:rPr>
              <w:t xml:space="preserve"> joint/UL TCI states to a PUCCH resource/group</w:t>
            </w:r>
          </w:p>
          <w:p w14:paraId="6579AC07"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07C976C4" w14:textId="77777777" w:rsidR="00257ED8" w:rsidRDefault="00257ED8">
            <w:pPr>
              <w:spacing w:after="0" w:line="240" w:lineRule="auto"/>
              <w:rPr>
                <w:rStyle w:val="ac"/>
                <w:rFonts w:eastAsia="DengXian"/>
              </w:rPr>
            </w:pPr>
          </w:p>
          <w:p w14:paraId="56DDF818" w14:textId="77777777" w:rsidR="00257ED8" w:rsidRDefault="00711DD5">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1C83A815"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01D3EEA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3A77E313" w14:textId="77777777" w:rsidR="00257ED8" w:rsidRDefault="00257ED8">
            <w:pPr>
              <w:spacing w:after="0" w:line="240" w:lineRule="auto"/>
              <w:rPr>
                <w:rStyle w:val="ac"/>
                <w:rFonts w:ascii="Arial" w:hAnsi="Arial"/>
              </w:rPr>
            </w:pPr>
          </w:p>
          <w:p w14:paraId="244F184A"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096384D6" w14:textId="77777777" w:rsidR="00257ED8" w:rsidRDefault="00711DD5">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9EBB0D3" w14:textId="77777777" w:rsidR="00257ED8" w:rsidRDefault="00257ED8">
            <w:pPr>
              <w:spacing w:after="0" w:line="240" w:lineRule="auto"/>
              <w:rPr>
                <w:rStyle w:val="ac"/>
                <w:rFonts w:ascii="Arial" w:hAnsi="Arial"/>
              </w:rPr>
            </w:pPr>
          </w:p>
          <w:p w14:paraId="71EB797F"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71A0FE16"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4840830F" w14:textId="77777777" w:rsidR="00257ED8" w:rsidRDefault="00711DD5" w:rsidP="0075015D">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Alt1: PDSCH DMRS port(s) is QCLed with the DL RSs of both indicated joint TCI states with respect to QCL-TypeA</w:t>
            </w:r>
          </w:p>
          <w:p w14:paraId="6DF0B408" w14:textId="77777777" w:rsidR="00257ED8" w:rsidRDefault="00711DD5" w:rsidP="0075015D">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46379217" w14:textId="77777777" w:rsidR="00257ED8" w:rsidRDefault="00711DD5" w:rsidP="0075015D">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5CEC4782" w14:textId="77777777" w:rsidR="00257ED8" w:rsidRDefault="00257ED8">
            <w:pPr>
              <w:spacing w:after="0" w:line="240" w:lineRule="auto"/>
              <w:rPr>
                <w:rStyle w:val="ac"/>
                <w:rFonts w:ascii="Arial" w:hAnsi="Arial"/>
              </w:rPr>
            </w:pPr>
          </w:p>
          <w:p w14:paraId="6F80272E"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6C1190"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26EA92E9" w14:textId="77777777" w:rsidR="00257ED8" w:rsidRDefault="00257ED8">
            <w:pPr>
              <w:suppressAutoHyphens w:val="0"/>
              <w:spacing w:line="240" w:lineRule="auto"/>
              <w:contextualSpacing/>
              <w:rPr>
                <w:rStyle w:val="ac"/>
                <w:rFonts w:ascii="Arial" w:hAnsi="Arial" w:cs="Arial"/>
                <w:lang w:val="en-GB"/>
              </w:rPr>
            </w:pPr>
          </w:p>
          <w:p w14:paraId="1012C712"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B6BA98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2C53450F" w14:textId="77777777" w:rsidR="00257ED8" w:rsidRDefault="00257ED8">
            <w:pPr>
              <w:suppressAutoHyphens w:val="0"/>
              <w:spacing w:after="0" w:line="240" w:lineRule="auto"/>
              <w:rPr>
                <w:rFonts w:ascii="Times" w:eastAsia="Batang" w:hAnsi="Times" w:cs="Times"/>
                <w:iCs/>
                <w:sz w:val="18"/>
                <w:szCs w:val="18"/>
                <w:lang w:val="en-GB" w:eastAsia="en-US"/>
              </w:rPr>
            </w:pPr>
          </w:p>
          <w:p w14:paraId="118D1FF4" w14:textId="77777777" w:rsidR="00257ED8" w:rsidRDefault="00711DD5">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6E0F7C6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S-DCI based MTRP, a new indicator field is supported as the DCI field in DCI format 1_1/1_2 that schedules/activates PDSCH reception to determine which one or </w:t>
            </w:r>
            <w:proofErr w:type="gramStart"/>
            <w:r>
              <w:rPr>
                <w:rFonts w:ascii="Times New Roman" w:eastAsia="Batang" w:hAnsi="Times New Roman" w:cs="Times New Roman"/>
                <w:color w:val="000000"/>
                <w:sz w:val="18"/>
                <w:szCs w:val="18"/>
                <w:lang w:val="en-GB" w:eastAsia="en-US"/>
              </w:rPr>
              <w:t>both of the indicated</w:t>
            </w:r>
            <w:proofErr w:type="gramEnd"/>
            <w:r>
              <w:rPr>
                <w:rFonts w:ascii="Times New Roman" w:eastAsia="Batang" w:hAnsi="Times New Roman" w:cs="Times New Roman"/>
                <w:color w:val="000000"/>
                <w:sz w:val="18"/>
                <w:szCs w:val="18"/>
                <w:lang w:val="en-GB" w:eastAsia="en-US"/>
              </w:rPr>
              <w:t xml:space="preserve"> joint/DL TCI states shall be applied to the scheduled/activated PDSCH reception</w:t>
            </w:r>
          </w:p>
          <w:p w14:paraId="63244E10" w14:textId="4A586505" w:rsidR="00D3413C" w:rsidRPr="00D3413C" w:rsidRDefault="00711DD5" w:rsidP="00D3413C">
            <w:pPr>
              <w:numPr>
                <w:ilvl w:val="0"/>
                <w:numId w:val="14"/>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257ED8" w14:paraId="378CCC5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6211"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RAN1#110b-e</w:t>
            </w:r>
          </w:p>
        </w:tc>
      </w:tr>
      <w:tr w:rsidR="00257ED8" w14:paraId="5561015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871B5B" w14:textId="77777777" w:rsidR="00257ED8" w:rsidRDefault="00711DD5">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6D3137BD"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14344B05" w14:textId="77777777" w:rsidR="00257ED8" w:rsidRDefault="00257ED8">
            <w:pPr>
              <w:spacing w:after="0" w:line="240" w:lineRule="auto"/>
              <w:rPr>
                <w:rFonts w:ascii="Times New Roman" w:hAnsi="Times New Roman" w:cs="Times New Roman"/>
                <w:b/>
                <w:bCs/>
                <w:iCs/>
                <w:color w:val="000000"/>
                <w:sz w:val="18"/>
                <w:szCs w:val="18"/>
              </w:rPr>
            </w:pPr>
          </w:p>
          <w:p w14:paraId="352EADF3"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5AD4006B" w14:textId="77777777" w:rsidR="00257ED8" w:rsidRDefault="00711DD5">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1220EB1B" w14:textId="77777777" w:rsidR="00257ED8" w:rsidRDefault="00257ED8">
            <w:pPr>
              <w:spacing w:after="0" w:line="240" w:lineRule="auto"/>
              <w:rPr>
                <w:rStyle w:val="ac"/>
              </w:rPr>
            </w:pPr>
          </w:p>
          <w:p w14:paraId="13E8234F" w14:textId="77777777" w:rsidR="00257ED8" w:rsidRDefault="00711DD5">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4B9F3F87"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3754EFDE" w14:textId="77777777" w:rsidR="00257ED8" w:rsidRDefault="00711DD5" w:rsidP="0075015D">
            <w:pPr>
              <w:numPr>
                <w:ilvl w:val="0"/>
                <w:numId w:val="17"/>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082D89C" w14:textId="77777777" w:rsidR="00257ED8" w:rsidRDefault="00711DD5">
            <w:pPr>
              <w:pStyle w:val="af6"/>
              <w:numPr>
                <w:ilvl w:val="1"/>
                <w:numId w:val="8"/>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46BCC505" w14:textId="77777777" w:rsidR="00257ED8" w:rsidRDefault="00711DD5" w:rsidP="0075015D">
            <w:pPr>
              <w:numPr>
                <w:ilvl w:val="0"/>
                <w:numId w:val="17"/>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2DF1D51" w14:textId="77777777" w:rsidR="00257ED8" w:rsidRDefault="00257ED8">
            <w:pPr>
              <w:spacing w:after="0" w:line="240" w:lineRule="auto"/>
              <w:rPr>
                <w:rFonts w:ascii="Times New Roman" w:hAnsi="Times New Roman" w:cs="Times New Roman"/>
                <w:iCs/>
                <w:sz w:val="18"/>
                <w:szCs w:val="18"/>
              </w:rPr>
            </w:pPr>
          </w:p>
          <w:p w14:paraId="547497B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7ED723F"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B448CCB" w14:textId="77777777" w:rsidR="00257ED8" w:rsidRDefault="00711DD5" w:rsidP="0075015D">
            <w:pPr>
              <w:numPr>
                <w:ilvl w:val="0"/>
                <w:numId w:val="17"/>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5FD9FA2C" w14:textId="77777777" w:rsidR="00257ED8" w:rsidRDefault="00257ED8">
            <w:pPr>
              <w:tabs>
                <w:tab w:val="left" w:pos="0"/>
              </w:tabs>
              <w:spacing w:line="240" w:lineRule="auto"/>
              <w:contextualSpacing/>
              <w:jc w:val="both"/>
              <w:rPr>
                <w:rStyle w:val="ac"/>
                <w:rFonts w:eastAsia="DengXian"/>
                <w:b w:val="0"/>
                <w:bCs w:val="0"/>
                <w:color w:val="000000"/>
                <w:lang w:eastAsia="zh-CN"/>
              </w:rPr>
            </w:pPr>
          </w:p>
          <w:p w14:paraId="485F4D30"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lastRenderedPageBreak/>
              <w:t>Agreement</w:t>
            </w:r>
          </w:p>
          <w:p w14:paraId="0B211729"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8248E1" w14:textId="77777777" w:rsidR="00257ED8" w:rsidRDefault="00711DD5" w:rsidP="0075015D">
            <w:pPr>
              <w:pStyle w:val="af6"/>
              <w:numPr>
                <w:ilvl w:val="0"/>
                <w:numId w:val="18"/>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4329012" w14:textId="77777777" w:rsidR="00257ED8" w:rsidRDefault="00711DD5" w:rsidP="0075015D">
            <w:pPr>
              <w:pStyle w:val="af6"/>
              <w:numPr>
                <w:ilvl w:val="0"/>
                <w:numId w:val="18"/>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72CDBC15"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59B55EA6"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FCEB3C" w14:textId="77777777" w:rsidR="00257ED8" w:rsidRDefault="00711DD5">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0AD929FA"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82C12BE"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DD7E255" w14:textId="77777777" w:rsidR="00257ED8" w:rsidRDefault="00711DD5">
            <w:pPr>
              <w:pStyle w:val="af6"/>
              <w:numPr>
                <w:ilvl w:val="2"/>
                <w:numId w:val="8"/>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3E12B284"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6E57516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6DB12B8" w14:textId="77777777" w:rsidR="00257ED8" w:rsidRDefault="00711DD5">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3D69F423"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24C7ADA5"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1B5D5EF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68121E1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 xml:space="preserve">Note: the association indicates whether the UE shall apply the first one, the second one, or </w:t>
            </w:r>
            <w:proofErr w:type="gramStart"/>
            <w:r>
              <w:rPr>
                <w:rFonts w:ascii="Times New Roman" w:hAnsi="Times New Roman"/>
                <w:color w:val="000000"/>
                <w:sz w:val="18"/>
                <w:szCs w:val="18"/>
              </w:rPr>
              <w:t>both of the joint/UL TCI</w:t>
            </w:r>
            <w:proofErr w:type="gramEnd"/>
            <w:r>
              <w:rPr>
                <w:rFonts w:ascii="Times New Roman" w:hAnsi="Times New Roman"/>
                <w:color w:val="000000"/>
                <w:sz w:val="18"/>
                <w:szCs w:val="18"/>
              </w:rPr>
              <w:t xml:space="preserve"> states indicated by DCI/MAC-CE to a PUCCH resource/group</w:t>
            </w:r>
          </w:p>
          <w:p w14:paraId="1A1A8207" w14:textId="77777777" w:rsidR="00257ED8" w:rsidRDefault="00257ED8">
            <w:pPr>
              <w:tabs>
                <w:tab w:val="left" w:pos="0"/>
              </w:tabs>
              <w:spacing w:line="240" w:lineRule="auto"/>
              <w:contextualSpacing/>
              <w:jc w:val="both"/>
              <w:rPr>
                <w:rStyle w:val="ac"/>
                <w:rFonts w:cstheme="minorBidi"/>
                <w:b w:val="0"/>
                <w:bCs w:val="0"/>
                <w:lang w:val="en-GB"/>
              </w:rPr>
            </w:pPr>
          </w:p>
          <w:p w14:paraId="05FAF634" w14:textId="77777777" w:rsidR="00257ED8" w:rsidRDefault="00711DD5">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07C3CA16"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7D2C735F"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D530B5C"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65E78809"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7E5AA346" w14:textId="77777777" w:rsidR="00257ED8" w:rsidRDefault="00257ED8">
            <w:pPr>
              <w:tabs>
                <w:tab w:val="left" w:pos="0"/>
              </w:tabs>
              <w:spacing w:line="240" w:lineRule="auto"/>
              <w:contextualSpacing/>
              <w:jc w:val="both"/>
              <w:rPr>
                <w:rStyle w:val="ac"/>
                <w:rFonts w:cstheme="minorBidi"/>
                <w:b w:val="0"/>
                <w:bCs w:val="0"/>
              </w:rPr>
            </w:pPr>
          </w:p>
          <w:p w14:paraId="7636A4BF" w14:textId="77777777" w:rsidR="00257ED8" w:rsidRDefault="00711DD5">
            <w:pPr>
              <w:spacing w:after="0" w:line="240" w:lineRule="auto"/>
              <w:rPr>
                <w:rStyle w:val="ac"/>
                <w:rFonts w:eastAsia="Batang"/>
                <w:sz w:val="18"/>
                <w:szCs w:val="18"/>
                <w:highlight w:val="green"/>
                <w:lang w:val="en-GB" w:eastAsia="en-US"/>
              </w:rPr>
            </w:pPr>
            <w:bookmarkStart w:id="31"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295B1804" w14:textId="77777777" w:rsidR="00257ED8" w:rsidRDefault="00711DD5">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26B52932" w14:textId="77777777" w:rsidR="00257ED8" w:rsidRDefault="00711DD5">
            <w:pPr>
              <w:pStyle w:val="af6"/>
              <w:numPr>
                <w:ilvl w:val="0"/>
                <w:numId w:val="8"/>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EFA318B"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F4B54D3"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01E662"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BF04598"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4BAACC22"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31"/>
          </w:p>
          <w:p w14:paraId="72660E30" w14:textId="77777777" w:rsidR="00257ED8" w:rsidRDefault="00257ED8">
            <w:pPr>
              <w:spacing w:after="0" w:line="240" w:lineRule="auto"/>
              <w:rPr>
                <w:rFonts w:ascii="Times New Roman" w:hAnsi="Times New Roman" w:cs="Times New Roman"/>
                <w:color w:val="FF0000"/>
                <w:sz w:val="18"/>
                <w:szCs w:val="18"/>
              </w:rPr>
            </w:pPr>
          </w:p>
          <w:p w14:paraId="503B3F7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BFEDE80" w14:textId="77777777" w:rsidR="00257ED8" w:rsidRDefault="00711DD5">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4BAA8A4C" w14:textId="77777777" w:rsidR="00257ED8" w:rsidRDefault="00711DD5">
            <w:pPr>
              <w:pStyle w:val="af6"/>
              <w:numPr>
                <w:ilvl w:val="0"/>
                <w:numId w:val="8"/>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8886F7B" w14:textId="77777777" w:rsidR="00257ED8" w:rsidRDefault="00711DD5">
            <w:pPr>
              <w:pStyle w:val="af6"/>
              <w:numPr>
                <w:ilvl w:val="0"/>
                <w:numId w:val="8"/>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5529B4C6" w14:textId="77777777" w:rsidR="00257ED8" w:rsidRDefault="00257ED8">
            <w:pPr>
              <w:tabs>
                <w:tab w:val="left" w:pos="0"/>
              </w:tabs>
              <w:spacing w:after="0" w:line="240" w:lineRule="auto"/>
              <w:rPr>
                <w:rStyle w:val="ac"/>
                <w:b w:val="0"/>
                <w:bCs w:val="0"/>
              </w:rPr>
            </w:pPr>
          </w:p>
          <w:p w14:paraId="3C08E9C5"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3CFCFC3D" w14:textId="77777777" w:rsidR="00257ED8" w:rsidRDefault="00711DD5">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065898D" w14:textId="77777777" w:rsidR="00257ED8" w:rsidRDefault="00711DD5" w:rsidP="0075015D">
            <w:pPr>
              <w:numPr>
                <w:ilvl w:val="0"/>
                <w:numId w:val="19"/>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625AB472" w14:textId="77777777" w:rsidR="00257ED8" w:rsidRDefault="00711DD5" w:rsidP="0075015D">
            <w:pPr>
              <w:numPr>
                <w:ilvl w:val="0"/>
                <w:numId w:val="19"/>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4CC96B88" w14:textId="77777777" w:rsidR="00257ED8" w:rsidRDefault="00711DD5" w:rsidP="0075015D">
            <w:pPr>
              <w:numPr>
                <w:ilvl w:val="1"/>
                <w:numId w:val="19"/>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662F0C62"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lastRenderedPageBreak/>
              <w:t>Note: It has been agreed to use the existing TCI field for TCI state indication for S-DCI based MTRP in RAN1#109e</w:t>
            </w:r>
          </w:p>
          <w:p w14:paraId="35FAEC7C"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764F2590" w14:textId="77777777" w:rsidR="00257ED8" w:rsidRDefault="00711DD5">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257ED8" w14:paraId="122C0B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C71F2" w14:textId="77777777" w:rsidR="00257ED8" w:rsidRDefault="00711DD5">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257ED8" w14:paraId="172B4606"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3EC255B7" w14:textId="77777777" w:rsidR="00257ED8" w:rsidRDefault="00711DD5">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5F1F01"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C3534D2" w14:textId="77777777" w:rsidR="00257ED8" w:rsidRDefault="00711DD5" w:rsidP="0075015D">
            <w:pPr>
              <w:numPr>
                <w:ilvl w:val="0"/>
                <w:numId w:val="17"/>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40380C65" w14:textId="77777777" w:rsidR="00257ED8" w:rsidRDefault="00711DD5" w:rsidP="0075015D">
            <w:pPr>
              <w:numPr>
                <w:ilvl w:val="0"/>
                <w:numId w:val="17"/>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 xml:space="preserve">Note: This agreement does not imply that there will be more than 2 DL or </w:t>
            </w:r>
            <w:proofErr w:type="gramStart"/>
            <w:r>
              <w:rPr>
                <w:rFonts w:ascii="Times New Roman" w:eastAsia="Batang" w:hAnsi="Times New Roman" w:cs="Times New Roman"/>
                <w:color w:val="000000"/>
                <w:sz w:val="18"/>
                <w:szCs w:val="18"/>
                <w:lang w:val="en-GB" w:eastAsia="zh-CN"/>
              </w:rPr>
              <w:t>UL</w:t>
            </w:r>
            <w:proofErr w:type="gramEnd"/>
            <w:r>
              <w:rPr>
                <w:rFonts w:ascii="Times New Roman" w:eastAsia="Batang" w:hAnsi="Times New Roman" w:cs="Times New Roman"/>
                <w:color w:val="000000"/>
                <w:sz w:val="18"/>
                <w:szCs w:val="18"/>
                <w:lang w:val="en-GB" w:eastAsia="zh-CN"/>
              </w:rPr>
              <w:t xml:space="preserve">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14049B2" w14:textId="77777777" w:rsidR="00257ED8" w:rsidRDefault="00711DD5" w:rsidP="0075015D">
            <w:pPr>
              <w:numPr>
                <w:ilvl w:val="0"/>
                <w:numId w:val="17"/>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5A5804AF" w14:textId="77777777" w:rsidR="00257ED8" w:rsidRDefault="00711DD5">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7DB8914D" w14:textId="77777777" w:rsidR="00257ED8" w:rsidRDefault="00257ED8">
            <w:pPr>
              <w:spacing w:after="0" w:line="240" w:lineRule="auto"/>
              <w:jc w:val="both"/>
              <w:rPr>
                <w:rFonts w:ascii="Times" w:eastAsia="Batang" w:hAnsi="Times" w:cs="Times"/>
                <w:b/>
                <w:bCs/>
                <w:iCs/>
                <w:color w:val="000000"/>
                <w:sz w:val="18"/>
                <w:szCs w:val="18"/>
                <w:highlight w:val="green"/>
                <w:lang w:val="en-GB" w:eastAsia="en-US"/>
              </w:rPr>
            </w:pPr>
          </w:p>
          <w:p w14:paraId="2CAB2E1C" w14:textId="77777777" w:rsidR="00257ED8" w:rsidRDefault="00711DD5">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3E14BAD1" w14:textId="77777777" w:rsidR="00257ED8" w:rsidRDefault="00711DD5">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3C4FCB2D" w14:textId="77777777" w:rsidR="00257ED8" w:rsidRDefault="00711DD5" w:rsidP="0075015D">
            <w:pPr>
              <w:numPr>
                <w:ilvl w:val="0"/>
                <w:numId w:val="20"/>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5C3262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4024A32" w14:textId="77777777" w:rsidR="00257ED8" w:rsidRDefault="00711DD5" w:rsidP="0075015D">
            <w:pPr>
              <w:numPr>
                <w:ilvl w:val="0"/>
                <w:numId w:val="20"/>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36E524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0FBEAEC4"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21435BB6"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30222C09" w14:textId="77777777" w:rsidR="00257ED8" w:rsidRDefault="00711DD5" w:rsidP="0075015D">
            <w:pPr>
              <w:numPr>
                <w:ilvl w:val="0"/>
                <w:numId w:val="20"/>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A0023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2672A80" w14:textId="77777777" w:rsidR="00257ED8" w:rsidRDefault="00711DD5" w:rsidP="0075015D">
            <w:pPr>
              <w:numPr>
                <w:ilvl w:val="0"/>
                <w:numId w:val="20"/>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2AD6567B"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BC06853" w14:textId="77777777" w:rsidR="00257ED8" w:rsidRDefault="00711DD5">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1F6F2879" w14:textId="77777777" w:rsidR="00257ED8" w:rsidRDefault="00257ED8">
            <w:pPr>
              <w:spacing w:after="0" w:line="240" w:lineRule="auto"/>
              <w:rPr>
                <w:rFonts w:ascii="Times" w:eastAsia="Batang" w:hAnsi="Times" w:cs="Times New Roman"/>
                <w:iCs/>
                <w:sz w:val="18"/>
                <w:lang w:val="en-GB" w:eastAsia="en-US"/>
              </w:rPr>
            </w:pPr>
          </w:p>
          <w:p w14:paraId="0670683A"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15B2A60"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1756C48"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50C7E3F7"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1F816475"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41F79B4B" w14:textId="77777777" w:rsidR="00257ED8" w:rsidRDefault="00711DD5">
            <w:pPr>
              <w:numPr>
                <w:ilvl w:val="1"/>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530D6E54" w14:textId="77777777" w:rsidR="00257ED8" w:rsidRDefault="00711DD5">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454E5D70" w14:textId="77777777" w:rsidR="00257ED8" w:rsidRDefault="00257ED8">
            <w:pPr>
              <w:spacing w:after="0" w:line="240" w:lineRule="auto"/>
              <w:rPr>
                <w:rFonts w:ascii="Times" w:eastAsia="Batang" w:hAnsi="Times" w:cs="Times New Roman"/>
                <w:iCs/>
                <w:sz w:val="18"/>
                <w:szCs w:val="18"/>
                <w:lang w:val="en-GB" w:eastAsia="en-US"/>
              </w:rPr>
            </w:pPr>
          </w:p>
          <w:p w14:paraId="6A63721E"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41DE057" w14:textId="77777777" w:rsidR="00257ED8" w:rsidRDefault="00711DD5">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09340B40"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CA05F15"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lastRenderedPageBreak/>
              <w:t>Alt2: Use RRC configuration to inform the association between a CORESET group and a PUCCH resource/group, and the indicated joint/UL TCI state(s) associated with the CORESET group applies to the PUCCH resource/group</w:t>
            </w:r>
          </w:p>
          <w:p w14:paraId="1F6C7163" w14:textId="77777777" w:rsidR="00257ED8" w:rsidRDefault="00711DD5">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1E46A4C1" w14:textId="77777777" w:rsidR="00257ED8" w:rsidRDefault="00711DD5">
            <w:pPr>
              <w:numPr>
                <w:ilvl w:val="0"/>
                <w:numId w:val="8"/>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257ED8" w14:paraId="54294A89"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A19B6" w14:textId="77777777" w:rsidR="00257ED8" w:rsidRDefault="00711DD5">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lastRenderedPageBreak/>
              <w:t>RAN1#109e</w:t>
            </w:r>
          </w:p>
        </w:tc>
      </w:tr>
      <w:tr w:rsidR="00257ED8" w14:paraId="67E87082"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4F1D4781"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314D029F" w14:textId="77777777" w:rsidR="00257ED8" w:rsidRDefault="00711DD5">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26A50AC" w14:textId="77777777" w:rsidR="00257ED8" w:rsidRDefault="00711DD5">
            <w:pPr>
              <w:numPr>
                <w:ilvl w:val="0"/>
                <w:numId w:val="13"/>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73A5B830" w14:textId="77777777" w:rsidR="00257ED8" w:rsidRDefault="00257ED8">
            <w:pPr>
              <w:spacing w:after="0" w:line="240" w:lineRule="auto"/>
              <w:rPr>
                <w:rFonts w:ascii="Times" w:hAnsi="Times" w:cs="Times"/>
                <w:color w:val="1F497D"/>
                <w:sz w:val="16"/>
                <w:szCs w:val="16"/>
              </w:rPr>
            </w:pPr>
          </w:p>
          <w:p w14:paraId="3798043F" w14:textId="77777777" w:rsidR="00257ED8" w:rsidRDefault="00711DD5">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DE7B3A3" w14:textId="77777777" w:rsidR="00257ED8" w:rsidRDefault="00711DD5">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1CE34A63" w14:textId="77777777" w:rsidR="00257ED8" w:rsidRDefault="00711DD5" w:rsidP="0075015D">
            <w:pPr>
              <w:pStyle w:val="af6"/>
              <w:numPr>
                <w:ilvl w:val="0"/>
                <w:numId w:val="21"/>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56A96718" w14:textId="77777777" w:rsidR="00257ED8" w:rsidRDefault="00711DD5" w:rsidP="0075015D">
            <w:pPr>
              <w:pStyle w:val="af6"/>
              <w:numPr>
                <w:ilvl w:val="0"/>
                <w:numId w:val="21"/>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BE4E739" w14:textId="77777777" w:rsidR="00257ED8" w:rsidRDefault="00711DD5" w:rsidP="0075015D">
            <w:pPr>
              <w:pStyle w:val="af6"/>
              <w:numPr>
                <w:ilvl w:val="0"/>
                <w:numId w:val="21"/>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578757F0" w14:textId="77777777" w:rsidR="00257ED8" w:rsidRDefault="00711DD5" w:rsidP="0075015D">
            <w:pPr>
              <w:pStyle w:val="af6"/>
              <w:numPr>
                <w:ilvl w:val="0"/>
                <w:numId w:val="21"/>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7E45710B" w14:textId="77777777" w:rsidR="00257ED8" w:rsidRDefault="00711DD5">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490EB18D" w14:textId="77777777" w:rsidR="00257ED8" w:rsidRDefault="00257ED8">
            <w:pPr>
              <w:spacing w:after="0" w:line="240" w:lineRule="auto"/>
              <w:rPr>
                <w:rFonts w:ascii="Times New Roman" w:hAnsi="Times New Roman" w:cs="Times New Roman"/>
                <w:color w:val="000000" w:themeColor="text1"/>
                <w:sz w:val="18"/>
                <w:szCs w:val="18"/>
              </w:rPr>
            </w:pPr>
          </w:p>
          <w:p w14:paraId="53BE401E"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4AEAD31" w14:textId="77777777" w:rsidR="00257ED8" w:rsidRDefault="00711DD5">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C371906" w14:textId="77777777" w:rsidR="00257ED8" w:rsidRDefault="00711DD5" w:rsidP="0075015D">
            <w:pPr>
              <w:numPr>
                <w:ilvl w:val="0"/>
                <w:numId w:val="22"/>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68C7EE6B" w14:textId="77777777" w:rsidR="00257ED8" w:rsidRDefault="00711DD5" w:rsidP="0075015D">
            <w:pPr>
              <w:numPr>
                <w:ilvl w:val="0"/>
                <w:numId w:val="22"/>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the joint/DL/UL TCI state(s) corresponding to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591266CC" w14:textId="77777777" w:rsidR="00257ED8" w:rsidRDefault="00711DD5" w:rsidP="0075015D">
            <w:pPr>
              <w:numPr>
                <w:ilvl w:val="0"/>
                <w:numId w:val="22"/>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values</w:t>
            </w:r>
          </w:p>
          <w:p w14:paraId="31FE777A" w14:textId="77777777" w:rsidR="00257ED8" w:rsidRDefault="00711DD5" w:rsidP="0075015D">
            <w:pPr>
              <w:numPr>
                <w:ilvl w:val="1"/>
                <w:numId w:val="22"/>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0A3A5538" w14:textId="77777777" w:rsidR="00257ED8" w:rsidRDefault="00711DD5" w:rsidP="0075015D">
            <w:pPr>
              <w:numPr>
                <w:ilvl w:val="0"/>
                <w:numId w:val="22"/>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joint/DL/UL TCI state(s) corresponding to the same or different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7AE40D46" w14:textId="77777777" w:rsidR="00257ED8" w:rsidRDefault="00711DD5" w:rsidP="0075015D">
            <w:pPr>
              <w:numPr>
                <w:ilvl w:val="1"/>
                <w:numId w:val="22"/>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 or different </w:t>
            </w:r>
            <w:r>
              <w:rPr>
                <w:rFonts w:ascii="Times" w:eastAsia="Batang" w:hAnsi="Times" w:cs="Times"/>
                <w:i/>
                <w:iCs/>
                <w:color w:val="000000"/>
                <w:sz w:val="18"/>
                <w:lang w:val="en-GB"/>
              </w:rPr>
              <w:t>CORESETPoolIndex</w:t>
            </w:r>
            <w:r>
              <w:rPr>
                <w:rFonts w:ascii="Times" w:eastAsia="Batang" w:hAnsi="Times" w:cs="Times"/>
                <w:color w:val="000000"/>
                <w:sz w:val="18"/>
                <w:lang w:val="en-GB"/>
              </w:rPr>
              <w:t xml:space="preserve"> value is indicated by DCI</w:t>
            </w:r>
          </w:p>
          <w:p w14:paraId="19DE1EA8" w14:textId="77777777" w:rsidR="00257ED8" w:rsidRDefault="00257ED8">
            <w:pPr>
              <w:spacing w:after="0" w:line="240" w:lineRule="auto"/>
              <w:ind w:left="2" w:hanging="2"/>
              <w:rPr>
                <w:rFonts w:ascii="Times" w:eastAsia="Batang" w:hAnsi="Times" w:cs="Times"/>
                <w:b/>
                <w:bCs/>
                <w:sz w:val="18"/>
                <w:lang w:val="en-GB"/>
              </w:rPr>
            </w:pPr>
          </w:p>
          <w:p w14:paraId="794ADFFB"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87F8EED" w14:textId="77777777" w:rsidR="00257ED8" w:rsidRDefault="00711DD5">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609B05EB" w14:textId="77777777" w:rsidR="00257ED8" w:rsidRDefault="00711DD5" w:rsidP="0075015D">
            <w:pPr>
              <w:numPr>
                <w:ilvl w:val="0"/>
                <w:numId w:val="23"/>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363EF0D2" w14:textId="77777777" w:rsidR="00257ED8" w:rsidRDefault="00711DD5" w:rsidP="0075015D">
            <w:pPr>
              <w:numPr>
                <w:ilvl w:val="0"/>
                <w:numId w:val="23"/>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27A98A13" w14:textId="77777777" w:rsidR="00257ED8" w:rsidRDefault="00711DD5" w:rsidP="0075015D">
            <w:pPr>
              <w:numPr>
                <w:ilvl w:val="0"/>
                <w:numId w:val="23"/>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2E22AFF4" w14:textId="77777777" w:rsidR="00257ED8" w:rsidRDefault="00711DD5" w:rsidP="0075015D">
            <w:pPr>
              <w:numPr>
                <w:ilvl w:val="0"/>
                <w:numId w:val="23"/>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03C4EE33" w14:textId="77777777" w:rsidR="00257ED8" w:rsidRDefault="00711DD5" w:rsidP="0075015D">
            <w:pPr>
              <w:numPr>
                <w:ilvl w:val="0"/>
                <w:numId w:val="23"/>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34F2C3BD" w14:textId="77777777" w:rsidR="00257ED8" w:rsidRDefault="00711DD5">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04BFFC0" w14:textId="77777777" w:rsidR="00257ED8" w:rsidRDefault="00257ED8">
            <w:pPr>
              <w:spacing w:after="0" w:line="240" w:lineRule="auto"/>
              <w:jc w:val="both"/>
              <w:rPr>
                <w:rFonts w:ascii="Times" w:eastAsia="Malgun Gothic" w:hAnsi="Times" w:cs="Times"/>
                <w:sz w:val="18"/>
                <w:lang w:val="en-GB"/>
              </w:rPr>
            </w:pPr>
          </w:p>
          <w:p w14:paraId="5E9F5DA3" w14:textId="77777777" w:rsidR="00257ED8" w:rsidRDefault="00711DD5">
            <w:pPr>
              <w:spacing w:after="0" w:line="240" w:lineRule="auto"/>
              <w:rPr>
                <w:rStyle w:val="ac"/>
                <w:szCs w:val="18"/>
              </w:rPr>
            </w:pPr>
            <w:r>
              <w:rPr>
                <w:rStyle w:val="ac"/>
                <w:rFonts w:ascii="Times" w:hAnsi="Times" w:cs="Times"/>
                <w:sz w:val="18"/>
                <w:szCs w:val="18"/>
                <w:highlight w:val="green"/>
              </w:rPr>
              <w:t>Agreement</w:t>
            </w:r>
          </w:p>
          <w:p w14:paraId="22D81DD8" w14:textId="77777777" w:rsidR="00257ED8" w:rsidRDefault="00711DD5">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57FDA2F6" w14:textId="77777777" w:rsidR="00257ED8" w:rsidRDefault="00711DD5" w:rsidP="0075015D">
            <w:pPr>
              <w:numPr>
                <w:ilvl w:val="0"/>
                <w:numId w:val="24"/>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386199C0" w14:textId="77777777" w:rsidR="00257ED8" w:rsidRDefault="00711DD5" w:rsidP="0075015D">
            <w:pPr>
              <w:numPr>
                <w:ilvl w:val="0"/>
                <w:numId w:val="24"/>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13542130" w14:textId="77777777" w:rsidR="00257ED8" w:rsidRDefault="00711DD5">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1D89D806" w14:textId="77777777" w:rsidR="00257ED8" w:rsidRDefault="00257ED8">
            <w:pPr>
              <w:spacing w:after="0" w:line="240" w:lineRule="auto"/>
              <w:rPr>
                <w:rFonts w:ascii="Times New Roman" w:hAnsi="Times New Roman" w:cs="Times New Roman"/>
                <w:color w:val="000000" w:themeColor="text1"/>
                <w:sz w:val="18"/>
                <w:szCs w:val="18"/>
              </w:rPr>
            </w:pPr>
          </w:p>
          <w:p w14:paraId="4C3130C0"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16281609" w14:textId="77777777" w:rsidR="00257ED8" w:rsidRDefault="00711DD5">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1AE21A68" w14:textId="77777777" w:rsidR="00257ED8" w:rsidRDefault="00711DD5" w:rsidP="0075015D">
            <w:pPr>
              <w:pStyle w:val="af6"/>
              <w:numPr>
                <w:ilvl w:val="0"/>
                <w:numId w:val="25"/>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F1BD807" w14:textId="77777777" w:rsidR="00257ED8" w:rsidRDefault="00711DD5" w:rsidP="0075015D">
            <w:pPr>
              <w:pStyle w:val="af6"/>
              <w:numPr>
                <w:ilvl w:val="0"/>
                <w:numId w:val="25"/>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lastRenderedPageBreak/>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1A3B72FD" w14:textId="77777777" w:rsidR="00257ED8" w:rsidRDefault="00711DD5" w:rsidP="0075015D">
            <w:pPr>
              <w:pStyle w:val="af6"/>
              <w:numPr>
                <w:ilvl w:val="0"/>
                <w:numId w:val="25"/>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5B723DB" w14:textId="77777777" w:rsidR="00257ED8" w:rsidRDefault="00711DD5" w:rsidP="0075015D">
            <w:pPr>
              <w:pStyle w:val="af6"/>
              <w:numPr>
                <w:ilvl w:val="0"/>
                <w:numId w:val="25"/>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0DE7817F" w14:textId="77777777" w:rsidR="00257ED8" w:rsidRDefault="00711DD5">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055F9F36"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406B8554"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E6AF85"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B311A58" w14:textId="77777777" w:rsidR="00257ED8" w:rsidRDefault="00257ED8">
      <w:pPr>
        <w:spacing w:after="0" w:line="240" w:lineRule="auto"/>
        <w:rPr>
          <w:rFonts w:ascii="Times New Roman" w:hAnsi="Times New Roman" w:cs="Times New Roman"/>
          <w:sz w:val="28"/>
          <w:szCs w:val="28"/>
        </w:rPr>
      </w:pPr>
    </w:p>
    <w:p w14:paraId="05CC8A1F" w14:textId="77777777" w:rsidR="00257ED8" w:rsidRDefault="00711DD5">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403"/>
        <w:gridCol w:w="1136"/>
        <w:gridCol w:w="5586"/>
        <w:gridCol w:w="2582"/>
      </w:tblGrid>
      <w:tr w:rsidR="000509CE" w14:paraId="209482C6" w14:textId="77777777" w:rsidTr="000509CE">
        <w:trPr>
          <w:trHeight w:val="149"/>
        </w:trPr>
        <w:tc>
          <w:tcPr>
            <w:tcW w:w="0" w:type="auto"/>
          </w:tcPr>
          <w:p w14:paraId="12DB8D2C"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0" w:type="auto"/>
            <w:vAlign w:val="center"/>
          </w:tcPr>
          <w:p w14:paraId="244F3284" w14:textId="5CC0450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R1-2305495</w:t>
            </w:r>
          </w:p>
        </w:tc>
        <w:tc>
          <w:tcPr>
            <w:tcW w:w="0" w:type="auto"/>
            <w:vAlign w:val="center"/>
          </w:tcPr>
          <w:p w14:paraId="0E0EB598" w14:textId="6BAA552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Views on unified TCI extension focusing on m-TRP</w:t>
            </w:r>
          </w:p>
        </w:tc>
        <w:tc>
          <w:tcPr>
            <w:tcW w:w="0" w:type="auto"/>
            <w:vAlign w:val="center"/>
          </w:tcPr>
          <w:p w14:paraId="4E6EE98D" w14:textId="31EF953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Samsung</w:t>
            </w:r>
          </w:p>
        </w:tc>
      </w:tr>
      <w:tr w:rsidR="000509CE" w14:paraId="008841AD" w14:textId="77777777" w:rsidTr="000509CE">
        <w:trPr>
          <w:trHeight w:val="140"/>
        </w:trPr>
        <w:tc>
          <w:tcPr>
            <w:tcW w:w="0" w:type="auto"/>
          </w:tcPr>
          <w:p w14:paraId="7C69ACF5"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p>
        </w:tc>
        <w:tc>
          <w:tcPr>
            <w:tcW w:w="0" w:type="auto"/>
            <w:vAlign w:val="center"/>
          </w:tcPr>
          <w:p w14:paraId="15E73DB7" w14:textId="5725EF1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R1-2304963</w:t>
            </w:r>
          </w:p>
        </w:tc>
        <w:tc>
          <w:tcPr>
            <w:tcW w:w="0" w:type="auto"/>
            <w:vAlign w:val="center"/>
          </w:tcPr>
          <w:p w14:paraId="2D92DEF9" w14:textId="0091C51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502AD2D4" w14:textId="4F3BD17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Hyundai Motor Company</w:t>
            </w:r>
          </w:p>
        </w:tc>
      </w:tr>
      <w:tr w:rsidR="000509CE" w14:paraId="690E8DE9" w14:textId="77777777" w:rsidTr="000509CE">
        <w:trPr>
          <w:trHeight w:val="149"/>
        </w:trPr>
        <w:tc>
          <w:tcPr>
            <w:tcW w:w="0" w:type="auto"/>
          </w:tcPr>
          <w:p w14:paraId="064C4B1D"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p>
        </w:tc>
        <w:tc>
          <w:tcPr>
            <w:tcW w:w="0" w:type="auto"/>
            <w:vAlign w:val="center"/>
          </w:tcPr>
          <w:p w14:paraId="5B52AC89" w14:textId="655250B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R1-2304950</w:t>
            </w:r>
          </w:p>
        </w:tc>
        <w:tc>
          <w:tcPr>
            <w:tcW w:w="0" w:type="auto"/>
            <w:vAlign w:val="center"/>
          </w:tcPr>
          <w:p w14:paraId="461A2CE9" w14:textId="7341AF1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of unified TCI framework for multi-TRP</w:t>
            </w:r>
          </w:p>
        </w:tc>
        <w:tc>
          <w:tcPr>
            <w:tcW w:w="0" w:type="auto"/>
            <w:vAlign w:val="center"/>
          </w:tcPr>
          <w:p w14:paraId="57322336" w14:textId="44E0C1F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Lenovo</w:t>
            </w:r>
          </w:p>
        </w:tc>
      </w:tr>
      <w:tr w:rsidR="000509CE" w14:paraId="217FA082" w14:textId="77777777" w:rsidTr="000509CE">
        <w:trPr>
          <w:trHeight w:val="149"/>
        </w:trPr>
        <w:tc>
          <w:tcPr>
            <w:tcW w:w="0" w:type="auto"/>
          </w:tcPr>
          <w:p w14:paraId="6E6718D4"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0" w:type="auto"/>
            <w:vAlign w:val="center"/>
          </w:tcPr>
          <w:p w14:paraId="7EBA16DF" w14:textId="21EF9D5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R1-2305583</w:t>
            </w:r>
          </w:p>
        </w:tc>
        <w:tc>
          <w:tcPr>
            <w:tcW w:w="0" w:type="auto"/>
            <w:vAlign w:val="center"/>
          </w:tcPr>
          <w:p w14:paraId="457D10FE" w14:textId="39E6A24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26974C73" w14:textId="7D7CF4F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NTT DOCOMO, INC.</w:t>
            </w:r>
          </w:p>
        </w:tc>
      </w:tr>
      <w:tr w:rsidR="000509CE" w14:paraId="45AFF0AC" w14:textId="77777777" w:rsidTr="000509CE">
        <w:trPr>
          <w:trHeight w:val="140"/>
        </w:trPr>
        <w:tc>
          <w:tcPr>
            <w:tcW w:w="0" w:type="auto"/>
          </w:tcPr>
          <w:p w14:paraId="383D65DB"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0" w:type="auto"/>
            <w:vAlign w:val="center"/>
          </w:tcPr>
          <w:p w14:paraId="296CC8E7" w14:textId="00745ED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R1-2305077</w:t>
            </w:r>
          </w:p>
        </w:tc>
        <w:tc>
          <w:tcPr>
            <w:tcW w:w="0" w:type="auto"/>
            <w:vAlign w:val="center"/>
          </w:tcPr>
          <w:p w14:paraId="5EFD3FD4" w14:textId="5FEC678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FC08FF4" w14:textId="3DCFA83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CMCC</w:t>
            </w:r>
          </w:p>
        </w:tc>
      </w:tr>
      <w:tr w:rsidR="000509CE" w14:paraId="4FD27178" w14:textId="77777777" w:rsidTr="000509CE">
        <w:trPr>
          <w:trHeight w:val="149"/>
        </w:trPr>
        <w:tc>
          <w:tcPr>
            <w:tcW w:w="0" w:type="auto"/>
          </w:tcPr>
          <w:p w14:paraId="09B0C3BD"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0" w:type="auto"/>
            <w:vAlign w:val="center"/>
          </w:tcPr>
          <w:p w14:paraId="14B8CBF0" w14:textId="0B67FD9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R1-2305060</w:t>
            </w:r>
          </w:p>
        </w:tc>
        <w:tc>
          <w:tcPr>
            <w:tcW w:w="0" w:type="auto"/>
            <w:vAlign w:val="center"/>
          </w:tcPr>
          <w:p w14:paraId="272AC07E" w14:textId="0B4C181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Multi-TRP enhancements for the unified TCI framework</w:t>
            </w:r>
          </w:p>
        </w:tc>
        <w:tc>
          <w:tcPr>
            <w:tcW w:w="0" w:type="auto"/>
            <w:vAlign w:val="center"/>
          </w:tcPr>
          <w:p w14:paraId="1608BD9B" w14:textId="6274134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Fraunhofer IIS, Fraunhofer HHI</w:t>
            </w:r>
          </w:p>
        </w:tc>
      </w:tr>
      <w:tr w:rsidR="000509CE" w14:paraId="09B82556" w14:textId="77777777" w:rsidTr="000509CE">
        <w:trPr>
          <w:trHeight w:val="149"/>
        </w:trPr>
        <w:tc>
          <w:tcPr>
            <w:tcW w:w="0" w:type="auto"/>
          </w:tcPr>
          <w:p w14:paraId="5757DD90"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0" w:type="auto"/>
            <w:vAlign w:val="center"/>
          </w:tcPr>
          <w:p w14:paraId="5CCFD2E3" w14:textId="2F78FB6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R1-2304988</w:t>
            </w:r>
          </w:p>
        </w:tc>
        <w:tc>
          <w:tcPr>
            <w:tcW w:w="0" w:type="auto"/>
            <w:vAlign w:val="center"/>
          </w:tcPr>
          <w:p w14:paraId="37293C79" w14:textId="0145A5E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2049517" w14:textId="1A145C7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NEC</w:t>
            </w:r>
          </w:p>
        </w:tc>
      </w:tr>
      <w:tr w:rsidR="000509CE" w14:paraId="2CB2C1D8" w14:textId="77777777" w:rsidTr="000509CE">
        <w:trPr>
          <w:trHeight w:val="140"/>
        </w:trPr>
        <w:tc>
          <w:tcPr>
            <w:tcW w:w="0" w:type="auto"/>
          </w:tcPr>
          <w:p w14:paraId="787D1CD8"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0" w:type="auto"/>
            <w:vAlign w:val="center"/>
          </w:tcPr>
          <w:p w14:paraId="6B742811" w14:textId="4F525AF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R1-2305008</w:t>
            </w:r>
          </w:p>
        </w:tc>
        <w:tc>
          <w:tcPr>
            <w:tcW w:w="0" w:type="auto"/>
            <w:vAlign w:val="center"/>
          </w:tcPr>
          <w:p w14:paraId="124C7AF1" w14:textId="67F9ECC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06843DAD" w14:textId="1A2C1A9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Google</w:t>
            </w:r>
          </w:p>
        </w:tc>
      </w:tr>
      <w:tr w:rsidR="000509CE" w14:paraId="5F1E067A" w14:textId="77777777" w:rsidTr="000509CE">
        <w:trPr>
          <w:trHeight w:val="149"/>
        </w:trPr>
        <w:tc>
          <w:tcPr>
            <w:tcW w:w="0" w:type="auto"/>
          </w:tcPr>
          <w:p w14:paraId="60C35801"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0" w:type="auto"/>
            <w:vAlign w:val="center"/>
          </w:tcPr>
          <w:p w14:paraId="32AFA82B" w14:textId="2578166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R1-2305401</w:t>
            </w:r>
          </w:p>
        </w:tc>
        <w:tc>
          <w:tcPr>
            <w:tcW w:w="0" w:type="auto"/>
            <w:vAlign w:val="center"/>
          </w:tcPr>
          <w:p w14:paraId="156C0F87" w14:textId="79FC622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785EE88F" w14:textId="290613F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OPPO</w:t>
            </w:r>
          </w:p>
        </w:tc>
      </w:tr>
      <w:tr w:rsidR="000509CE" w14:paraId="2FB3A571" w14:textId="77777777" w:rsidTr="000509CE">
        <w:trPr>
          <w:trHeight w:val="149"/>
        </w:trPr>
        <w:tc>
          <w:tcPr>
            <w:tcW w:w="0" w:type="auto"/>
          </w:tcPr>
          <w:p w14:paraId="1DEB5BC7"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0" w:type="auto"/>
            <w:vAlign w:val="center"/>
          </w:tcPr>
          <w:p w14:paraId="1CEE78D1" w14:textId="0AFF26D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R1-2305288</w:t>
            </w:r>
          </w:p>
        </w:tc>
        <w:tc>
          <w:tcPr>
            <w:tcW w:w="0" w:type="auto"/>
            <w:vAlign w:val="center"/>
          </w:tcPr>
          <w:p w14:paraId="24D72BA9" w14:textId="624F819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multi-TRP/panel</w:t>
            </w:r>
          </w:p>
        </w:tc>
        <w:tc>
          <w:tcPr>
            <w:tcW w:w="0" w:type="auto"/>
            <w:vAlign w:val="center"/>
          </w:tcPr>
          <w:p w14:paraId="3DDA51BE" w14:textId="69399CA9"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LG Electronics</w:t>
            </w:r>
          </w:p>
        </w:tc>
      </w:tr>
      <w:tr w:rsidR="000509CE" w14:paraId="319AE14B" w14:textId="77777777" w:rsidTr="000509CE">
        <w:trPr>
          <w:trHeight w:val="140"/>
        </w:trPr>
        <w:tc>
          <w:tcPr>
            <w:tcW w:w="0" w:type="auto"/>
          </w:tcPr>
          <w:p w14:paraId="19DEA955"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0" w:type="auto"/>
            <w:vAlign w:val="center"/>
          </w:tcPr>
          <w:p w14:paraId="5030AFA6" w14:textId="7982926C" w:rsidR="000509CE" w:rsidRDefault="00025438" w:rsidP="000509CE">
            <w:pPr>
              <w:spacing w:after="0" w:line="240" w:lineRule="atLeast"/>
              <w:rPr>
                <w:rFonts w:ascii="Times New Roman" w:hAnsi="Times New Roman" w:cs="Times New Roman"/>
                <w:color w:val="312E25"/>
                <w:sz w:val="18"/>
                <w:szCs w:val="18"/>
              </w:rPr>
            </w:pPr>
            <w:hyperlink r:id="rId31" w:tgtFrame="_blank" w:history="1">
              <w:r w:rsidR="000509CE" w:rsidRPr="004826CA">
                <w:rPr>
                  <w:rFonts w:ascii="Times New Roman" w:hAnsi="Times New Roman" w:cs="Times New Roman"/>
                  <w:color w:val="312E25"/>
                  <w:sz w:val="18"/>
                  <w:szCs w:val="18"/>
                </w:rPr>
                <w:t>R1-2305318</w:t>
              </w:r>
            </w:hyperlink>
          </w:p>
        </w:tc>
        <w:tc>
          <w:tcPr>
            <w:tcW w:w="0" w:type="auto"/>
            <w:vAlign w:val="center"/>
          </w:tcPr>
          <w:p w14:paraId="7CFC065D" w14:textId="1F2C241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Extension of unified TCI framework for mTRP</w:t>
            </w:r>
          </w:p>
        </w:tc>
        <w:tc>
          <w:tcPr>
            <w:tcW w:w="0" w:type="auto"/>
            <w:vAlign w:val="center"/>
          </w:tcPr>
          <w:p w14:paraId="4A81BCB6" w14:textId="623BF1B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Qualcomm Incorporated</w:t>
            </w:r>
          </w:p>
        </w:tc>
      </w:tr>
      <w:tr w:rsidR="000509CE" w14:paraId="454AF3F0" w14:textId="77777777" w:rsidTr="000509CE">
        <w:trPr>
          <w:trHeight w:val="149"/>
        </w:trPr>
        <w:tc>
          <w:tcPr>
            <w:tcW w:w="0" w:type="auto"/>
          </w:tcPr>
          <w:p w14:paraId="1DC1BAC3"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0" w:type="auto"/>
            <w:vAlign w:val="center"/>
          </w:tcPr>
          <w:p w14:paraId="0D4D4DE5" w14:textId="21382489" w:rsidR="000509CE" w:rsidRDefault="00025438" w:rsidP="000509CE">
            <w:pPr>
              <w:spacing w:after="0" w:line="240" w:lineRule="atLeast"/>
              <w:rPr>
                <w:rFonts w:ascii="Times New Roman" w:hAnsi="Times New Roman" w:cs="Times New Roman"/>
                <w:color w:val="312E25"/>
                <w:sz w:val="18"/>
                <w:szCs w:val="18"/>
              </w:rPr>
            </w:pPr>
            <w:hyperlink r:id="rId32" w:tgtFrame="_blank" w:history="1">
              <w:r w:rsidR="000509CE" w:rsidRPr="004826CA">
                <w:rPr>
                  <w:rFonts w:ascii="Times New Roman" w:hAnsi="Times New Roman" w:cs="Times New Roman"/>
                  <w:color w:val="312E25"/>
                  <w:sz w:val="18"/>
                  <w:szCs w:val="18"/>
                </w:rPr>
                <w:t>R1-2305226</w:t>
              </w:r>
            </w:hyperlink>
          </w:p>
        </w:tc>
        <w:tc>
          <w:tcPr>
            <w:tcW w:w="0" w:type="auto"/>
            <w:vAlign w:val="center"/>
          </w:tcPr>
          <w:p w14:paraId="21B2AE6A" w14:textId="7B71B88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7BFE4588" w14:textId="30B59A2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Apple</w:t>
            </w:r>
          </w:p>
        </w:tc>
      </w:tr>
      <w:tr w:rsidR="000509CE" w14:paraId="06EDFABC" w14:textId="77777777" w:rsidTr="000509CE">
        <w:trPr>
          <w:trHeight w:val="149"/>
        </w:trPr>
        <w:tc>
          <w:tcPr>
            <w:tcW w:w="0" w:type="auto"/>
          </w:tcPr>
          <w:p w14:paraId="677D1EFE"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0" w:type="auto"/>
            <w:vAlign w:val="center"/>
          </w:tcPr>
          <w:p w14:paraId="6FB5F440" w14:textId="01DE5372" w:rsidR="000509CE" w:rsidRDefault="00025438" w:rsidP="000509CE">
            <w:pPr>
              <w:spacing w:after="0" w:line="240" w:lineRule="atLeast"/>
              <w:rPr>
                <w:rFonts w:ascii="Times New Roman" w:hAnsi="Times New Roman" w:cs="Times New Roman"/>
                <w:color w:val="312E25"/>
                <w:sz w:val="18"/>
                <w:szCs w:val="18"/>
              </w:rPr>
            </w:pPr>
            <w:hyperlink r:id="rId33" w:tgtFrame="_blank" w:history="1">
              <w:r w:rsidR="000509CE" w:rsidRPr="004826CA">
                <w:rPr>
                  <w:rFonts w:ascii="Times New Roman" w:hAnsi="Times New Roman" w:cs="Times New Roman"/>
                  <w:color w:val="312E25"/>
                  <w:sz w:val="18"/>
                  <w:szCs w:val="18"/>
                </w:rPr>
                <w:t>R1-2304817</w:t>
              </w:r>
            </w:hyperlink>
          </w:p>
        </w:tc>
        <w:tc>
          <w:tcPr>
            <w:tcW w:w="0" w:type="auto"/>
            <w:vAlign w:val="center"/>
          </w:tcPr>
          <w:p w14:paraId="6872A62D" w14:textId="54C1375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On Unified TCI Framework for multi-TRP</w:t>
            </w:r>
          </w:p>
        </w:tc>
        <w:tc>
          <w:tcPr>
            <w:tcW w:w="0" w:type="auto"/>
            <w:vAlign w:val="center"/>
          </w:tcPr>
          <w:p w14:paraId="772334BB" w14:textId="41E8AB3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Intel Corporation</w:t>
            </w:r>
          </w:p>
        </w:tc>
      </w:tr>
      <w:tr w:rsidR="000509CE" w14:paraId="7C6A5416" w14:textId="77777777" w:rsidTr="000509CE">
        <w:trPr>
          <w:trHeight w:val="140"/>
        </w:trPr>
        <w:tc>
          <w:tcPr>
            <w:tcW w:w="0" w:type="auto"/>
          </w:tcPr>
          <w:p w14:paraId="72B8A5C8"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0" w:type="auto"/>
            <w:vAlign w:val="center"/>
          </w:tcPr>
          <w:p w14:paraId="639B2470" w14:textId="4933EE5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R1-2304873</w:t>
            </w:r>
          </w:p>
        </w:tc>
        <w:tc>
          <w:tcPr>
            <w:tcW w:w="0" w:type="auto"/>
            <w:vAlign w:val="center"/>
          </w:tcPr>
          <w:p w14:paraId="5E9E9FB5" w14:textId="1375AB4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603EDC91" w14:textId="15FDCC1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xiaomi</w:t>
            </w:r>
          </w:p>
        </w:tc>
      </w:tr>
      <w:tr w:rsidR="000509CE" w14:paraId="169C4024" w14:textId="77777777" w:rsidTr="000509CE">
        <w:trPr>
          <w:trHeight w:val="149"/>
        </w:trPr>
        <w:tc>
          <w:tcPr>
            <w:tcW w:w="0" w:type="auto"/>
          </w:tcPr>
          <w:p w14:paraId="1628C0B0"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0" w:type="auto"/>
            <w:vAlign w:val="center"/>
          </w:tcPr>
          <w:p w14:paraId="77F7AC52" w14:textId="684A7237"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R1-2304783</w:t>
            </w:r>
          </w:p>
        </w:tc>
        <w:tc>
          <w:tcPr>
            <w:tcW w:w="0" w:type="auto"/>
            <w:vAlign w:val="center"/>
          </w:tcPr>
          <w:p w14:paraId="6E47E7FE" w14:textId="24396B8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37F3282B" w14:textId="448AE65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Ericsson</w:t>
            </w:r>
          </w:p>
        </w:tc>
      </w:tr>
      <w:tr w:rsidR="000509CE" w14:paraId="738AECA0" w14:textId="77777777" w:rsidTr="000509CE">
        <w:trPr>
          <w:trHeight w:val="149"/>
        </w:trPr>
        <w:tc>
          <w:tcPr>
            <w:tcW w:w="0" w:type="auto"/>
          </w:tcPr>
          <w:p w14:paraId="035568BE"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0" w:type="auto"/>
            <w:vAlign w:val="center"/>
          </w:tcPr>
          <w:p w14:paraId="1231E3E4" w14:textId="0B0CA23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R1-2304760</w:t>
            </w:r>
          </w:p>
        </w:tc>
        <w:tc>
          <w:tcPr>
            <w:tcW w:w="0" w:type="auto"/>
            <w:vAlign w:val="center"/>
          </w:tcPr>
          <w:p w14:paraId="138D25C8" w14:textId="49DE3F7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5C1298E" w14:textId="1FB397F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Fujitsu</w:t>
            </w:r>
          </w:p>
        </w:tc>
      </w:tr>
      <w:tr w:rsidR="000509CE" w14:paraId="2C84678D" w14:textId="77777777" w:rsidTr="000509CE">
        <w:trPr>
          <w:trHeight w:val="140"/>
        </w:trPr>
        <w:tc>
          <w:tcPr>
            <w:tcW w:w="0" w:type="auto"/>
          </w:tcPr>
          <w:p w14:paraId="33A4A8B1"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0" w:type="auto"/>
            <w:vAlign w:val="center"/>
          </w:tcPr>
          <w:p w14:paraId="6B315EDE" w14:textId="7EB6EF17"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R1-2304705</w:t>
            </w:r>
          </w:p>
        </w:tc>
        <w:tc>
          <w:tcPr>
            <w:tcW w:w="0" w:type="auto"/>
            <w:vAlign w:val="center"/>
          </w:tcPr>
          <w:p w14:paraId="785751DB" w14:textId="6E352E3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 operation</w:t>
            </w:r>
          </w:p>
        </w:tc>
        <w:tc>
          <w:tcPr>
            <w:tcW w:w="0" w:type="auto"/>
            <w:vAlign w:val="center"/>
          </w:tcPr>
          <w:p w14:paraId="49F92794" w14:textId="47D9719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CATT</w:t>
            </w:r>
          </w:p>
        </w:tc>
      </w:tr>
      <w:tr w:rsidR="000509CE" w14:paraId="18F1D39D" w14:textId="77777777" w:rsidTr="000509CE">
        <w:trPr>
          <w:trHeight w:val="149"/>
        </w:trPr>
        <w:tc>
          <w:tcPr>
            <w:tcW w:w="0" w:type="auto"/>
          </w:tcPr>
          <w:p w14:paraId="6E8545FD"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0" w:type="auto"/>
            <w:vAlign w:val="center"/>
          </w:tcPr>
          <w:p w14:paraId="14A7DCB1" w14:textId="4AFF358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R1-2304636</w:t>
            </w:r>
          </w:p>
        </w:tc>
        <w:tc>
          <w:tcPr>
            <w:tcW w:w="0" w:type="auto"/>
            <w:vAlign w:val="center"/>
          </w:tcPr>
          <w:p w14:paraId="2A502F3E" w14:textId="0939DA9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4807A4DA" w14:textId="7BE8652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Huawei, HiSilicon</w:t>
            </w:r>
          </w:p>
        </w:tc>
      </w:tr>
      <w:tr w:rsidR="000509CE" w14:paraId="7B3028DB" w14:textId="77777777" w:rsidTr="000509CE">
        <w:trPr>
          <w:trHeight w:val="149"/>
        </w:trPr>
        <w:tc>
          <w:tcPr>
            <w:tcW w:w="0" w:type="auto"/>
          </w:tcPr>
          <w:p w14:paraId="104FF645"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0" w:type="auto"/>
            <w:vAlign w:val="center"/>
          </w:tcPr>
          <w:p w14:paraId="1362FD1E" w14:textId="3BB52C5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R1-2304542</w:t>
            </w:r>
          </w:p>
        </w:tc>
        <w:tc>
          <w:tcPr>
            <w:tcW w:w="0" w:type="auto"/>
            <w:vAlign w:val="center"/>
          </w:tcPr>
          <w:p w14:paraId="3360136C" w14:textId="0B8426D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4C63292E" w14:textId="1D7E8B0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Spreadtrum Communications</w:t>
            </w:r>
          </w:p>
        </w:tc>
      </w:tr>
      <w:tr w:rsidR="000509CE" w14:paraId="62BE95BE" w14:textId="77777777" w:rsidTr="000509CE">
        <w:trPr>
          <w:trHeight w:val="140"/>
        </w:trPr>
        <w:tc>
          <w:tcPr>
            <w:tcW w:w="0" w:type="auto"/>
          </w:tcPr>
          <w:p w14:paraId="019C545F"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0" w:type="auto"/>
            <w:vAlign w:val="center"/>
          </w:tcPr>
          <w:p w14:paraId="0CE0B3B7" w14:textId="3074186C" w:rsidR="000509CE" w:rsidRDefault="00025438" w:rsidP="000509CE">
            <w:pPr>
              <w:spacing w:after="0" w:line="240" w:lineRule="atLeast"/>
              <w:rPr>
                <w:rFonts w:ascii="Times New Roman" w:hAnsi="Times New Roman" w:cs="Times New Roman"/>
                <w:color w:val="312E25"/>
                <w:sz w:val="18"/>
                <w:szCs w:val="18"/>
              </w:rPr>
            </w:pPr>
            <w:hyperlink r:id="rId34" w:tgtFrame="_blank" w:history="1">
              <w:r w:rsidR="000509CE" w:rsidRPr="004826CA">
                <w:rPr>
                  <w:rFonts w:ascii="Times New Roman" w:hAnsi="Times New Roman" w:cs="Times New Roman"/>
                  <w:color w:val="312E25"/>
                  <w:sz w:val="18"/>
                  <w:szCs w:val="18"/>
                </w:rPr>
                <w:t>R1-2304421</w:t>
              </w:r>
            </w:hyperlink>
          </w:p>
        </w:tc>
        <w:tc>
          <w:tcPr>
            <w:tcW w:w="0" w:type="auto"/>
            <w:vAlign w:val="center"/>
          </w:tcPr>
          <w:p w14:paraId="3359D23E" w14:textId="67D2678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Enhanced Unified TCI for mTRP</w:t>
            </w:r>
          </w:p>
        </w:tc>
        <w:tc>
          <w:tcPr>
            <w:tcW w:w="0" w:type="auto"/>
            <w:vAlign w:val="center"/>
          </w:tcPr>
          <w:p w14:paraId="261AE477" w14:textId="1AA9369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InterDigital, Inc.</w:t>
            </w:r>
          </w:p>
        </w:tc>
      </w:tr>
      <w:tr w:rsidR="000509CE" w14:paraId="77552C16" w14:textId="77777777" w:rsidTr="000509CE">
        <w:trPr>
          <w:trHeight w:val="149"/>
        </w:trPr>
        <w:tc>
          <w:tcPr>
            <w:tcW w:w="0" w:type="auto"/>
          </w:tcPr>
          <w:p w14:paraId="448391E9"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0" w:type="auto"/>
            <w:vAlign w:val="center"/>
          </w:tcPr>
          <w:p w14:paraId="7D569B20" w14:textId="70D9ADE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R1-2304375</w:t>
            </w:r>
          </w:p>
        </w:tc>
        <w:tc>
          <w:tcPr>
            <w:tcW w:w="0" w:type="auto"/>
            <w:vAlign w:val="center"/>
          </w:tcPr>
          <w:p w14:paraId="09056EDE" w14:textId="0DDAC86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619DBDDE" w14:textId="689FC932"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Panasonic</w:t>
            </w:r>
          </w:p>
        </w:tc>
      </w:tr>
      <w:tr w:rsidR="000509CE" w14:paraId="32435B55" w14:textId="77777777" w:rsidTr="000509CE">
        <w:trPr>
          <w:trHeight w:val="140"/>
        </w:trPr>
        <w:tc>
          <w:tcPr>
            <w:tcW w:w="0" w:type="auto"/>
          </w:tcPr>
          <w:p w14:paraId="0EB0F1CD" w14:textId="26F3DA2F"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0" w:type="auto"/>
            <w:vAlign w:val="center"/>
          </w:tcPr>
          <w:p w14:paraId="326651AD" w14:textId="6EFD5FF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R1-2304392</w:t>
            </w:r>
          </w:p>
        </w:tc>
        <w:tc>
          <w:tcPr>
            <w:tcW w:w="0" w:type="auto"/>
            <w:vAlign w:val="center"/>
          </w:tcPr>
          <w:p w14:paraId="43124E6A" w14:textId="36D74EA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Enhancements on unified TCI framework extension for multi-TRP</w:t>
            </w:r>
          </w:p>
        </w:tc>
        <w:tc>
          <w:tcPr>
            <w:tcW w:w="0" w:type="auto"/>
            <w:vAlign w:val="center"/>
          </w:tcPr>
          <w:p w14:paraId="6C998CE0" w14:textId="36DE3E3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ZTE</w:t>
            </w:r>
          </w:p>
        </w:tc>
      </w:tr>
      <w:tr w:rsidR="000509CE" w14:paraId="1F55AA64" w14:textId="77777777" w:rsidTr="000509CE">
        <w:trPr>
          <w:trHeight w:val="149"/>
        </w:trPr>
        <w:tc>
          <w:tcPr>
            <w:tcW w:w="0" w:type="auto"/>
          </w:tcPr>
          <w:p w14:paraId="5D13AC4F" w14:textId="2737115D"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0" w:type="auto"/>
            <w:vAlign w:val="center"/>
          </w:tcPr>
          <w:p w14:paraId="41963D35" w14:textId="0956DA4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R1-2304463</w:t>
            </w:r>
          </w:p>
        </w:tc>
        <w:tc>
          <w:tcPr>
            <w:tcW w:w="0" w:type="auto"/>
            <w:vAlign w:val="center"/>
          </w:tcPr>
          <w:p w14:paraId="16763CDF" w14:textId="7CF1BAD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Further discussion on unified TCI framework extension for multi-TRP</w:t>
            </w:r>
          </w:p>
        </w:tc>
        <w:tc>
          <w:tcPr>
            <w:tcW w:w="0" w:type="auto"/>
            <w:vAlign w:val="center"/>
          </w:tcPr>
          <w:p w14:paraId="74ECAD12" w14:textId="07056D7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vivo</w:t>
            </w:r>
          </w:p>
        </w:tc>
      </w:tr>
      <w:tr w:rsidR="000509CE" w14:paraId="7F91C95A" w14:textId="77777777" w:rsidTr="000509CE">
        <w:trPr>
          <w:trHeight w:val="140"/>
        </w:trPr>
        <w:tc>
          <w:tcPr>
            <w:tcW w:w="0" w:type="auto"/>
          </w:tcPr>
          <w:p w14:paraId="3476801E" w14:textId="0D9EF3E3"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0" w:type="auto"/>
            <w:vAlign w:val="center"/>
          </w:tcPr>
          <w:p w14:paraId="76FB14A7" w14:textId="64017A89" w:rsidR="000509CE" w:rsidRDefault="00025438" w:rsidP="000509CE">
            <w:pPr>
              <w:spacing w:after="0" w:line="240" w:lineRule="atLeast"/>
              <w:rPr>
                <w:rFonts w:ascii="Times New Roman" w:hAnsi="Times New Roman" w:cs="Times New Roman"/>
                <w:color w:val="312E25"/>
                <w:sz w:val="18"/>
                <w:szCs w:val="18"/>
              </w:rPr>
            </w:pPr>
            <w:hyperlink r:id="rId35" w:tgtFrame="_blank" w:history="1">
              <w:r w:rsidR="000509CE" w:rsidRPr="004826CA">
                <w:rPr>
                  <w:rFonts w:ascii="Times New Roman" w:hAnsi="Times New Roman" w:cs="Times New Roman"/>
                  <w:color w:val="312E25"/>
                  <w:sz w:val="18"/>
                  <w:szCs w:val="18"/>
                </w:rPr>
                <w:t>R1-2304348</w:t>
              </w:r>
            </w:hyperlink>
          </w:p>
        </w:tc>
        <w:tc>
          <w:tcPr>
            <w:tcW w:w="0" w:type="auto"/>
            <w:vAlign w:val="center"/>
          </w:tcPr>
          <w:p w14:paraId="0486CE4F" w14:textId="60994682"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5F297D1D" w14:textId="7646466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FUTUREWEI</w:t>
            </w:r>
          </w:p>
        </w:tc>
      </w:tr>
      <w:tr w:rsidR="000509CE" w14:paraId="002A1546" w14:textId="77777777" w:rsidTr="000509CE">
        <w:trPr>
          <w:trHeight w:val="149"/>
        </w:trPr>
        <w:tc>
          <w:tcPr>
            <w:tcW w:w="0" w:type="auto"/>
          </w:tcPr>
          <w:p w14:paraId="16E683D9" w14:textId="44A39CE9"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0" w:type="auto"/>
            <w:vAlign w:val="center"/>
          </w:tcPr>
          <w:p w14:paraId="4F8D186B" w14:textId="27C6CD5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R1-2305892</w:t>
            </w:r>
          </w:p>
        </w:tc>
        <w:tc>
          <w:tcPr>
            <w:tcW w:w="0" w:type="auto"/>
            <w:vAlign w:val="center"/>
          </w:tcPr>
          <w:p w14:paraId="5F615942" w14:textId="7332CDD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BB08BE2" w14:textId="0106B54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CEWiT</w:t>
            </w:r>
          </w:p>
        </w:tc>
      </w:tr>
      <w:tr w:rsidR="000509CE" w14:paraId="6FEF15E2" w14:textId="77777777" w:rsidTr="000509CE">
        <w:trPr>
          <w:trHeight w:val="149"/>
        </w:trPr>
        <w:tc>
          <w:tcPr>
            <w:tcW w:w="0" w:type="auto"/>
          </w:tcPr>
          <w:p w14:paraId="697EC205" w14:textId="734FDAD1"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0" w:type="auto"/>
            <w:vAlign w:val="center"/>
          </w:tcPr>
          <w:p w14:paraId="48CB919B" w14:textId="10BF2CF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R1-2305771</w:t>
            </w:r>
          </w:p>
        </w:tc>
        <w:tc>
          <w:tcPr>
            <w:tcW w:w="0" w:type="auto"/>
            <w:vAlign w:val="center"/>
          </w:tcPr>
          <w:p w14:paraId="7C19682A" w14:textId="7F102239"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2FB59995" w14:textId="79654DE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ITRI</w:t>
            </w:r>
          </w:p>
        </w:tc>
      </w:tr>
      <w:tr w:rsidR="000509CE" w14:paraId="38FF4F8E" w14:textId="77777777" w:rsidTr="000509CE">
        <w:trPr>
          <w:trHeight w:val="140"/>
        </w:trPr>
        <w:tc>
          <w:tcPr>
            <w:tcW w:w="0" w:type="auto"/>
          </w:tcPr>
          <w:p w14:paraId="4227678D" w14:textId="38CE5B7E"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0" w:type="auto"/>
            <w:vAlign w:val="center"/>
          </w:tcPr>
          <w:p w14:paraId="7277E6F1" w14:textId="112D9ED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R1-2305776</w:t>
            </w:r>
          </w:p>
        </w:tc>
        <w:tc>
          <w:tcPr>
            <w:tcW w:w="0" w:type="auto"/>
            <w:vAlign w:val="center"/>
          </w:tcPr>
          <w:p w14:paraId="14FB0A47" w14:textId="28FDD2A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5D3D20C2" w14:textId="3E6B042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FGI</w:t>
            </w:r>
          </w:p>
        </w:tc>
      </w:tr>
      <w:tr w:rsidR="000509CE" w14:paraId="7F8EE6F5" w14:textId="77777777" w:rsidTr="000509CE">
        <w:trPr>
          <w:trHeight w:val="149"/>
        </w:trPr>
        <w:tc>
          <w:tcPr>
            <w:tcW w:w="0" w:type="auto"/>
          </w:tcPr>
          <w:p w14:paraId="359BC165" w14:textId="5F9460B4"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0" w:type="auto"/>
            <w:vAlign w:val="center"/>
          </w:tcPr>
          <w:p w14:paraId="41920747" w14:textId="1E34133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R1-2305748</w:t>
            </w:r>
          </w:p>
        </w:tc>
        <w:tc>
          <w:tcPr>
            <w:tcW w:w="0" w:type="auto"/>
            <w:vAlign w:val="center"/>
          </w:tcPr>
          <w:p w14:paraId="2EBF2053" w14:textId="2C862FF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68A92935" w14:textId="2A8AC14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Nokia, Nokia Shanghai Bell</w:t>
            </w:r>
          </w:p>
        </w:tc>
      </w:tr>
      <w:tr w:rsidR="000509CE" w14:paraId="04AFE526" w14:textId="77777777" w:rsidTr="000509CE">
        <w:trPr>
          <w:trHeight w:val="149"/>
        </w:trPr>
        <w:tc>
          <w:tcPr>
            <w:tcW w:w="0" w:type="auto"/>
          </w:tcPr>
          <w:p w14:paraId="283F47AE" w14:textId="4FFE1C94"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0" w:type="auto"/>
            <w:vAlign w:val="center"/>
          </w:tcPr>
          <w:p w14:paraId="7563E59F" w14:textId="4ED1449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R1-2305733</w:t>
            </w:r>
          </w:p>
        </w:tc>
        <w:tc>
          <w:tcPr>
            <w:tcW w:w="0" w:type="auto"/>
            <w:vAlign w:val="center"/>
          </w:tcPr>
          <w:p w14:paraId="63B77DA2" w14:textId="32EA3F5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31575D8D" w14:textId="28269A37"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Sharp</w:t>
            </w:r>
          </w:p>
        </w:tc>
      </w:tr>
      <w:tr w:rsidR="000509CE" w14:paraId="27FA4699" w14:textId="77777777" w:rsidTr="000509CE">
        <w:trPr>
          <w:trHeight w:val="140"/>
        </w:trPr>
        <w:tc>
          <w:tcPr>
            <w:tcW w:w="0" w:type="auto"/>
          </w:tcPr>
          <w:p w14:paraId="6AF692FC" w14:textId="40C310A5"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0" w:type="auto"/>
            <w:vAlign w:val="center"/>
          </w:tcPr>
          <w:p w14:paraId="33592104" w14:textId="4D42715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R1-2305704</w:t>
            </w:r>
          </w:p>
        </w:tc>
        <w:tc>
          <w:tcPr>
            <w:tcW w:w="0" w:type="auto"/>
            <w:vAlign w:val="center"/>
          </w:tcPr>
          <w:p w14:paraId="01398BE8" w14:textId="5F8DB49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221B494A" w14:textId="6BF6F16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Transsion Holdings</w:t>
            </w:r>
          </w:p>
        </w:tc>
      </w:tr>
      <w:tr w:rsidR="000509CE" w14:paraId="5EADC89A" w14:textId="77777777" w:rsidTr="000509CE">
        <w:trPr>
          <w:trHeight w:val="149"/>
        </w:trPr>
        <w:tc>
          <w:tcPr>
            <w:tcW w:w="0" w:type="auto"/>
          </w:tcPr>
          <w:p w14:paraId="0AA350B9" w14:textId="55367CE0"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0" w:type="auto"/>
            <w:vAlign w:val="center"/>
          </w:tcPr>
          <w:p w14:paraId="365C8EF7" w14:textId="4BF5AC30" w:rsidR="000509CE" w:rsidRP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R1-2305642</w:t>
            </w:r>
          </w:p>
        </w:tc>
        <w:tc>
          <w:tcPr>
            <w:tcW w:w="0" w:type="auto"/>
            <w:vAlign w:val="center"/>
          </w:tcPr>
          <w:p w14:paraId="2CC58ED3" w14:textId="5A54FA1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5EFDC33B" w14:textId="7B97791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MediaTek Inc.</w:t>
            </w:r>
          </w:p>
        </w:tc>
      </w:tr>
    </w:tbl>
    <w:p w14:paraId="47732443" w14:textId="77777777" w:rsidR="00257ED8" w:rsidRDefault="00257ED8">
      <w:pPr>
        <w:spacing w:after="0" w:line="240" w:lineRule="atLeast"/>
        <w:rPr>
          <w:rFonts w:ascii="Times New Roman" w:hAnsi="Times New Roman" w:cs="Times New Roman"/>
          <w:color w:val="312E25"/>
          <w:sz w:val="18"/>
          <w:szCs w:val="18"/>
        </w:rPr>
      </w:pPr>
    </w:p>
    <w:sectPr w:rsidR="00257ED8">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04ED9" w14:textId="77777777" w:rsidR="00025438" w:rsidRDefault="00025438">
      <w:pPr>
        <w:spacing w:line="240" w:lineRule="auto"/>
      </w:pPr>
      <w:r>
        <w:separator/>
      </w:r>
    </w:p>
  </w:endnote>
  <w:endnote w:type="continuationSeparator" w:id="0">
    <w:p w14:paraId="32880FB4" w14:textId="77777777" w:rsidR="00025438" w:rsidRDefault="000254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090AB" w14:textId="77777777" w:rsidR="00025438" w:rsidRDefault="00025438">
      <w:pPr>
        <w:spacing w:after="0"/>
      </w:pPr>
      <w:r>
        <w:separator/>
      </w:r>
    </w:p>
  </w:footnote>
  <w:footnote w:type="continuationSeparator" w:id="0">
    <w:p w14:paraId="1A39E8EB" w14:textId="77777777" w:rsidR="00025438" w:rsidRDefault="000254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6009A"/>
    <w:multiLevelType w:val="hybridMultilevel"/>
    <w:tmpl w:val="643239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2" w15:restartNumberingAfterBreak="0">
    <w:nsid w:val="0DEB1872"/>
    <w:multiLevelType w:val="hybridMultilevel"/>
    <w:tmpl w:val="87EE1F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26205D13"/>
    <w:multiLevelType w:val="hybridMultilevel"/>
    <w:tmpl w:val="B568D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341C8"/>
    <w:multiLevelType w:val="hybridMultilevel"/>
    <w:tmpl w:val="0FBAD708"/>
    <w:lvl w:ilvl="0" w:tplc="040C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8057F1E"/>
    <w:multiLevelType w:val="hybridMultilevel"/>
    <w:tmpl w:val="703877A0"/>
    <w:lvl w:ilvl="0" w:tplc="92D0C794">
      <w:start w:val="1"/>
      <w:numFmt w:val="bullet"/>
      <w:lvlText w:val=""/>
      <w:lvlJc w:val="left"/>
      <w:pPr>
        <w:ind w:left="480" w:hanging="480"/>
      </w:pPr>
      <w:rPr>
        <w:rFonts w:ascii="Symbol" w:hAnsi="Symbol" w:hint="default"/>
        <w:color w:val="0000FF"/>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1" w15:restartNumberingAfterBreak="0">
    <w:nsid w:val="2E1B7460"/>
    <w:multiLevelType w:val="hybridMultilevel"/>
    <w:tmpl w:val="CBC4A5E4"/>
    <w:lvl w:ilvl="0" w:tplc="04090003">
      <w:start w:val="1"/>
      <w:numFmt w:val="bullet"/>
      <w:lvlText w:val=""/>
      <w:lvlJc w:val="left"/>
      <w:pPr>
        <w:ind w:left="1200" w:hanging="480"/>
      </w:pPr>
      <w:rPr>
        <w:rFonts w:ascii="Wingdings" w:hAnsi="Wingdings" w:hint="default"/>
      </w:rPr>
    </w:lvl>
    <w:lvl w:ilvl="1" w:tplc="FFFFFFFF">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12"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5623690"/>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B54A92"/>
    <w:multiLevelType w:val="hybridMultilevel"/>
    <w:tmpl w:val="7398E716"/>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0C2B72"/>
    <w:multiLevelType w:val="multilevel"/>
    <w:tmpl w:val="142C292A"/>
    <w:lvl w:ilvl="0">
      <w:start w:val="1"/>
      <w:numFmt w:val="bullet"/>
      <w:lvlText w:val=""/>
      <w:lvlJc w:val="left"/>
      <w:pPr>
        <w:ind w:left="700" w:hanging="480"/>
      </w:pPr>
      <w:rPr>
        <w:rFonts w:ascii="Wingdings" w:hAnsi="Wingdings" w:hint="default"/>
        <w:color w:val="000000" w:themeColor="text1"/>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6" w15:restartNumberingAfterBreak="0">
    <w:nsid w:val="40D16439"/>
    <w:multiLevelType w:val="hybridMultilevel"/>
    <w:tmpl w:val="140C75D2"/>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431C55E5"/>
    <w:multiLevelType w:val="hybridMultilevel"/>
    <w:tmpl w:val="32C29582"/>
    <w:lvl w:ilvl="0" w:tplc="5A98F3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5"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6"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7" w15:restartNumberingAfterBreak="0">
    <w:nsid w:val="58213493"/>
    <w:multiLevelType w:val="hybridMultilevel"/>
    <w:tmpl w:val="643239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FE76B4C"/>
    <w:multiLevelType w:val="hybridMultilevel"/>
    <w:tmpl w:val="098A2E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01338"/>
    <w:multiLevelType w:val="hybridMultilevel"/>
    <w:tmpl w:val="2424DA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2"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3"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4"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5"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6"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7" w15:restartNumberingAfterBreak="0">
    <w:nsid w:val="68BA083A"/>
    <w:multiLevelType w:val="hybridMultilevel"/>
    <w:tmpl w:val="400C5EA2"/>
    <w:lvl w:ilvl="0" w:tplc="4202C932">
      <w:start w:val="1"/>
      <w:numFmt w:val="bullet"/>
      <w:lvlText w:val=""/>
      <w:lvlJc w:val="left"/>
      <w:pPr>
        <w:ind w:left="1200" w:hanging="480"/>
      </w:pPr>
      <w:rPr>
        <w:rFonts w:ascii="Symbol" w:eastAsia="MS Mincho" w:hAnsi="Symbol"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8"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6C01346F"/>
    <w:multiLevelType w:val="hybridMultilevel"/>
    <w:tmpl w:val="57D637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5"/>
  </w:num>
  <w:num w:numId="2">
    <w:abstractNumId w:val="32"/>
  </w:num>
  <w:num w:numId="3">
    <w:abstractNumId w:val="31"/>
  </w:num>
  <w:num w:numId="4">
    <w:abstractNumId w:val="10"/>
  </w:num>
  <w:num w:numId="5">
    <w:abstractNumId w:val="24"/>
  </w:num>
  <w:num w:numId="6">
    <w:abstractNumId w:val="33"/>
  </w:num>
  <w:num w:numId="7">
    <w:abstractNumId w:val="26"/>
  </w:num>
  <w:num w:numId="8">
    <w:abstractNumId w:val="4"/>
  </w:num>
  <w:num w:numId="9">
    <w:abstractNumId w:val="6"/>
  </w:num>
  <w:num w:numId="10">
    <w:abstractNumId w:val="42"/>
  </w:num>
  <w:num w:numId="11">
    <w:abstractNumId w:val="21"/>
  </w:num>
  <w:num w:numId="12">
    <w:abstractNumId w:val="15"/>
  </w:num>
  <w:num w:numId="13">
    <w:abstractNumId w:val="22"/>
  </w:num>
  <w:num w:numId="14">
    <w:abstractNumId w:val="23"/>
  </w:num>
  <w:num w:numId="15">
    <w:abstractNumId w:val="5"/>
  </w:num>
  <w:num w:numId="16">
    <w:abstractNumId w:val="41"/>
  </w:num>
  <w:num w:numId="17">
    <w:abstractNumId w:val="40"/>
  </w:num>
  <w:num w:numId="18">
    <w:abstractNumId w:val="1"/>
  </w:num>
  <w:num w:numId="19">
    <w:abstractNumId w:val="28"/>
  </w:num>
  <w:num w:numId="20">
    <w:abstractNumId w:val="12"/>
  </w:num>
  <w:num w:numId="21">
    <w:abstractNumId w:val="38"/>
  </w:num>
  <w:num w:numId="22">
    <w:abstractNumId w:val="19"/>
  </w:num>
  <w:num w:numId="23">
    <w:abstractNumId w:val="36"/>
  </w:num>
  <w:num w:numId="24">
    <w:abstractNumId w:val="34"/>
  </w:num>
  <w:num w:numId="25">
    <w:abstractNumId w:val="35"/>
  </w:num>
  <w:num w:numId="26">
    <w:abstractNumId w:val="27"/>
  </w:num>
  <w:num w:numId="27">
    <w:abstractNumId w:val="23"/>
  </w:num>
  <w:num w:numId="28">
    <w:abstractNumId w:val="21"/>
  </w:num>
  <w:num w:numId="29">
    <w:abstractNumId w:val="4"/>
  </w:num>
  <w:num w:numId="30">
    <w:abstractNumId w:val="18"/>
  </w:num>
  <w:num w:numId="31">
    <w:abstractNumId w:val="9"/>
  </w:num>
  <w:num w:numId="32">
    <w:abstractNumId w:val="39"/>
  </w:num>
  <w:num w:numId="33">
    <w:abstractNumId w:val="16"/>
  </w:num>
  <w:num w:numId="34">
    <w:abstractNumId w:val="2"/>
  </w:num>
  <w:num w:numId="35">
    <w:abstractNumId w:val="0"/>
  </w:num>
  <w:num w:numId="36">
    <w:abstractNumId w:val="20"/>
  </w:num>
  <w:num w:numId="37">
    <w:abstractNumId w:val="3"/>
  </w:num>
  <w:num w:numId="38">
    <w:abstractNumId w:val="7"/>
  </w:num>
  <w:num w:numId="39">
    <w:abstractNumId w:val="29"/>
  </w:num>
  <w:num w:numId="40">
    <w:abstractNumId w:val="17"/>
  </w:num>
  <w:num w:numId="41">
    <w:abstractNumId w:val="8"/>
  </w:num>
  <w:num w:numId="42">
    <w:abstractNumId w:val="30"/>
  </w:num>
  <w:num w:numId="43">
    <w:abstractNumId w:val="13"/>
  </w:num>
  <w:num w:numId="44">
    <w:abstractNumId w:val="14"/>
  </w:num>
  <w:num w:numId="45">
    <w:abstractNumId w:val="37"/>
  </w:num>
  <w:num w:numId="46">
    <w:abstractNumId w:val="1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3E5"/>
    <w:rsid w:val="0000278F"/>
    <w:rsid w:val="00003197"/>
    <w:rsid w:val="00003CE5"/>
    <w:rsid w:val="000064E7"/>
    <w:rsid w:val="000064F9"/>
    <w:rsid w:val="0000691C"/>
    <w:rsid w:val="00006BDE"/>
    <w:rsid w:val="000074EB"/>
    <w:rsid w:val="00007949"/>
    <w:rsid w:val="0001085B"/>
    <w:rsid w:val="00012740"/>
    <w:rsid w:val="0001417B"/>
    <w:rsid w:val="00016141"/>
    <w:rsid w:val="000175CB"/>
    <w:rsid w:val="000176C0"/>
    <w:rsid w:val="00020BBE"/>
    <w:rsid w:val="000211C8"/>
    <w:rsid w:val="000247B3"/>
    <w:rsid w:val="00025438"/>
    <w:rsid w:val="0002543D"/>
    <w:rsid w:val="000269EC"/>
    <w:rsid w:val="00026C0C"/>
    <w:rsid w:val="0002703D"/>
    <w:rsid w:val="00027E1A"/>
    <w:rsid w:val="00030B97"/>
    <w:rsid w:val="00030E17"/>
    <w:rsid w:val="00032698"/>
    <w:rsid w:val="000329E7"/>
    <w:rsid w:val="00033A58"/>
    <w:rsid w:val="0003475E"/>
    <w:rsid w:val="00035D35"/>
    <w:rsid w:val="00036154"/>
    <w:rsid w:val="00036344"/>
    <w:rsid w:val="000402FF"/>
    <w:rsid w:val="000408A9"/>
    <w:rsid w:val="000415EC"/>
    <w:rsid w:val="00041CE4"/>
    <w:rsid w:val="00041D20"/>
    <w:rsid w:val="0004231E"/>
    <w:rsid w:val="000425FF"/>
    <w:rsid w:val="00042FD6"/>
    <w:rsid w:val="00043405"/>
    <w:rsid w:val="00043C0B"/>
    <w:rsid w:val="00044408"/>
    <w:rsid w:val="00044E60"/>
    <w:rsid w:val="000470BD"/>
    <w:rsid w:val="00047B08"/>
    <w:rsid w:val="0005060D"/>
    <w:rsid w:val="00050833"/>
    <w:rsid w:val="000509CE"/>
    <w:rsid w:val="00050BFB"/>
    <w:rsid w:val="0005192B"/>
    <w:rsid w:val="00051F3F"/>
    <w:rsid w:val="00052942"/>
    <w:rsid w:val="00053544"/>
    <w:rsid w:val="00053E26"/>
    <w:rsid w:val="0005509A"/>
    <w:rsid w:val="00055527"/>
    <w:rsid w:val="0005562D"/>
    <w:rsid w:val="00055653"/>
    <w:rsid w:val="00055BC1"/>
    <w:rsid w:val="0005623F"/>
    <w:rsid w:val="00056994"/>
    <w:rsid w:val="00056B71"/>
    <w:rsid w:val="00057610"/>
    <w:rsid w:val="000576E1"/>
    <w:rsid w:val="00057CED"/>
    <w:rsid w:val="000600A7"/>
    <w:rsid w:val="000617D4"/>
    <w:rsid w:val="00061D84"/>
    <w:rsid w:val="00062FF9"/>
    <w:rsid w:val="00063313"/>
    <w:rsid w:val="0006374A"/>
    <w:rsid w:val="000642C0"/>
    <w:rsid w:val="00064BE9"/>
    <w:rsid w:val="00064E84"/>
    <w:rsid w:val="000652E1"/>
    <w:rsid w:val="000654E9"/>
    <w:rsid w:val="0006643A"/>
    <w:rsid w:val="00066B4B"/>
    <w:rsid w:val="000670F0"/>
    <w:rsid w:val="000671D2"/>
    <w:rsid w:val="000672C9"/>
    <w:rsid w:val="000678BF"/>
    <w:rsid w:val="00067D26"/>
    <w:rsid w:val="00070074"/>
    <w:rsid w:val="00070D2A"/>
    <w:rsid w:val="0007197B"/>
    <w:rsid w:val="000719A9"/>
    <w:rsid w:val="000725D1"/>
    <w:rsid w:val="000728C3"/>
    <w:rsid w:val="00072D42"/>
    <w:rsid w:val="00073596"/>
    <w:rsid w:val="00073CC3"/>
    <w:rsid w:val="000749DD"/>
    <w:rsid w:val="00075A58"/>
    <w:rsid w:val="00076630"/>
    <w:rsid w:val="0007667E"/>
    <w:rsid w:val="00080B80"/>
    <w:rsid w:val="000816B3"/>
    <w:rsid w:val="00082C70"/>
    <w:rsid w:val="00082D49"/>
    <w:rsid w:val="00084A77"/>
    <w:rsid w:val="000855FB"/>
    <w:rsid w:val="00085C8D"/>
    <w:rsid w:val="000874E8"/>
    <w:rsid w:val="00087A5C"/>
    <w:rsid w:val="00087DDF"/>
    <w:rsid w:val="00090230"/>
    <w:rsid w:val="00090800"/>
    <w:rsid w:val="00090B56"/>
    <w:rsid w:val="00090F84"/>
    <w:rsid w:val="000910F6"/>
    <w:rsid w:val="00091C0C"/>
    <w:rsid w:val="00092AAD"/>
    <w:rsid w:val="000936BE"/>
    <w:rsid w:val="00093AC8"/>
    <w:rsid w:val="0009431D"/>
    <w:rsid w:val="00094464"/>
    <w:rsid w:val="000948D9"/>
    <w:rsid w:val="00094A0E"/>
    <w:rsid w:val="00094BB2"/>
    <w:rsid w:val="00095169"/>
    <w:rsid w:val="000953D1"/>
    <w:rsid w:val="0009638C"/>
    <w:rsid w:val="00097342"/>
    <w:rsid w:val="000977EE"/>
    <w:rsid w:val="00097823"/>
    <w:rsid w:val="00097E6D"/>
    <w:rsid w:val="000A0611"/>
    <w:rsid w:val="000A0D9B"/>
    <w:rsid w:val="000A136F"/>
    <w:rsid w:val="000A1D32"/>
    <w:rsid w:val="000A295E"/>
    <w:rsid w:val="000A40AF"/>
    <w:rsid w:val="000A511B"/>
    <w:rsid w:val="000A5484"/>
    <w:rsid w:val="000A5621"/>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A1"/>
    <w:rsid w:val="000B4EA2"/>
    <w:rsid w:val="000B536F"/>
    <w:rsid w:val="000B5496"/>
    <w:rsid w:val="000B634D"/>
    <w:rsid w:val="000B6AE2"/>
    <w:rsid w:val="000B6D3C"/>
    <w:rsid w:val="000B6E02"/>
    <w:rsid w:val="000B7DA6"/>
    <w:rsid w:val="000B7EB3"/>
    <w:rsid w:val="000C0338"/>
    <w:rsid w:val="000C0823"/>
    <w:rsid w:val="000C0A1E"/>
    <w:rsid w:val="000C2A62"/>
    <w:rsid w:val="000C2FBF"/>
    <w:rsid w:val="000C3128"/>
    <w:rsid w:val="000C34B9"/>
    <w:rsid w:val="000C3B3E"/>
    <w:rsid w:val="000C43E5"/>
    <w:rsid w:val="000C47A9"/>
    <w:rsid w:val="000C5119"/>
    <w:rsid w:val="000C51A5"/>
    <w:rsid w:val="000C53AD"/>
    <w:rsid w:val="000C59F2"/>
    <w:rsid w:val="000C5EC0"/>
    <w:rsid w:val="000C60A5"/>
    <w:rsid w:val="000C638D"/>
    <w:rsid w:val="000C71BC"/>
    <w:rsid w:val="000C7287"/>
    <w:rsid w:val="000D10BA"/>
    <w:rsid w:val="000D2405"/>
    <w:rsid w:val="000D3739"/>
    <w:rsid w:val="000D5DF2"/>
    <w:rsid w:val="000D6020"/>
    <w:rsid w:val="000D636F"/>
    <w:rsid w:val="000D6945"/>
    <w:rsid w:val="000D69BB"/>
    <w:rsid w:val="000D6FF5"/>
    <w:rsid w:val="000E0113"/>
    <w:rsid w:val="000E087F"/>
    <w:rsid w:val="000E1459"/>
    <w:rsid w:val="000E1B31"/>
    <w:rsid w:val="000E4852"/>
    <w:rsid w:val="000E57C3"/>
    <w:rsid w:val="000E6CBA"/>
    <w:rsid w:val="000E6E8C"/>
    <w:rsid w:val="000E791F"/>
    <w:rsid w:val="000E7A69"/>
    <w:rsid w:val="000F0EB7"/>
    <w:rsid w:val="000F0FF8"/>
    <w:rsid w:val="000F1956"/>
    <w:rsid w:val="000F196A"/>
    <w:rsid w:val="000F2C56"/>
    <w:rsid w:val="000F3D2C"/>
    <w:rsid w:val="000F440B"/>
    <w:rsid w:val="000F5255"/>
    <w:rsid w:val="000F53EE"/>
    <w:rsid w:val="000F54AA"/>
    <w:rsid w:val="000F6776"/>
    <w:rsid w:val="000F6BCE"/>
    <w:rsid w:val="000F7242"/>
    <w:rsid w:val="000F755E"/>
    <w:rsid w:val="000F7AEF"/>
    <w:rsid w:val="000F7FDB"/>
    <w:rsid w:val="0010069F"/>
    <w:rsid w:val="00100857"/>
    <w:rsid w:val="0010136A"/>
    <w:rsid w:val="00101CF2"/>
    <w:rsid w:val="00102033"/>
    <w:rsid w:val="00102BB2"/>
    <w:rsid w:val="00105F7E"/>
    <w:rsid w:val="001067CD"/>
    <w:rsid w:val="001072E8"/>
    <w:rsid w:val="00107C55"/>
    <w:rsid w:val="001106B8"/>
    <w:rsid w:val="00110729"/>
    <w:rsid w:val="00110DFC"/>
    <w:rsid w:val="00112A8F"/>
    <w:rsid w:val="00113139"/>
    <w:rsid w:val="00114105"/>
    <w:rsid w:val="001149B5"/>
    <w:rsid w:val="001154EC"/>
    <w:rsid w:val="00116046"/>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94E"/>
    <w:rsid w:val="00123F73"/>
    <w:rsid w:val="0012527F"/>
    <w:rsid w:val="00126B02"/>
    <w:rsid w:val="00126B57"/>
    <w:rsid w:val="00126D07"/>
    <w:rsid w:val="00126D37"/>
    <w:rsid w:val="001278E6"/>
    <w:rsid w:val="0013084F"/>
    <w:rsid w:val="00131C58"/>
    <w:rsid w:val="00132363"/>
    <w:rsid w:val="0013282A"/>
    <w:rsid w:val="00133BD9"/>
    <w:rsid w:val="00134565"/>
    <w:rsid w:val="001348B6"/>
    <w:rsid w:val="001349DC"/>
    <w:rsid w:val="00135AF8"/>
    <w:rsid w:val="00136351"/>
    <w:rsid w:val="00136EFA"/>
    <w:rsid w:val="00137580"/>
    <w:rsid w:val="00137BEE"/>
    <w:rsid w:val="00140F25"/>
    <w:rsid w:val="001413F0"/>
    <w:rsid w:val="00141601"/>
    <w:rsid w:val="00141DA4"/>
    <w:rsid w:val="00141FA7"/>
    <w:rsid w:val="0014228F"/>
    <w:rsid w:val="0014258B"/>
    <w:rsid w:val="0014265C"/>
    <w:rsid w:val="0014376B"/>
    <w:rsid w:val="00144F33"/>
    <w:rsid w:val="00144F92"/>
    <w:rsid w:val="001451B1"/>
    <w:rsid w:val="00146493"/>
    <w:rsid w:val="001469BD"/>
    <w:rsid w:val="001475C8"/>
    <w:rsid w:val="00150933"/>
    <w:rsid w:val="00151543"/>
    <w:rsid w:val="00151735"/>
    <w:rsid w:val="001519A8"/>
    <w:rsid w:val="001525C0"/>
    <w:rsid w:val="00152685"/>
    <w:rsid w:val="00152B1E"/>
    <w:rsid w:val="001541B1"/>
    <w:rsid w:val="00154457"/>
    <w:rsid w:val="00154B5C"/>
    <w:rsid w:val="0015599A"/>
    <w:rsid w:val="001565BA"/>
    <w:rsid w:val="00156AE8"/>
    <w:rsid w:val="00157FB6"/>
    <w:rsid w:val="0016033B"/>
    <w:rsid w:val="00160925"/>
    <w:rsid w:val="00161DCA"/>
    <w:rsid w:val="001630F7"/>
    <w:rsid w:val="00163212"/>
    <w:rsid w:val="00163A8B"/>
    <w:rsid w:val="00163CB4"/>
    <w:rsid w:val="00163F93"/>
    <w:rsid w:val="001643AF"/>
    <w:rsid w:val="0016621B"/>
    <w:rsid w:val="001708E3"/>
    <w:rsid w:val="00170CA5"/>
    <w:rsid w:val="00171A54"/>
    <w:rsid w:val="00171CE1"/>
    <w:rsid w:val="00171E66"/>
    <w:rsid w:val="00172311"/>
    <w:rsid w:val="00173395"/>
    <w:rsid w:val="001735BE"/>
    <w:rsid w:val="00173726"/>
    <w:rsid w:val="0017429E"/>
    <w:rsid w:val="00174946"/>
    <w:rsid w:val="001750B0"/>
    <w:rsid w:val="001753B8"/>
    <w:rsid w:val="001754DA"/>
    <w:rsid w:val="00175A2F"/>
    <w:rsid w:val="00175E6F"/>
    <w:rsid w:val="00176118"/>
    <w:rsid w:val="0017775D"/>
    <w:rsid w:val="00177853"/>
    <w:rsid w:val="00177905"/>
    <w:rsid w:val="00177DB5"/>
    <w:rsid w:val="00177E3A"/>
    <w:rsid w:val="0018020B"/>
    <w:rsid w:val="00180FA6"/>
    <w:rsid w:val="00181064"/>
    <w:rsid w:val="00183909"/>
    <w:rsid w:val="00184349"/>
    <w:rsid w:val="00184930"/>
    <w:rsid w:val="00184967"/>
    <w:rsid w:val="0018498B"/>
    <w:rsid w:val="00185814"/>
    <w:rsid w:val="00185A3D"/>
    <w:rsid w:val="00186EBE"/>
    <w:rsid w:val="0018782B"/>
    <w:rsid w:val="001878E1"/>
    <w:rsid w:val="00190008"/>
    <w:rsid w:val="001906F6"/>
    <w:rsid w:val="00190CBA"/>
    <w:rsid w:val="00191B46"/>
    <w:rsid w:val="001922C9"/>
    <w:rsid w:val="00192914"/>
    <w:rsid w:val="00192A98"/>
    <w:rsid w:val="00192D2A"/>
    <w:rsid w:val="00193E88"/>
    <w:rsid w:val="0019407E"/>
    <w:rsid w:val="001940F1"/>
    <w:rsid w:val="00196388"/>
    <w:rsid w:val="001963E6"/>
    <w:rsid w:val="00196CB0"/>
    <w:rsid w:val="00197973"/>
    <w:rsid w:val="00197B79"/>
    <w:rsid w:val="001A20C8"/>
    <w:rsid w:val="001A2A0F"/>
    <w:rsid w:val="001A2C1F"/>
    <w:rsid w:val="001A3026"/>
    <w:rsid w:val="001A32B1"/>
    <w:rsid w:val="001A397F"/>
    <w:rsid w:val="001A39E2"/>
    <w:rsid w:val="001A3C8E"/>
    <w:rsid w:val="001A5564"/>
    <w:rsid w:val="001A7583"/>
    <w:rsid w:val="001B0A37"/>
    <w:rsid w:val="001B14E4"/>
    <w:rsid w:val="001B28D3"/>
    <w:rsid w:val="001B3BB7"/>
    <w:rsid w:val="001B3C6D"/>
    <w:rsid w:val="001B4360"/>
    <w:rsid w:val="001B508C"/>
    <w:rsid w:val="001B6A2A"/>
    <w:rsid w:val="001B71A5"/>
    <w:rsid w:val="001B71C6"/>
    <w:rsid w:val="001B7E1D"/>
    <w:rsid w:val="001B7EAD"/>
    <w:rsid w:val="001B7F69"/>
    <w:rsid w:val="001C0854"/>
    <w:rsid w:val="001C153A"/>
    <w:rsid w:val="001C175E"/>
    <w:rsid w:val="001C229F"/>
    <w:rsid w:val="001C4ACB"/>
    <w:rsid w:val="001C59BD"/>
    <w:rsid w:val="001C5D0F"/>
    <w:rsid w:val="001C600C"/>
    <w:rsid w:val="001C6E2F"/>
    <w:rsid w:val="001C72BF"/>
    <w:rsid w:val="001C7C02"/>
    <w:rsid w:val="001D3EF7"/>
    <w:rsid w:val="001D4738"/>
    <w:rsid w:val="001D4B12"/>
    <w:rsid w:val="001D4E94"/>
    <w:rsid w:val="001D5102"/>
    <w:rsid w:val="001D5118"/>
    <w:rsid w:val="001D58B3"/>
    <w:rsid w:val="001D5C00"/>
    <w:rsid w:val="001D631E"/>
    <w:rsid w:val="001D767F"/>
    <w:rsid w:val="001E16A2"/>
    <w:rsid w:val="001E1C49"/>
    <w:rsid w:val="001E1D6C"/>
    <w:rsid w:val="001E3504"/>
    <w:rsid w:val="001E39A6"/>
    <w:rsid w:val="001E400D"/>
    <w:rsid w:val="001E43C7"/>
    <w:rsid w:val="001E55CF"/>
    <w:rsid w:val="001E5D71"/>
    <w:rsid w:val="001E646A"/>
    <w:rsid w:val="001E75CC"/>
    <w:rsid w:val="001E7C79"/>
    <w:rsid w:val="001F0DE0"/>
    <w:rsid w:val="001F1995"/>
    <w:rsid w:val="001F1A78"/>
    <w:rsid w:val="001F299B"/>
    <w:rsid w:val="001F2CFE"/>
    <w:rsid w:val="001F32DE"/>
    <w:rsid w:val="001F3D4C"/>
    <w:rsid w:val="001F4DCE"/>
    <w:rsid w:val="001F53EE"/>
    <w:rsid w:val="001F58F7"/>
    <w:rsid w:val="001F5EB5"/>
    <w:rsid w:val="001F6259"/>
    <w:rsid w:val="00200480"/>
    <w:rsid w:val="00200B47"/>
    <w:rsid w:val="00200C75"/>
    <w:rsid w:val="00202815"/>
    <w:rsid w:val="00202ED5"/>
    <w:rsid w:val="00203467"/>
    <w:rsid w:val="002036C3"/>
    <w:rsid w:val="00204015"/>
    <w:rsid w:val="002048BE"/>
    <w:rsid w:val="00204F9C"/>
    <w:rsid w:val="00205A7E"/>
    <w:rsid w:val="00205D7B"/>
    <w:rsid w:val="00206304"/>
    <w:rsid w:val="00206400"/>
    <w:rsid w:val="00206586"/>
    <w:rsid w:val="002070B6"/>
    <w:rsid w:val="002072E4"/>
    <w:rsid w:val="002079D6"/>
    <w:rsid w:val="00207D81"/>
    <w:rsid w:val="00210A70"/>
    <w:rsid w:val="00211830"/>
    <w:rsid w:val="00212C88"/>
    <w:rsid w:val="00213F8D"/>
    <w:rsid w:val="00214B97"/>
    <w:rsid w:val="00214D54"/>
    <w:rsid w:val="0021528E"/>
    <w:rsid w:val="002169BD"/>
    <w:rsid w:val="00216A4E"/>
    <w:rsid w:val="00217148"/>
    <w:rsid w:val="002176EB"/>
    <w:rsid w:val="00217F42"/>
    <w:rsid w:val="0022051D"/>
    <w:rsid w:val="00220B98"/>
    <w:rsid w:val="00220E4D"/>
    <w:rsid w:val="0022128A"/>
    <w:rsid w:val="00221F0D"/>
    <w:rsid w:val="00222A78"/>
    <w:rsid w:val="0022414A"/>
    <w:rsid w:val="0022459C"/>
    <w:rsid w:val="00224A16"/>
    <w:rsid w:val="0022651E"/>
    <w:rsid w:val="002276C5"/>
    <w:rsid w:val="00227D8F"/>
    <w:rsid w:val="00227EA4"/>
    <w:rsid w:val="00232611"/>
    <w:rsid w:val="00233488"/>
    <w:rsid w:val="00234004"/>
    <w:rsid w:val="0023539A"/>
    <w:rsid w:val="00235A8D"/>
    <w:rsid w:val="00235C3F"/>
    <w:rsid w:val="002364AF"/>
    <w:rsid w:val="00236A10"/>
    <w:rsid w:val="00236B13"/>
    <w:rsid w:val="0023718D"/>
    <w:rsid w:val="002378BD"/>
    <w:rsid w:val="00237CED"/>
    <w:rsid w:val="00240196"/>
    <w:rsid w:val="00240423"/>
    <w:rsid w:val="00240864"/>
    <w:rsid w:val="00240D9B"/>
    <w:rsid w:val="00240FE3"/>
    <w:rsid w:val="00241F1C"/>
    <w:rsid w:val="002420A6"/>
    <w:rsid w:val="002421A1"/>
    <w:rsid w:val="00243EAC"/>
    <w:rsid w:val="00243F8F"/>
    <w:rsid w:val="00244ED5"/>
    <w:rsid w:val="002450B1"/>
    <w:rsid w:val="0024629B"/>
    <w:rsid w:val="00246A0B"/>
    <w:rsid w:val="00247115"/>
    <w:rsid w:val="0024764B"/>
    <w:rsid w:val="00247AC9"/>
    <w:rsid w:val="00247FAA"/>
    <w:rsid w:val="002505AA"/>
    <w:rsid w:val="0025148D"/>
    <w:rsid w:val="002515B8"/>
    <w:rsid w:val="002517DE"/>
    <w:rsid w:val="00252B72"/>
    <w:rsid w:val="00253187"/>
    <w:rsid w:val="00253282"/>
    <w:rsid w:val="00253566"/>
    <w:rsid w:val="00253689"/>
    <w:rsid w:val="00253E27"/>
    <w:rsid w:val="0025583B"/>
    <w:rsid w:val="002559B0"/>
    <w:rsid w:val="00255BFE"/>
    <w:rsid w:val="002575BB"/>
    <w:rsid w:val="00257AA5"/>
    <w:rsid w:val="00257ED8"/>
    <w:rsid w:val="00260E6F"/>
    <w:rsid w:val="002611F5"/>
    <w:rsid w:val="002612A1"/>
    <w:rsid w:val="00261E68"/>
    <w:rsid w:val="00262A4A"/>
    <w:rsid w:val="00262D12"/>
    <w:rsid w:val="00263468"/>
    <w:rsid w:val="00263E43"/>
    <w:rsid w:val="00263F95"/>
    <w:rsid w:val="00264ED5"/>
    <w:rsid w:val="00265765"/>
    <w:rsid w:val="00266035"/>
    <w:rsid w:val="002663A1"/>
    <w:rsid w:val="00266D91"/>
    <w:rsid w:val="00267A67"/>
    <w:rsid w:val="0027005C"/>
    <w:rsid w:val="00270A56"/>
    <w:rsid w:val="00270C80"/>
    <w:rsid w:val="00270D05"/>
    <w:rsid w:val="00270DFA"/>
    <w:rsid w:val="00271A24"/>
    <w:rsid w:val="00271F0C"/>
    <w:rsid w:val="0027290E"/>
    <w:rsid w:val="00272D41"/>
    <w:rsid w:val="0027486B"/>
    <w:rsid w:val="00274DBC"/>
    <w:rsid w:val="00274EFC"/>
    <w:rsid w:val="0027536F"/>
    <w:rsid w:val="0027626B"/>
    <w:rsid w:val="002762A3"/>
    <w:rsid w:val="002766DF"/>
    <w:rsid w:val="002767B1"/>
    <w:rsid w:val="00276A78"/>
    <w:rsid w:val="00276DA1"/>
    <w:rsid w:val="002777ED"/>
    <w:rsid w:val="00277882"/>
    <w:rsid w:val="00277B1C"/>
    <w:rsid w:val="00277E57"/>
    <w:rsid w:val="0028010B"/>
    <w:rsid w:val="002801A7"/>
    <w:rsid w:val="0028034A"/>
    <w:rsid w:val="00280492"/>
    <w:rsid w:val="00280E2E"/>
    <w:rsid w:val="002815B3"/>
    <w:rsid w:val="00281BB2"/>
    <w:rsid w:val="00285376"/>
    <w:rsid w:val="002853A9"/>
    <w:rsid w:val="002857F9"/>
    <w:rsid w:val="0028730A"/>
    <w:rsid w:val="00290115"/>
    <w:rsid w:val="002905EC"/>
    <w:rsid w:val="00290D63"/>
    <w:rsid w:val="0029130E"/>
    <w:rsid w:val="002919FF"/>
    <w:rsid w:val="00291A6E"/>
    <w:rsid w:val="00291AD1"/>
    <w:rsid w:val="00292118"/>
    <w:rsid w:val="00292868"/>
    <w:rsid w:val="00292CDC"/>
    <w:rsid w:val="00292D0E"/>
    <w:rsid w:val="0029350A"/>
    <w:rsid w:val="00293E2F"/>
    <w:rsid w:val="0029408E"/>
    <w:rsid w:val="002943CF"/>
    <w:rsid w:val="00294649"/>
    <w:rsid w:val="00294D55"/>
    <w:rsid w:val="00295431"/>
    <w:rsid w:val="002954A2"/>
    <w:rsid w:val="00296C39"/>
    <w:rsid w:val="00296FEA"/>
    <w:rsid w:val="00297EBA"/>
    <w:rsid w:val="002A02B8"/>
    <w:rsid w:val="002A074D"/>
    <w:rsid w:val="002A0E82"/>
    <w:rsid w:val="002A189A"/>
    <w:rsid w:val="002A1CEF"/>
    <w:rsid w:val="002A2566"/>
    <w:rsid w:val="002A26B2"/>
    <w:rsid w:val="002A2E57"/>
    <w:rsid w:val="002A45B6"/>
    <w:rsid w:val="002A52B5"/>
    <w:rsid w:val="002A7FA8"/>
    <w:rsid w:val="002B14BF"/>
    <w:rsid w:val="002B1A48"/>
    <w:rsid w:val="002B2348"/>
    <w:rsid w:val="002B36D6"/>
    <w:rsid w:val="002B3ACC"/>
    <w:rsid w:val="002B3BDF"/>
    <w:rsid w:val="002B4D78"/>
    <w:rsid w:val="002B5233"/>
    <w:rsid w:val="002B52A9"/>
    <w:rsid w:val="002B54B8"/>
    <w:rsid w:val="002B67B0"/>
    <w:rsid w:val="002B6B95"/>
    <w:rsid w:val="002B79E4"/>
    <w:rsid w:val="002B7ED9"/>
    <w:rsid w:val="002C09C8"/>
    <w:rsid w:val="002C0C70"/>
    <w:rsid w:val="002C1C44"/>
    <w:rsid w:val="002C2797"/>
    <w:rsid w:val="002C486B"/>
    <w:rsid w:val="002C4E56"/>
    <w:rsid w:val="002C6337"/>
    <w:rsid w:val="002C681E"/>
    <w:rsid w:val="002C6E52"/>
    <w:rsid w:val="002C72ED"/>
    <w:rsid w:val="002C751B"/>
    <w:rsid w:val="002C76FD"/>
    <w:rsid w:val="002C7792"/>
    <w:rsid w:val="002D043A"/>
    <w:rsid w:val="002D0C60"/>
    <w:rsid w:val="002D179C"/>
    <w:rsid w:val="002D2B60"/>
    <w:rsid w:val="002D3427"/>
    <w:rsid w:val="002D3949"/>
    <w:rsid w:val="002D3B06"/>
    <w:rsid w:val="002D3BA5"/>
    <w:rsid w:val="002D3BC7"/>
    <w:rsid w:val="002D44E0"/>
    <w:rsid w:val="002D4521"/>
    <w:rsid w:val="002D4526"/>
    <w:rsid w:val="002D69B7"/>
    <w:rsid w:val="002D757D"/>
    <w:rsid w:val="002D76C4"/>
    <w:rsid w:val="002D7C67"/>
    <w:rsid w:val="002E0FA3"/>
    <w:rsid w:val="002E11B6"/>
    <w:rsid w:val="002E127B"/>
    <w:rsid w:val="002E1FD3"/>
    <w:rsid w:val="002E24B2"/>
    <w:rsid w:val="002E3BD4"/>
    <w:rsid w:val="002E4591"/>
    <w:rsid w:val="002E4A0B"/>
    <w:rsid w:val="002E4AA2"/>
    <w:rsid w:val="002E5063"/>
    <w:rsid w:val="002E7337"/>
    <w:rsid w:val="002E77DD"/>
    <w:rsid w:val="002F0B7C"/>
    <w:rsid w:val="002F1718"/>
    <w:rsid w:val="002F3278"/>
    <w:rsid w:val="002F3A97"/>
    <w:rsid w:val="002F3D26"/>
    <w:rsid w:val="002F4AC1"/>
    <w:rsid w:val="002F55C9"/>
    <w:rsid w:val="002F578E"/>
    <w:rsid w:val="002F5A8E"/>
    <w:rsid w:val="002F5F35"/>
    <w:rsid w:val="002F6319"/>
    <w:rsid w:val="00300B38"/>
    <w:rsid w:val="0030112D"/>
    <w:rsid w:val="0030143A"/>
    <w:rsid w:val="003026EA"/>
    <w:rsid w:val="0030377A"/>
    <w:rsid w:val="003058E7"/>
    <w:rsid w:val="003060AC"/>
    <w:rsid w:val="003072CD"/>
    <w:rsid w:val="003073FC"/>
    <w:rsid w:val="00307719"/>
    <w:rsid w:val="00307D7C"/>
    <w:rsid w:val="00310920"/>
    <w:rsid w:val="00310E17"/>
    <w:rsid w:val="00311607"/>
    <w:rsid w:val="00312A22"/>
    <w:rsid w:val="00312EC4"/>
    <w:rsid w:val="00312F81"/>
    <w:rsid w:val="003140FF"/>
    <w:rsid w:val="0031438C"/>
    <w:rsid w:val="00316A01"/>
    <w:rsid w:val="00316C21"/>
    <w:rsid w:val="00317454"/>
    <w:rsid w:val="00317F2E"/>
    <w:rsid w:val="00320308"/>
    <w:rsid w:val="003205E5"/>
    <w:rsid w:val="00320D80"/>
    <w:rsid w:val="00324B9A"/>
    <w:rsid w:val="00324EA7"/>
    <w:rsid w:val="00326522"/>
    <w:rsid w:val="0032743B"/>
    <w:rsid w:val="00327835"/>
    <w:rsid w:val="003278B3"/>
    <w:rsid w:val="00327969"/>
    <w:rsid w:val="00327C85"/>
    <w:rsid w:val="00330EB8"/>
    <w:rsid w:val="003317A6"/>
    <w:rsid w:val="00331EAC"/>
    <w:rsid w:val="0033431D"/>
    <w:rsid w:val="00334BF2"/>
    <w:rsid w:val="003350B3"/>
    <w:rsid w:val="00335174"/>
    <w:rsid w:val="00335379"/>
    <w:rsid w:val="0033584E"/>
    <w:rsid w:val="00336A89"/>
    <w:rsid w:val="00337081"/>
    <w:rsid w:val="0033730B"/>
    <w:rsid w:val="003378D5"/>
    <w:rsid w:val="0033799F"/>
    <w:rsid w:val="00341254"/>
    <w:rsid w:val="003412EA"/>
    <w:rsid w:val="00341632"/>
    <w:rsid w:val="00341FC2"/>
    <w:rsid w:val="0034273C"/>
    <w:rsid w:val="00343933"/>
    <w:rsid w:val="00344B27"/>
    <w:rsid w:val="00345280"/>
    <w:rsid w:val="003464BA"/>
    <w:rsid w:val="00346F83"/>
    <w:rsid w:val="003471F0"/>
    <w:rsid w:val="003478EB"/>
    <w:rsid w:val="00347AC4"/>
    <w:rsid w:val="00350833"/>
    <w:rsid w:val="0035104B"/>
    <w:rsid w:val="00351607"/>
    <w:rsid w:val="003518E9"/>
    <w:rsid w:val="00351FBD"/>
    <w:rsid w:val="00352E4C"/>
    <w:rsid w:val="003543B0"/>
    <w:rsid w:val="0035479A"/>
    <w:rsid w:val="00355066"/>
    <w:rsid w:val="00355072"/>
    <w:rsid w:val="0035643C"/>
    <w:rsid w:val="00356D1A"/>
    <w:rsid w:val="0035702D"/>
    <w:rsid w:val="003576C1"/>
    <w:rsid w:val="00357B17"/>
    <w:rsid w:val="00357D87"/>
    <w:rsid w:val="00361957"/>
    <w:rsid w:val="003626D2"/>
    <w:rsid w:val="00362ACC"/>
    <w:rsid w:val="00364F96"/>
    <w:rsid w:val="00365F4F"/>
    <w:rsid w:val="003661A4"/>
    <w:rsid w:val="00371499"/>
    <w:rsid w:val="00371A60"/>
    <w:rsid w:val="00372553"/>
    <w:rsid w:val="0037393C"/>
    <w:rsid w:val="00373ABA"/>
    <w:rsid w:val="0037498C"/>
    <w:rsid w:val="00375708"/>
    <w:rsid w:val="00376775"/>
    <w:rsid w:val="00377EFA"/>
    <w:rsid w:val="003803A2"/>
    <w:rsid w:val="00380BE7"/>
    <w:rsid w:val="00381919"/>
    <w:rsid w:val="00381D86"/>
    <w:rsid w:val="0038223F"/>
    <w:rsid w:val="0038230A"/>
    <w:rsid w:val="003834ED"/>
    <w:rsid w:val="003837E8"/>
    <w:rsid w:val="00384156"/>
    <w:rsid w:val="003847D3"/>
    <w:rsid w:val="00384B84"/>
    <w:rsid w:val="00385304"/>
    <w:rsid w:val="00385465"/>
    <w:rsid w:val="0038603A"/>
    <w:rsid w:val="003869BE"/>
    <w:rsid w:val="00386C6A"/>
    <w:rsid w:val="00386CB0"/>
    <w:rsid w:val="00386E78"/>
    <w:rsid w:val="00386F58"/>
    <w:rsid w:val="00390435"/>
    <w:rsid w:val="00391293"/>
    <w:rsid w:val="0039191D"/>
    <w:rsid w:val="0039260B"/>
    <w:rsid w:val="003937B9"/>
    <w:rsid w:val="003945A6"/>
    <w:rsid w:val="003946F6"/>
    <w:rsid w:val="00395664"/>
    <w:rsid w:val="00395DD5"/>
    <w:rsid w:val="003965B9"/>
    <w:rsid w:val="00396AF4"/>
    <w:rsid w:val="00396BA3"/>
    <w:rsid w:val="003974F4"/>
    <w:rsid w:val="003A04B0"/>
    <w:rsid w:val="003A063C"/>
    <w:rsid w:val="003A0957"/>
    <w:rsid w:val="003A17E9"/>
    <w:rsid w:val="003A31DD"/>
    <w:rsid w:val="003A51BD"/>
    <w:rsid w:val="003A584A"/>
    <w:rsid w:val="003A7910"/>
    <w:rsid w:val="003B2480"/>
    <w:rsid w:val="003B3DCA"/>
    <w:rsid w:val="003B4DCC"/>
    <w:rsid w:val="003B6C57"/>
    <w:rsid w:val="003C054D"/>
    <w:rsid w:val="003C1600"/>
    <w:rsid w:val="003C167E"/>
    <w:rsid w:val="003C1B9B"/>
    <w:rsid w:val="003C2434"/>
    <w:rsid w:val="003C3498"/>
    <w:rsid w:val="003C3DE0"/>
    <w:rsid w:val="003C58B7"/>
    <w:rsid w:val="003C58CF"/>
    <w:rsid w:val="003C59B2"/>
    <w:rsid w:val="003C6009"/>
    <w:rsid w:val="003C61BF"/>
    <w:rsid w:val="003C6571"/>
    <w:rsid w:val="003C6E0B"/>
    <w:rsid w:val="003D0942"/>
    <w:rsid w:val="003D1085"/>
    <w:rsid w:val="003D1C96"/>
    <w:rsid w:val="003D1CC7"/>
    <w:rsid w:val="003D2D1C"/>
    <w:rsid w:val="003D301A"/>
    <w:rsid w:val="003D30AF"/>
    <w:rsid w:val="003D3A78"/>
    <w:rsid w:val="003D3B83"/>
    <w:rsid w:val="003D3D4C"/>
    <w:rsid w:val="003D4BCA"/>
    <w:rsid w:val="003D6F76"/>
    <w:rsid w:val="003D7E03"/>
    <w:rsid w:val="003D7F42"/>
    <w:rsid w:val="003E0667"/>
    <w:rsid w:val="003E0C93"/>
    <w:rsid w:val="003E2518"/>
    <w:rsid w:val="003E2B38"/>
    <w:rsid w:val="003E315B"/>
    <w:rsid w:val="003E3D3A"/>
    <w:rsid w:val="003E3EBF"/>
    <w:rsid w:val="003E4125"/>
    <w:rsid w:val="003E5CAA"/>
    <w:rsid w:val="003E68A9"/>
    <w:rsid w:val="003E6901"/>
    <w:rsid w:val="003E6C94"/>
    <w:rsid w:val="003E7A99"/>
    <w:rsid w:val="003F032C"/>
    <w:rsid w:val="003F0AB2"/>
    <w:rsid w:val="003F1F55"/>
    <w:rsid w:val="003F2378"/>
    <w:rsid w:val="003F283E"/>
    <w:rsid w:val="003F387C"/>
    <w:rsid w:val="003F3C32"/>
    <w:rsid w:val="003F3D55"/>
    <w:rsid w:val="003F4135"/>
    <w:rsid w:val="003F43ED"/>
    <w:rsid w:val="003F4A45"/>
    <w:rsid w:val="003F4D80"/>
    <w:rsid w:val="003F5252"/>
    <w:rsid w:val="003F5799"/>
    <w:rsid w:val="003F5906"/>
    <w:rsid w:val="003F68F6"/>
    <w:rsid w:val="003F6D64"/>
    <w:rsid w:val="003F70E6"/>
    <w:rsid w:val="003F73D7"/>
    <w:rsid w:val="004009C8"/>
    <w:rsid w:val="00401F10"/>
    <w:rsid w:val="0040207C"/>
    <w:rsid w:val="004029A8"/>
    <w:rsid w:val="0040340F"/>
    <w:rsid w:val="00403441"/>
    <w:rsid w:val="0040377F"/>
    <w:rsid w:val="00404DB5"/>
    <w:rsid w:val="00405885"/>
    <w:rsid w:val="00406090"/>
    <w:rsid w:val="0040628B"/>
    <w:rsid w:val="004065F0"/>
    <w:rsid w:val="00406668"/>
    <w:rsid w:val="00406A94"/>
    <w:rsid w:val="00406BA6"/>
    <w:rsid w:val="0040724D"/>
    <w:rsid w:val="0040750A"/>
    <w:rsid w:val="00410872"/>
    <w:rsid w:val="00410D6D"/>
    <w:rsid w:val="00411310"/>
    <w:rsid w:val="00411BFB"/>
    <w:rsid w:val="00412126"/>
    <w:rsid w:val="00413114"/>
    <w:rsid w:val="00413134"/>
    <w:rsid w:val="0041323D"/>
    <w:rsid w:val="0041506C"/>
    <w:rsid w:val="0041514B"/>
    <w:rsid w:val="00415627"/>
    <w:rsid w:val="004156A2"/>
    <w:rsid w:val="0041629D"/>
    <w:rsid w:val="00417306"/>
    <w:rsid w:val="004208E6"/>
    <w:rsid w:val="00420C5E"/>
    <w:rsid w:val="00421ACA"/>
    <w:rsid w:val="004222E6"/>
    <w:rsid w:val="00423EEE"/>
    <w:rsid w:val="004244F7"/>
    <w:rsid w:val="00425718"/>
    <w:rsid w:val="00425797"/>
    <w:rsid w:val="00425965"/>
    <w:rsid w:val="00425F76"/>
    <w:rsid w:val="00426470"/>
    <w:rsid w:val="00427AD6"/>
    <w:rsid w:val="00427AEB"/>
    <w:rsid w:val="00430CE5"/>
    <w:rsid w:val="00431BC7"/>
    <w:rsid w:val="00433320"/>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517F"/>
    <w:rsid w:val="004464D3"/>
    <w:rsid w:val="00446F81"/>
    <w:rsid w:val="00447E73"/>
    <w:rsid w:val="00447EC8"/>
    <w:rsid w:val="00450118"/>
    <w:rsid w:val="00450182"/>
    <w:rsid w:val="004505A8"/>
    <w:rsid w:val="00450B07"/>
    <w:rsid w:val="0045281A"/>
    <w:rsid w:val="00453D7B"/>
    <w:rsid w:val="004550E1"/>
    <w:rsid w:val="004568B8"/>
    <w:rsid w:val="004571D5"/>
    <w:rsid w:val="004612D1"/>
    <w:rsid w:val="00461A7F"/>
    <w:rsid w:val="00461AFA"/>
    <w:rsid w:val="00461D71"/>
    <w:rsid w:val="00462376"/>
    <w:rsid w:val="0046334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407F"/>
    <w:rsid w:val="004750A7"/>
    <w:rsid w:val="00476EA1"/>
    <w:rsid w:val="00477CAE"/>
    <w:rsid w:val="00481279"/>
    <w:rsid w:val="004812A8"/>
    <w:rsid w:val="00481987"/>
    <w:rsid w:val="004821BF"/>
    <w:rsid w:val="00482C81"/>
    <w:rsid w:val="00483211"/>
    <w:rsid w:val="00483A85"/>
    <w:rsid w:val="004844DB"/>
    <w:rsid w:val="00484521"/>
    <w:rsid w:val="0048481A"/>
    <w:rsid w:val="004848AB"/>
    <w:rsid w:val="0048534D"/>
    <w:rsid w:val="00485961"/>
    <w:rsid w:val="00486F5B"/>
    <w:rsid w:val="00487714"/>
    <w:rsid w:val="0048774E"/>
    <w:rsid w:val="0049122E"/>
    <w:rsid w:val="00491957"/>
    <w:rsid w:val="004924B1"/>
    <w:rsid w:val="00492995"/>
    <w:rsid w:val="0049349A"/>
    <w:rsid w:val="00493C50"/>
    <w:rsid w:val="00494DE6"/>
    <w:rsid w:val="00495107"/>
    <w:rsid w:val="00495527"/>
    <w:rsid w:val="004958B1"/>
    <w:rsid w:val="00495C32"/>
    <w:rsid w:val="00495F63"/>
    <w:rsid w:val="00496B42"/>
    <w:rsid w:val="00497EAA"/>
    <w:rsid w:val="004A01A2"/>
    <w:rsid w:val="004A07A2"/>
    <w:rsid w:val="004A1215"/>
    <w:rsid w:val="004A1A4E"/>
    <w:rsid w:val="004A1CE0"/>
    <w:rsid w:val="004A1F6B"/>
    <w:rsid w:val="004A307C"/>
    <w:rsid w:val="004A3C6C"/>
    <w:rsid w:val="004A3EBE"/>
    <w:rsid w:val="004A5163"/>
    <w:rsid w:val="004A5593"/>
    <w:rsid w:val="004A57CA"/>
    <w:rsid w:val="004A5EA0"/>
    <w:rsid w:val="004A66CC"/>
    <w:rsid w:val="004A74E2"/>
    <w:rsid w:val="004B0A94"/>
    <w:rsid w:val="004B0E4D"/>
    <w:rsid w:val="004B1BB4"/>
    <w:rsid w:val="004B20E7"/>
    <w:rsid w:val="004B377E"/>
    <w:rsid w:val="004B4154"/>
    <w:rsid w:val="004B4840"/>
    <w:rsid w:val="004B4AB7"/>
    <w:rsid w:val="004B522D"/>
    <w:rsid w:val="004B6021"/>
    <w:rsid w:val="004B6B4D"/>
    <w:rsid w:val="004B6CFD"/>
    <w:rsid w:val="004B713A"/>
    <w:rsid w:val="004B715A"/>
    <w:rsid w:val="004B783E"/>
    <w:rsid w:val="004C1A67"/>
    <w:rsid w:val="004C22C0"/>
    <w:rsid w:val="004C253A"/>
    <w:rsid w:val="004C26FF"/>
    <w:rsid w:val="004C3BBA"/>
    <w:rsid w:val="004C3BF4"/>
    <w:rsid w:val="004C5814"/>
    <w:rsid w:val="004C62B7"/>
    <w:rsid w:val="004C7FF4"/>
    <w:rsid w:val="004D0FEC"/>
    <w:rsid w:val="004D1024"/>
    <w:rsid w:val="004D12D2"/>
    <w:rsid w:val="004D1703"/>
    <w:rsid w:val="004D19BA"/>
    <w:rsid w:val="004D21F2"/>
    <w:rsid w:val="004D250C"/>
    <w:rsid w:val="004D3A08"/>
    <w:rsid w:val="004D4145"/>
    <w:rsid w:val="004D4629"/>
    <w:rsid w:val="004D4C63"/>
    <w:rsid w:val="004D50EB"/>
    <w:rsid w:val="004D5448"/>
    <w:rsid w:val="004D5824"/>
    <w:rsid w:val="004D67D0"/>
    <w:rsid w:val="004D7CAB"/>
    <w:rsid w:val="004E09DB"/>
    <w:rsid w:val="004E1E6F"/>
    <w:rsid w:val="004E2539"/>
    <w:rsid w:val="004E2CC0"/>
    <w:rsid w:val="004E2EDF"/>
    <w:rsid w:val="004E2F7D"/>
    <w:rsid w:val="004E2FF4"/>
    <w:rsid w:val="004E4EBB"/>
    <w:rsid w:val="004E5046"/>
    <w:rsid w:val="004E5633"/>
    <w:rsid w:val="004E6BAE"/>
    <w:rsid w:val="004E7455"/>
    <w:rsid w:val="004E76B1"/>
    <w:rsid w:val="004E76ED"/>
    <w:rsid w:val="004F01F9"/>
    <w:rsid w:val="004F1AD4"/>
    <w:rsid w:val="004F1B30"/>
    <w:rsid w:val="004F25B7"/>
    <w:rsid w:val="004F3991"/>
    <w:rsid w:val="004F4023"/>
    <w:rsid w:val="004F5218"/>
    <w:rsid w:val="004F598B"/>
    <w:rsid w:val="004F676B"/>
    <w:rsid w:val="004F6AA3"/>
    <w:rsid w:val="0050004C"/>
    <w:rsid w:val="00500B32"/>
    <w:rsid w:val="00500DD8"/>
    <w:rsid w:val="00500F5A"/>
    <w:rsid w:val="00501164"/>
    <w:rsid w:val="00501637"/>
    <w:rsid w:val="005042C9"/>
    <w:rsid w:val="005042E9"/>
    <w:rsid w:val="00504E93"/>
    <w:rsid w:val="00505111"/>
    <w:rsid w:val="0050533F"/>
    <w:rsid w:val="00505551"/>
    <w:rsid w:val="00510739"/>
    <w:rsid w:val="00510E06"/>
    <w:rsid w:val="0051102C"/>
    <w:rsid w:val="00512AD1"/>
    <w:rsid w:val="00512C09"/>
    <w:rsid w:val="005130D0"/>
    <w:rsid w:val="00513556"/>
    <w:rsid w:val="005159AB"/>
    <w:rsid w:val="005159D3"/>
    <w:rsid w:val="005169AD"/>
    <w:rsid w:val="00517BAE"/>
    <w:rsid w:val="00517C5E"/>
    <w:rsid w:val="00517F85"/>
    <w:rsid w:val="005203EE"/>
    <w:rsid w:val="00520874"/>
    <w:rsid w:val="0052111A"/>
    <w:rsid w:val="0052134B"/>
    <w:rsid w:val="005213C9"/>
    <w:rsid w:val="00522685"/>
    <w:rsid w:val="00523172"/>
    <w:rsid w:val="00523A89"/>
    <w:rsid w:val="00523E3F"/>
    <w:rsid w:val="00525512"/>
    <w:rsid w:val="005258C3"/>
    <w:rsid w:val="00526A49"/>
    <w:rsid w:val="0052748B"/>
    <w:rsid w:val="00531626"/>
    <w:rsid w:val="0053290B"/>
    <w:rsid w:val="005348CB"/>
    <w:rsid w:val="00534BBE"/>
    <w:rsid w:val="00535B6A"/>
    <w:rsid w:val="00536C1C"/>
    <w:rsid w:val="005371FE"/>
    <w:rsid w:val="00537257"/>
    <w:rsid w:val="00537A49"/>
    <w:rsid w:val="00540AF3"/>
    <w:rsid w:val="00541559"/>
    <w:rsid w:val="005416C5"/>
    <w:rsid w:val="005416EC"/>
    <w:rsid w:val="00541DDA"/>
    <w:rsid w:val="00541F18"/>
    <w:rsid w:val="005424FD"/>
    <w:rsid w:val="00542858"/>
    <w:rsid w:val="00542CAE"/>
    <w:rsid w:val="00544472"/>
    <w:rsid w:val="005448CD"/>
    <w:rsid w:val="00544EF7"/>
    <w:rsid w:val="00545452"/>
    <w:rsid w:val="00546171"/>
    <w:rsid w:val="005461A1"/>
    <w:rsid w:val="00546FC9"/>
    <w:rsid w:val="0054720B"/>
    <w:rsid w:val="00547940"/>
    <w:rsid w:val="00547A40"/>
    <w:rsid w:val="00547A5B"/>
    <w:rsid w:val="00547DA4"/>
    <w:rsid w:val="0055097D"/>
    <w:rsid w:val="00551EDB"/>
    <w:rsid w:val="00552858"/>
    <w:rsid w:val="00552C6D"/>
    <w:rsid w:val="005531AA"/>
    <w:rsid w:val="00553B0A"/>
    <w:rsid w:val="005540D9"/>
    <w:rsid w:val="005548A8"/>
    <w:rsid w:val="0055656C"/>
    <w:rsid w:val="005579C6"/>
    <w:rsid w:val="00560171"/>
    <w:rsid w:val="00560783"/>
    <w:rsid w:val="00560801"/>
    <w:rsid w:val="00560E9C"/>
    <w:rsid w:val="00561C42"/>
    <w:rsid w:val="00561C54"/>
    <w:rsid w:val="00562517"/>
    <w:rsid w:val="00562C18"/>
    <w:rsid w:val="00563115"/>
    <w:rsid w:val="0056314B"/>
    <w:rsid w:val="005633B3"/>
    <w:rsid w:val="0056375E"/>
    <w:rsid w:val="0056390A"/>
    <w:rsid w:val="0056406B"/>
    <w:rsid w:val="005640D4"/>
    <w:rsid w:val="0056460A"/>
    <w:rsid w:val="00564D96"/>
    <w:rsid w:val="005651B3"/>
    <w:rsid w:val="00565CDA"/>
    <w:rsid w:val="0056784B"/>
    <w:rsid w:val="005709F0"/>
    <w:rsid w:val="00571D56"/>
    <w:rsid w:val="00572601"/>
    <w:rsid w:val="00572B0A"/>
    <w:rsid w:val="00572F98"/>
    <w:rsid w:val="00573167"/>
    <w:rsid w:val="00574AC8"/>
    <w:rsid w:val="00574D8E"/>
    <w:rsid w:val="00574E19"/>
    <w:rsid w:val="00575B0D"/>
    <w:rsid w:val="0057632F"/>
    <w:rsid w:val="005765DF"/>
    <w:rsid w:val="00576F68"/>
    <w:rsid w:val="005770D0"/>
    <w:rsid w:val="0057778D"/>
    <w:rsid w:val="00577BF2"/>
    <w:rsid w:val="00577F0D"/>
    <w:rsid w:val="005803E8"/>
    <w:rsid w:val="005815B4"/>
    <w:rsid w:val="005816D4"/>
    <w:rsid w:val="00582B76"/>
    <w:rsid w:val="00582BF9"/>
    <w:rsid w:val="00584163"/>
    <w:rsid w:val="0058451F"/>
    <w:rsid w:val="00584901"/>
    <w:rsid w:val="00586378"/>
    <w:rsid w:val="0058770F"/>
    <w:rsid w:val="0058788B"/>
    <w:rsid w:val="005878FF"/>
    <w:rsid w:val="00587FBF"/>
    <w:rsid w:val="005902C8"/>
    <w:rsid w:val="00590AB7"/>
    <w:rsid w:val="00591D18"/>
    <w:rsid w:val="00591EC2"/>
    <w:rsid w:val="005925A5"/>
    <w:rsid w:val="00592E40"/>
    <w:rsid w:val="005937B7"/>
    <w:rsid w:val="00594247"/>
    <w:rsid w:val="005944DB"/>
    <w:rsid w:val="005945C6"/>
    <w:rsid w:val="005949D7"/>
    <w:rsid w:val="005959A6"/>
    <w:rsid w:val="0059661C"/>
    <w:rsid w:val="0059674E"/>
    <w:rsid w:val="00596D99"/>
    <w:rsid w:val="005A117A"/>
    <w:rsid w:val="005A13F4"/>
    <w:rsid w:val="005A192D"/>
    <w:rsid w:val="005A1DD6"/>
    <w:rsid w:val="005A2334"/>
    <w:rsid w:val="005A277B"/>
    <w:rsid w:val="005A290F"/>
    <w:rsid w:val="005A2DF4"/>
    <w:rsid w:val="005A35C8"/>
    <w:rsid w:val="005A4AD7"/>
    <w:rsid w:val="005A7976"/>
    <w:rsid w:val="005A7E04"/>
    <w:rsid w:val="005B01D5"/>
    <w:rsid w:val="005B0822"/>
    <w:rsid w:val="005B0B02"/>
    <w:rsid w:val="005B0F3C"/>
    <w:rsid w:val="005B0F9C"/>
    <w:rsid w:val="005B1653"/>
    <w:rsid w:val="005B1702"/>
    <w:rsid w:val="005B18AA"/>
    <w:rsid w:val="005B1BA5"/>
    <w:rsid w:val="005B20C7"/>
    <w:rsid w:val="005B31BB"/>
    <w:rsid w:val="005B32E3"/>
    <w:rsid w:val="005B453F"/>
    <w:rsid w:val="005B4791"/>
    <w:rsid w:val="005B50A7"/>
    <w:rsid w:val="005B52C3"/>
    <w:rsid w:val="005B5B89"/>
    <w:rsid w:val="005B7185"/>
    <w:rsid w:val="005B7D18"/>
    <w:rsid w:val="005B7D41"/>
    <w:rsid w:val="005C0384"/>
    <w:rsid w:val="005C0A32"/>
    <w:rsid w:val="005C0EB2"/>
    <w:rsid w:val="005C1149"/>
    <w:rsid w:val="005C1284"/>
    <w:rsid w:val="005C14CE"/>
    <w:rsid w:val="005C2D91"/>
    <w:rsid w:val="005C3A41"/>
    <w:rsid w:val="005C3EBF"/>
    <w:rsid w:val="005C4739"/>
    <w:rsid w:val="005C4B3E"/>
    <w:rsid w:val="005C534F"/>
    <w:rsid w:val="005C5577"/>
    <w:rsid w:val="005C6D96"/>
    <w:rsid w:val="005C7E5E"/>
    <w:rsid w:val="005D0139"/>
    <w:rsid w:val="005D041F"/>
    <w:rsid w:val="005D1B63"/>
    <w:rsid w:val="005D2494"/>
    <w:rsid w:val="005D2C43"/>
    <w:rsid w:val="005D4EB8"/>
    <w:rsid w:val="005D541A"/>
    <w:rsid w:val="005D58B1"/>
    <w:rsid w:val="005D5A3B"/>
    <w:rsid w:val="005D5CBC"/>
    <w:rsid w:val="005D6170"/>
    <w:rsid w:val="005D760E"/>
    <w:rsid w:val="005D7670"/>
    <w:rsid w:val="005E12A2"/>
    <w:rsid w:val="005E1604"/>
    <w:rsid w:val="005E1A04"/>
    <w:rsid w:val="005E5049"/>
    <w:rsid w:val="005E5FE5"/>
    <w:rsid w:val="005E639B"/>
    <w:rsid w:val="005E6BA3"/>
    <w:rsid w:val="005E72F7"/>
    <w:rsid w:val="005E7502"/>
    <w:rsid w:val="005E7DE6"/>
    <w:rsid w:val="005F02E1"/>
    <w:rsid w:val="005F0FA3"/>
    <w:rsid w:val="005F1224"/>
    <w:rsid w:val="005F2713"/>
    <w:rsid w:val="005F293E"/>
    <w:rsid w:val="005F29F0"/>
    <w:rsid w:val="005F40EF"/>
    <w:rsid w:val="005F4F49"/>
    <w:rsid w:val="005F5043"/>
    <w:rsid w:val="005F5AF4"/>
    <w:rsid w:val="005F6463"/>
    <w:rsid w:val="005F659F"/>
    <w:rsid w:val="005F6F70"/>
    <w:rsid w:val="00600390"/>
    <w:rsid w:val="00601DFB"/>
    <w:rsid w:val="00601E22"/>
    <w:rsid w:val="00602247"/>
    <w:rsid w:val="006022BE"/>
    <w:rsid w:val="00603309"/>
    <w:rsid w:val="006041BA"/>
    <w:rsid w:val="0060460A"/>
    <w:rsid w:val="006057E1"/>
    <w:rsid w:val="0060660B"/>
    <w:rsid w:val="00606CC3"/>
    <w:rsid w:val="0060757C"/>
    <w:rsid w:val="00607D68"/>
    <w:rsid w:val="00607F3C"/>
    <w:rsid w:val="0061044F"/>
    <w:rsid w:val="00610C60"/>
    <w:rsid w:val="00610CC1"/>
    <w:rsid w:val="006112A8"/>
    <w:rsid w:val="006118E2"/>
    <w:rsid w:val="006124FA"/>
    <w:rsid w:val="00613204"/>
    <w:rsid w:val="00613A3F"/>
    <w:rsid w:val="0061462F"/>
    <w:rsid w:val="00614B3C"/>
    <w:rsid w:val="00614E9A"/>
    <w:rsid w:val="00614F99"/>
    <w:rsid w:val="00614FBC"/>
    <w:rsid w:val="006150AB"/>
    <w:rsid w:val="00615606"/>
    <w:rsid w:val="00615FCB"/>
    <w:rsid w:val="006171F0"/>
    <w:rsid w:val="00617236"/>
    <w:rsid w:val="0061775A"/>
    <w:rsid w:val="006213A0"/>
    <w:rsid w:val="00621B3A"/>
    <w:rsid w:val="00621EA2"/>
    <w:rsid w:val="00622156"/>
    <w:rsid w:val="00623792"/>
    <w:rsid w:val="0062380C"/>
    <w:rsid w:val="00624009"/>
    <w:rsid w:val="00624C02"/>
    <w:rsid w:val="00625F60"/>
    <w:rsid w:val="00626236"/>
    <w:rsid w:val="00626CF2"/>
    <w:rsid w:val="006303E1"/>
    <w:rsid w:val="00630AA9"/>
    <w:rsid w:val="00631726"/>
    <w:rsid w:val="0063173D"/>
    <w:rsid w:val="00631DE8"/>
    <w:rsid w:val="006327C1"/>
    <w:rsid w:val="00632DF9"/>
    <w:rsid w:val="0063337C"/>
    <w:rsid w:val="006337C0"/>
    <w:rsid w:val="006346D3"/>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9FA"/>
    <w:rsid w:val="00645356"/>
    <w:rsid w:val="00645E07"/>
    <w:rsid w:val="00646B91"/>
    <w:rsid w:val="00646BB4"/>
    <w:rsid w:val="00650876"/>
    <w:rsid w:val="00650EBE"/>
    <w:rsid w:val="006510DE"/>
    <w:rsid w:val="00652657"/>
    <w:rsid w:val="006529BC"/>
    <w:rsid w:val="0065434D"/>
    <w:rsid w:val="00654DC7"/>
    <w:rsid w:val="00655558"/>
    <w:rsid w:val="006555B9"/>
    <w:rsid w:val="0065565C"/>
    <w:rsid w:val="00655823"/>
    <w:rsid w:val="00661372"/>
    <w:rsid w:val="00661824"/>
    <w:rsid w:val="00662D50"/>
    <w:rsid w:val="0066423C"/>
    <w:rsid w:val="00664710"/>
    <w:rsid w:val="006658D3"/>
    <w:rsid w:val="00666A7B"/>
    <w:rsid w:val="0066719A"/>
    <w:rsid w:val="00667394"/>
    <w:rsid w:val="00670048"/>
    <w:rsid w:val="00670443"/>
    <w:rsid w:val="0067077F"/>
    <w:rsid w:val="00670866"/>
    <w:rsid w:val="00671144"/>
    <w:rsid w:val="0067198E"/>
    <w:rsid w:val="00671C71"/>
    <w:rsid w:val="00671EBD"/>
    <w:rsid w:val="0067205F"/>
    <w:rsid w:val="00672685"/>
    <w:rsid w:val="00673712"/>
    <w:rsid w:val="00673828"/>
    <w:rsid w:val="00674D98"/>
    <w:rsid w:val="0067524C"/>
    <w:rsid w:val="00675439"/>
    <w:rsid w:val="00675BFF"/>
    <w:rsid w:val="006762DD"/>
    <w:rsid w:val="0067659C"/>
    <w:rsid w:val="006775DC"/>
    <w:rsid w:val="0067762E"/>
    <w:rsid w:val="006801C4"/>
    <w:rsid w:val="00681512"/>
    <w:rsid w:val="00682023"/>
    <w:rsid w:val="00683B13"/>
    <w:rsid w:val="00684DE1"/>
    <w:rsid w:val="00686648"/>
    <w:rsid w:val="00687658"/>
    <w:rsid w:val="00690601"/>
    <w:rsid w:val="00690B2C"/>
    <w:rsid w:val="00690C04"/>
    <w:rsid w:val="00691587"/>
    <w:rsid w:val="0069163C"/>
    <w:rsid w:val="00691737"/>
    <w:rsid w:val="00691F4C"/>
    <w:rsid w:val="00692EFE"/>
    <w:rsid w:val="00693F0A"/>
    <w:rsid w:val="00693F14"/>
    <w:rsid w:val="00695A81"/>
    <w:rsid w:val="00695A9B"/>
    <w:rsid w:val="00695CEF"/>
    <w:rsid w:val="006977B3"/>
    <w:rsid w:val="00697860"/>
    <w:rsid w:val="006A0B88"/>
    <w:rsid w:val="006A1545"/>
    <w:rsid w:val="006A2A76"/>
    <w:rsid w:val="006A350A"/>
    <w:rsid w:val="006A3FBA"/>
    <w:rsid w:val="006A4312"/>
    <w:rsid w:val="006A516C"/>
    <w:rsid w:val="006A51B5"/>
    <w:rsid w:val="006A721B"/>
    <w:rsid w:val="006A7E2A"/>
    <w:rsid w:val="006B0052"/>
    <w:rsid w:val="006B045F"/>
    <w:rsid w:val="006B1043"/>
    <w:rsid w:val="006B189B"/>
    <w:rsid w:val="006B1CB2"/>
    <w:rsid w:val="006B2CE6"/>
    <w:rsid w:val="006B3880"/>
    <w:rsid w:val="006B3972"/>
    <w:rsid w:val="006B3E36"/>
    <w:rsid w:val="006B4156"/>
    <w:rsid w:val="006B4479"/>
    <w:rsid w:val="006B5AC7"/>
    <w:rsid w:val="006B633A"/>
    <w:rsid w:val="006B67FE"/>
    <w:rsid w:val="006B70B8"/>
    <w:rsid w:val="006B71E4"/>
    <w:rsid w:val="006B74D8"/>
    <w:rsid w:val="006B7F97"/>
    <w:rsid w:val="006C09FD"/>
    <w:rsid w:val="006C0DAA"/>
    <w:rsid w:val="006C177F"/>
    <w:rsid w:val="006C3A60"/>
    <w:rsid w:val="006C43BB"/>
    <w:rsid w:val="006C45EA"/>
    <w:rsid w:val="006C4712"/>
    <w:rsid w:val="006C50A1"/>
    <w:rsid w:val="006C6F81"/>
    <w:rsid w:val="006D02B9"/>
    <w:rsid w:val="006D16C6"/>
    <w:rsid w:val="006D246E"/>
    <w:rsid w:val="006D2571"/>
    <w:rsid w:val="006D3E89"/>
    <w:rsid w:val="006D4C47"/>
    <w:rsid w:val="006D4CA1"/>
    <w:rsid w:val="006D4DB4"/>
    <w:rsid w:val="006D527A"/>
    <w:rsid w:val="006D6DB8"/>
    <w:rsid w:val="006D795E"/>
    <w:rsid w:val="006E1A48"/>
    <w:rsid w:val="006E1D47"/>
    <w:rsid w:val="006E2022"/>
    <w:rsid w:val="006E2BC7"/>
    <w:rsid w:val="006E3038"/>
    <w:rsid w:val="006E30D6"/>
    <w:rsid w:val="006E4EEA"/>
    <w:rsid w:val="006E5178"/>
    <w:rsid w:val="006E53E6"/>
    <w:rsid w:val="006E6A0D"/>
    <w:rsid w:val="006E6B8F"/>
    <w:rsid w:val="006E70CA"/>
    <w:rsid w:val="006F0722"/>
    <w:rsid w:val="006F0943"/>
    <w:rsid w:val="006F13D5"/>
    <w:rsid w:val="006F1784"/>
    <w:rsid w:val="006F1B6D"/>
    <w:rsid w:val="006F1D27"/>
    <w:rsid w:val="006F2212"/>
    <w:rsid w:val="006F2AAB"/>
    <w:rsid w:val="006F3630"/>
    <w:rsid w:val="006F363F"/>
    <w:rsid w:val="006F5236"/>
    <w:rsid w:val="006F5971"/>
    <w:rsid w:val="006F5A13"/>
    <w:rsid w:val="006F61DD"/>
    <w:rsid w:val="006F6292"/>
    <w:rsid w:val="006F6B09"/>
    <w:rsid w:val="006F6C0D"/>
    <w:rsid w:val="006F78AA"/>
    <w:rsid w:val="00700298"/>
    <w:rsid w:val="00700CEE"/>
    <w:rsid w:val="007011CC"/>
    <w:rsid w:val="00701E4C"/>
    <w:rsid w:val="0070417F"/>
    <w:rsid w:val="0070525F"/>
    <w:rsid w:val="00705458"/>
    <w:rsid w:val="00705CD3"/>
    <w:rsid w:val="00706474"/>
    <w:rsid w:val="007074A6"/>
    <w:rsid w:val="00707F77"/>
    <w:rsid w:val="00710769"/>
    <w:rsid w:val="00711DD5"/>
    <w:rsid w:val="0071255E"/>
    <w:rsid w:val="00713CCF"/>
    <w:rsid w:val="00713D8F"/>
    <w:rsid w:val="0071418F"/>
    <w:rsid w:val="00714644"/>
    <w:rsid w:val="0071531E"/>
    <w:rsid w:val="007157D7"/>
    <w:rsid w:val="00715862"/>
    <w:rsid w:val="00717643"/>
    <w:rsid w:val="00720887"/>
    <w:rsid w:val="0072130D"/>
    <w:rsid w:val="007214B5"/>
    <w:rsid w:val="00721896"/>
    <w:rsid w:val="007225C9"/>
    <w:rsid w:val="00723309"/>
    <w:rsid w:val="00723980"/>
    <w:rsid w:val="00723D7B"/>
    <w:rsid w:val="00723DC7"/>
    <w:rsid w:val="00724439"/>
    <w:rsid w:val="00724FB1"/>
    <w:rsid w:val="007252E6"/>
    <w:rsid w:val="007253A3"/>
    <w:rsid w:val="00725913"/>
    <w:rsid w:val="00725D8D"/>
    <w:rsid w:val="00726009"/>
    <w:rsid w:val="00726C57"/>
    <w:rsid w:val="0072747E"/>
    <w:rsid w:val="00727896"/>
    <w:rsid w:val="0072799D"/>
    <w:rsid w:val="00727DBA"/>
    <w:rsid w:val="00727F5B"/>
    <w:rsid w:val="00730452"/>
    <w:rsid w:val="0073050C"/>
    <w:rsid w:val="00730FB1"/>
    <w:rsid w:val="007315DE"/>
    <w:rsid w:val="00731706"/>
    <w:rsid w:val="00732F7B"/>
    <w:rsid w:val="007354DE"/>
    <w:rsid w:val="007357D2"/>
    <w:rsid w:val="00735916"/>
    <w:rsid w:val="0073665B"/>
    <w:rsid w:val="007370E1"/>
    <w:rsid w:val="007407F5"/>
    <w:rsid w:val="00741137"/>
    <w:rsid w:val="00741560"/>
    <w:rsid w:val="00742497"/>
    <w:rsid w:val="00742D0A"/>
    <w:rsid w:val="00742D46"/>
    <w:rsid w:val="00742EDE"/>
    <w:rsid w:val="00742F1E"/>
    <w:rsid w:val="00743302"/>
    <w:rsid w:val="00744784"/>
    <w:rsid w:val="00745105"/>
    <w:rsid w:val="007454E7"/>
    <w:rsid w:val="007456D4"/>
    <w:rsid w:val="0074580D"/>
    <w:rsid w:val="00745B44"/>
    <w:rsid w:val="00745F12"/>
    <w:rsid w:val="0074749F"/>
    <w:rsid w:val="0074779E"/>
    <w:rsid w:val="007500FE"/>
    <w:rsid w:val="0075015D"/>
    <w:rsid w:val="007509B0"/>
    <w:rsid w:val="00751F50"/>
    <w:rsid w:val="00751FB0"/>
    <w:rsid w:val="00754CDF"/>
    <w:rsid w:val="00754F06"/>
    <w:rsid w:val="0075565F"/>
    <w:rsid w:val="00755CF5"/>
    <w:rsid w:val="007572D1"/>
    <w:rsid w:val="00757E01"/>
    <w:rsid w:val="00761B21"/>
    <w:rsid w:val="0076205F"/>
    <w:rsid w:val="00762635"/>
    <w:rsid w:val="00762C07"/>
    <w:rsid w:val="00762EC2"/>
    <w:rsid w:val="0076339E"/>
    <w:rsid w:val="00763412"/>
    <w:rsid w:val="00763A9C"/>
    <w:rsid w:val="00763F1E"/>
    <w:rsid w:val="00764D06"/>
    <w:rsid w:val="00766A2B"/>
    <w:rsid w:val="00766C4C"/>
    <w:rsid w:val="007670C8"/>
    <w:rsid w:val="007672C0"/>
    <w:rsid w:val="0077122D"/>
    <w:rsid w:val="007718E3"/>
    <w:rsid w:val="0077344A"/>
    <w:rsid w:val="00773560"/>
    <w:rsid w:val="007739FA"/>
    <w:rsid w:val="00773B79"/>
    <w:rsid w:val="00773F19"/>
    <w:rsid w:val="00774B7D"/>
    <w:rsid w:val="0077501C"/>
    <w:rsid w:val="00775419"/>
    <w:rsid w:val="00775D1F"/>
    <w:rsid w:val="00775EA8"/>
    <w:rsid w:val="00776A4F"/>
    <w:rsid w:val="00776DAF"/>
    <w:rsid w:val="0077712A"/>
    <w:rsid w:val="007772E5"/>
    <w:rsid w:val="00777AD3"/>
    <w:rsid w:val="007809BA"/>
    <w:rsid w:val="00781475"/>
    <w:rsid w:val="007817BA"/>
    <w:rsid w:val="00783CB7"/>
    <w:rsid w:val="0078480A"/>
    <w:rsid w:val="00784A64"/>
    <w:rsid w:val="00785432"/>
    <w:rsid w:val="007862AB"/>
    <w:rsid w:val="00787640"/>
    <w:rsid w:val="00787C94"/>
    <w:rsid w:val="007908EA"/>
    <w:rsid w:val="00790D33"/>
    <w:rsid w:val="007920C1"/>
    <w:rsid w:val="007927BA"/>
    <w:rsid w:val="00792F2C"/>
    <w:rsid w:val="00793FB7"/>
    <w:rsid w:val="007943E5"/>
    <w:rsid w:val="0079446A"/>
    <w:rsid w:val="007948F0"/>
    <w:rsid w:val="00795105"/>
    <w:rsid w:val="00795625"/>
    <w:rsid w:val="007960D7"/>
    <w:rsid w:val="00796880"/>
    <w:rsid w:val="00796EC3"/>
    <w:rsid w:val="007A0238"/>
    <w:rsid w:val="007A14BC"/>
    <w:rsid w:val="007A16EA"/>
    <w:rsid w:val="007A1F0D"/>
    <w:rsid w:val="007A2217"/>
    <w:rsid w:val="007A2486"/>
    <w:rsid w:val="007A2F43"/>
    <w:rsid w:val="007A3753"/>
    <w:rsid w:val="007A402D"/>
    <w:rsid w:val="007A4159"/>
    <w:rsid w:val="007A4584"/>
    <w:rsid w:val="007A46D8"/>
    <w:rsid w:val="007A57AC"/>
    <w:rsid w:val="007A724C"/>
    <w:rsid w:val="007A7548"/>
    <w:rsid w:val="007A7B0A"/>
    <w:rsid w:val="007B0025"/>
    <w:rsid w:val="007B089E"/>
    <w:rsid w:val="007B0ABF"/>
    <w:rsid w:val="007B16EB"/>
    <w:rsid w:val="007B1882"/>
    <w:rsid w:val="007B2034"/>
    <w:rsid w:val="007B2160"/>
    <w:rsid w:val="007B281B"/>
    <w:rsid w:val="007B42F9"/>
    <w:rsid w:val="007B71E2"/>
    <w:rsid w:val="007B7BAF"/>
    <w:rsid w:val="007B7D33"/>
    <w:rsid w:val="007C0174"/>
    <w:rsid w:val="007C0476"/>
    <w:rsid w:val="007C165C"/>
    <w:rsid w:val="007C182B"/>
    <w:rsid w:val="007C1A29"/>
    <w:rsid w:val="007C1DD9"/>
    <w:rsid w:val="007C1E18"/>
    <w:rsid w:val="007C26BC"/>
    <w:rsid w:val="007C2974"/>
    <w:rsid w:val="007C3A45"/>
    <w:rsid w:val="007C4AED"/>
    <w:rsid w:val="007C5EBA"/>
    <w:rsid w:val="007C5F53"/>
    <w:rsid w:val="007C6B43"/>
    <w:rsid w:val="007C6C11"/>
    <w:rsid w:val="007C6F6E"/>
    <w:rsid w:val="007C72A1"/>
    <w:rsid w:val="007D022C"/>
    <w:rsid w:val="007D17C3"/>
    <w:rsid w:val="007D1AC1"/>
    <w:rsid w:val="007D1D50"/>
    <w:rsid w:val="007D1E9B"/>
    <w:rsid w:val="007D1F63"/>
    <w:rsid w:val="007D2850"/>
    <w:rsid w:val="007D3936"/>
    <w:rsid w:val="007D3D15"/>
    <w:rsid w:val="007D4253"/>
    <w:rsid w:val="007D4F7F"/>
    <w:rsid w:val="007D5119"/>
    <w:rsid w:val="007D683D"/>
    <w:rsid w:val="007D6ADF"/>
    <w:rsid w:val="007D7CAD"/>
    <w:rsid w:val="007E005D"/>
    <w:rsid w:val="007E0414"/>
    <w:rsid w:val="007E0717"/>
    <w:rsid w:val="007E0CBF"/>
    <w:rsid w:val="007E0FB7"/>
    <w:rsid w:val="007E1EEE"/>
    <w:rsid w:val="007E289E"/>
    <w:rsid w:val="007E4A4D"/>
    <w:rsid w:val="007E5DA8"/>
    <w:rsid w:val="007E6102"/>
    <w:rsid w:val="007E6412"/>
    <w:rsid w:val="007F04CD"/>
    <w:rsid w:val="007F0916"/>
    <w:rsid w:val="007F0B0C"/>
    <w:rsid w:val="007F0E6A"/>
    <w:rsid w:val="007F12E2"/>
    <w:rsid w:val="007F14E6"/>
    <w:rsid w:val="007F18F7"/>
    <w:rsid w:val="007F1C6D"/>
    <w:rsid w:val="007F2C64"/>
    <w:rsid w:val="007F2CF0"/>
    <w:rsid w:val="007F3A2B"/>
    <w:rsid w:val="007F5477"/>
    <w:rsid w:val="007F5CD8"/>
    <w:rsid w:val="007F5D72"/>
    <w:rsid w:val="007F5E3D"/>
    <w:rsid w:val="007F70A0"/>
    <w:rsid w:val="007F762D"/>
    <w:rsid w:val="007F774F"/>
    <w:rsid w:val="007F7AF4"/>
    <w:rsid w:val="00800912"/>
    <w:rsid w:val="00800F7D"/>
    <w:rsid w:val="0080105B"/>
    <w:rsid w:val="00801D29"/>
    <w:rsid w:val="00802577"/>
    <w:rsid w:val="00802605"/>
    <w:rsid w:val="0080266E"/>
    <w:rsid w:val="00802713"/>
    <w:rsid w:val="00802DF7"/>
    <w:rsid w:val="00802E21"/>
    <w:rsid w:val="00802F75"/>
    <w:rsid w:val="00802FD8"/>
    <w:rsid w:val="00804994"/>
    <w:rsid w:val="00805042"/>
    <w:rsid w:val="00805947"/>
    <w:rsid w:val="00805C0B"/>
    <w:rsid w:val="00805DBF"/>
    <w:rsid w:val="008076B7"/>
    <w:rsid w:val="00807DDC"/>
    <w:rsid w:val="008112BA"/>
    <w:rsid w:val="00813DB0"/>
    <w:rsid w:val="00814E26"/>
    <w:rsid w:val="00814FD4"/>
    <w:rsid w:val="008157A2"/>
    <w:rsid w:val="008164D3"/>
    <w:rsid w:val="00816C78"/>
    <w:rsid w:val="00817D72"/>
    <w:rsid w:val="00820288"/>
    <w:rsid w:val="00820699"/>
    <w:rsid w:val="00821FD4"/>
    <w:rsid w:val="008234A1"/>
    <w:rsid w:val="008237C7"/>
    <w:rsid w:val="0082477B"/>
    <w:rsid w:val="0082587C"/>
    <w:rsid w:val="00825C76"/>
    <w:rsid w:val="008261E0"/>
    <w:rsid w:val="00827518"/>
    <w:rsid w:val="00827FA3"/>
    <w:rsid w:val="00830AF0"/>
    <w:rsid w:val="00830B07"/>
    <w:rsid w:val="008319C9"/>
    <w:rsid w:val="00832126"/>
    <w:rsid w:val="008333F0"/>
    <w:rsid w:val="00834019"/>
    <w:rsid w:val="00834BF7"/>
    <w:rsid w:val="00834E2E"/>
    <w:rsid w:val="0083511B"/>
    <w:rsid w:val="0083561D"/>
    <w:rsid w:val="008361AE"/>
    <w:rsid w:val="00836AF9"/>
    <w:rsid w:val="00836DF4"/>
    <w:rsid w:val="008375F2"/>
    <w:rsid w:val="0083763B"/>
    <w:rsid w:val="008377BE"/>
    <w:rsid w:val="00837BBC"/>
    <w:rsid w:val="00840ADE"/>
    <w:rsid w:val="00842D47"/>
    <w:rsid w:val="00842F22"/>
    <w:rsid w:val="00843460"/>
    <w:rsid w:val="00843A96"/>
    <w:rsid w:val="00844643"/>
    <w:rsid w:val="00847EB3"/>
    <w:rsid w:val="00850938"/>
    <w:rsid w:val="00851694"/>
    <w:rsid w:val="0085263F"/>
    <w:rsid w:val="00852B47"/>
    <w:rsid w:val="008536FF"/>
    <w:rsid w:val="00853E43"/>
    <w:rsid w:val="00853ED6"/>
    <w:rsid w:val="00854371"/>
    <w:rsid w:val="00854668"/>
    <w:rsid w:val="008549D0"/>
    <w:rsid w:val="00854F97"/>
    <w:rsid w:val="00856469"/>
    <w:rsid w:val="00856828"/>
    <w:rsid w:val="0085736E"/>
    <w:rsid w:val="0086051B"/>
    <w:rsid w:val="008607D3"/>
    <w:rsid w:val="00860FB3"/>
    <w:rsid w:val="00861972"/>
    <w:rsid w:val="00862524"/>
    <w:rsid w:val="0086341D"/>
    <w:rsid w:val="008639F6"/>
    <w:rsid w:val="00863E7A"/>
    <w:rsid w:val="008655EA"/>
    <w:rsid w:val="00866AE7"/>
    <w:rsid w:val="00866B6F"/>
    <w:rsid w:val="00866CA1"/>
    <w:rsid w:val="00867158"/>
    <w:rsid w:val="00867863"/>
    <w:rsid w:val="008709CC"/>
    <w:rsid w:val="00870BD2"/>
    <w:rsid w:val="00871AEF"/>
    <w:rsid w:val="008720AB"/>
    <w:rsid w:val="00872CB8"/>
    <w:rsid w:val="0087433E"/>
    <w:rsid w:val="008749E7"/>
    <w:rsid w:val="008764FA"/>
    <w:rsid w:val="00876DA4"/>
    <w:rsid w:val="00876E2C"/>
    <w:rsid w:val="00877534"/>
    <w:rsid w:val="008803BD"/>
    <w:rsid w:val="00880540"/>
    <w:rsid w:val="00881296"/>
    <w:rsid w:val="0088185A"/>
    <w:rsid w:val="008819F7"/>
    <w:rsid w:val="00881F17"/>
    <w:rsid w:val="00882090"/>
    <w:rsid w:val="0088210F"/>
    <w:rsid w:val="00883339"/>
    <w:rsid w:val="00883584"/>
    <w:rsid w:val="00883E1D"/>
    <w:rsid w:val="0088582C"/>
    <w:rsid w:val="00886742"/>
    <w:rsid w:val="00886815"/>
    <w:rsid w:val="00886891"/>
    <w:rsid w:val="00886C8E"/>
    <w:rsid w:val="00886D38"/>
    <w:rsid w:val="00887336"/>
    <w:rsid w:val="008876D4"/>
    <w:rsid w:val="00887BBA"/>
    <w:rsid w:val="008911B6"/>
    <w:rsid w:val="00893491"/>
    <w:rsid w:val="00893BFC"/>
    <w:rsid w:val="0089492C"/>
    <w:rsid w:val="00895AF8"/>
    <w:rsid w:val="00895B48"/>
    <w:rsid w:val="008961D7"/>
    <w:rsid w:val="00896CA8"/>
    <w:rsid w:val="008A070C"/>
    <w:rsid w:val="008A1113"/>
    <w:rsid w:val="008A2357"/>
    <w:rsid w:val="008A387B"/>
    <w:rsid w:val="008A46ED"/>
    <w:rsid w:val="008A5494"/>
    <w:rsid w:val="008A5596"/>
    <w:rsid w:val="008A6186"/>
    <w:rsid w:val="008A618C"/>
    <w:rsid w:val="008A64DE"/>
    <w:rsid w:val="008A68A8"/>
    <w:rsid w:val="008A6EF3"/>
    <w:rsid w:val="008A7026"/>
    <w:rsid w:val="008A782C"/>
    <w:rsid w:val="008A798C"/>
    <w:rsid w:val="008A7EAB"/>
    <w:rsid w:val="008B050B"/>
    <w:rsid w:val="008B2548"/>
    <w:rsid w:val="008B268D"/>
    <w:rsid w:val="008B27E1"/>
    <w:rsid w:val="008B37D0"/>
    <w:rsid w:val="008B4801"/>
    <w:rsid w:val="008B4A13"/>
    <w:rsid w:val="008B5AFD"/>
    <w:rsid w:val="008B5DAE"/>
    <w:rsid w:val="008B5EB2"/>
    <w:rsid w:val="008B7E07"/>
    <w:rsid w:val="008C07DB"/>
    <w:rsid w:val="008C0B70"/>
    <w:rsid w:val="008C0B98"/>
    <w:rsid w:val="008C0C03"/>
    <w:rsid w:val="008C277C"/>
    <w:rsid w:val="008C2880"/>
    <w:rsid w:val="008C2BFC"/>
    <w:rsid w:val="008C3164"/>
    <w:rsid w:val="008C3821"/>
    <w:rsid w:val="008C4940"/>
    <w:rsid w:val="008C56E6"/>
    <w:rsid w:val="008C5A01"/>
    <w:rsid w:val="008C76CA"/>
    <w:rsid w:val="008D0434"/>
    <w:rsid w:val="008D17C3"/>
    <w:rsid w:val="008D1D9F"/>
    <w:rsid w:val="008D2416"/>
    <w:rsid w:val="008D2AE8"/>
    <w:rsid w:val="008D2CEC"/>
    <w:rsid w:val="008D3355"/>
    <w:rsid w:val="008D3441"/>
    <w:rsid w:val="008D3A02"/>
    <w:rsid w:val="008D4036"/>
    <w:rsid w:val="008D41B9"/>
    <w:rsid w:val="008D4A16"/>
    <w:rsid w:val="008D5560"/>
    <w:rsid w:val="008D6785"/>
    <w:rsid w:val="008D6B4B"/>
    <w:rsid w:val="008D7CCE"/>
    <w:rsid w:val="008E0B05"/>
    <w:rsid w:val="008E15AF"/>
    <w:rsid w:val="008E27A6"/>
    <w:rsid w:val="008E285D"/>
    <w:rsid w:val="008E3004"/>
    <w:rsid w:val="008E3042"/>
    <w:rsid w:val="008E59EF"/>
    <w:rsid w:val="008E64C1"/>
    <w:rsid w:val="008F02E7"/>
    <w:rsid w:val="008F04FB"/>
    <w:rsid w:val="008F0BF3"/>
    <w:rsid w:val="008F1A26"/>
    <w:rsid w:val="008F2C13"/>
    <w:rsid w:val="008F2D8B"/>
    <w:rsid w:val="008F3890"/>
    <w:rsid w:val="008F39CB"/>
    <w:rsid w:val="008F4F17"/>
    <w:rsid w:val="008F5F01"/>
    <w:rsid w:val="008F7CE1"/>
    <w:rsid w:val="00900482"/>
    <w:rsid w:val="009015C8"/>
    <w:rsid w:val="009023F3"/>
    <w:rsid w:val="00902D54"/>
    <w:rsid w:val="0090300D"/>
    <w:rsid w:val="009031A0"/>
    <w:rsid w:val="0090361E"/>
    <w:rsid w:val="00904E6A"/>
    <w:rsid w:val="009059CC"/>
    <w:rsid w:val="00906121"/>
    <w:rsid w:val="0090687E"/>
    <w:rsid w:val="00906BBB"/>
    <w:rsid w:val="00907079"/>
    <w:rsid w:val="00907DFE"/>
    <w:rsid w:val="00911F4B"/>
    <w:rsid w:val="0091226F"/>
    <w:rsid w:val="00912AC4"/>
    <w:rsid w:val="00912B28"/>
    <w:rsid w:val="0091365D"/>
    <w:rsid w:val="009141B9"/>
    <w:rsid w:val="009152E3"/>
    <w:rsid w:val="00915981"/>
    <w:rsid w:val="00915B90"/>
    <w:rsid w:val="00917995"/>
    <w:rsid w:val="00920B3C"/>
    <w:rsid w:val="0092178E"/>
    <w:rsid w:val="00921C3E"/>
    <w:rsid w:val="00922C26"/>
    <w:rsid w:val="00922E64"/>
    <w:rsid w:val="00922F8A"/>
    <w:rsid w:val="00923AAD"/>
    <w:rsid w:val="00923F9B"/>
    <w:rsid w:val="009242FB"/>
    <w:rsid w:val="00924310"/>
    <w:rsid w:val="0092455B"/>
    <w:rsid w:val="009245A5"/>
    <w:rsid w:val="00925106"/>
    <w:rsid w:val="009255F5"/>
    <w:rsid w:val="00925954"/>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CFF"/>
    <w:rsid w:val="009344B2"/>
    <w:rsid w:val="0093452D"/>
    <w:rsid w:val="00936056"/>
    <w:rsid w:val="00937054"/>
    <w:rsid w:val="009400C9"/>
    <w:rsid w:val="009400E2"/>
    <w:rsid w:val="0094080E"/>
    <w:rsid w:val="009409EA"/>
    <w:rsid w:val="0094173A"/>
    <w:rsid w:val="009440A1"/>
    <w:rsid w:val="009442BC"/>
    <w:rsid w:val="00945BBD"/>
    <w:rsid w:val="00946047"/>
    <w:rsid w:val="00946211"/>
    <w:rsid w:val="00946B85"/>
    <w:rsid w:val="00947483"/>
    <w:rsid w:val="009477A2"/>
    <w:rsid w:val="00947C60"/>
    <w:rsid w:val="00951473"/>
    <w:rsid w:val="00951996"/>
    <w:rsid w:val="009519DC"/>
    <w:rsid w:val="00951F93"/>
    <w:rsid w:val="00952A0E"/>
    <w:rsid w:val="00952C7B"/>
    <w:rsid w:val="00953425"/>
    <w:rsid w:val="009543EC"/>
    <w:rsid w:val="0095629D"/>
    <w:rsid w:val="00960411"/>
    <w:rsid w:val="00960F33"/>
    <w:rsid w:val="0096103E"/>
    <w:rsid w:val="00961041"/>
    <w:rsid w:val="00962116"/>
    <w:rsid w:val="00962475"/>
    <w:rsid w:val="00962878"/>
    <w:rsid w:val="00962981"/>
    <w:rsid w:val="00963889"/>
    <w:rsid w:val="00963ECB"/>
    <w:rsid w:val="00964E2B"/>
    <w:rsid w:val="00966051"/>
    <w:rsid w:val="009664E2"/>
    <w:rsid w:val="009665E9"/>
    <w:rsid w:val="00966D20"/>
    <w:rsid w:val="009703F2"/>
    <w:rsid w:val="0097077A"/>
    <w:rsid w:val="00971889"/>
    <w:rsid w:val="00971A07"/>
    <w:rsid w:val="00972AA1"/>
    <w:rsid w:val="00972CAA"/>
    <w:rsid w:val="009731B3"/>
    <w:rsid w:val="00974118"/>
    <w:rsid w:val="00975689"/>
    <w:rsid w:val="00975A58"/>
    <w:rsid w:val="00975F0F"/>
    <w:rsid w:val="00976374"/>
    <w:rsid w:val="00976BF3"/>
    <w:rsid w:val="009774FC"/>
    <w:rsid w:val="00980763"/>
    <w:rsid w:val="00980CB6"/>
    <w:rsid w:val="009818E5"/>
    <w:rsid w:val="00981B4E"/>
    <w:rsid w:val="009830EF"/>
    <w:rsid w:val="00983542"/>
    <w:rsid w:val="00983F93"/>
    <w:rsid w:val="00984084"/>
    <w:rsid w:val="00986EED"/>
    <w:rsid w:val="009877D3"/>
    <w:rsid w:val="00987AE7"/>
    <w:rsid w:val="00987F4E"/>
    <w:rsid w:val="00990555"/>
    <w:rsid w:val="009905AB"/>
    <w:rsid w:val="00990B47"/>
    <w:rsid w:val="00991697"/>
    <w:rsid w:val="00991725"/>
    <w:rsid w:val="009918EB"/>
    <w:rsid w:val="009928EE"/>
    <w:rsid w:val="00992A50"/>
    <w:rsid w:val="0099319F"/>
    <w:rsid w:val="00994E8F"/>
    <w:rsid w:val="00994F78"/>
    <w:rsid w:val="00995DAF"/>
    <w:rsid w:val="00997808"/>
    <w:rsid w:val="009A05EF"/>
    <w:rsid w:val="009A073E"/>
    <w:rsid w:val="009A0F0F"/>
    <w:rsid w:val="009A103C"/>
    <w:rsid w:val="009A113E"/>
    <w:rsid w:val="009A1A28"/>
    <w:rsid w:val="009A1DB6"/>
    <w:rsid w:val="009A2A3A"/>
    <w:rsid w:val="009A385C"/>
    <w:rsid w:val="009A3D30"/>
    <w:rsid w:val="009A59E7"/>
    <w:rsid w:val="009A5C0D"/>
    <w:rsid w:val="009A68CE"/>
    <w:rsid w:val="009A6A8F"/>
    <w:rsid w:val="009A6D50"/>
    <w:rsid w:val="009A707D"/>
    <w:rsid w:val="009A75AE"/>
    <w:rsid w:val="009A7A62"/>
    <w:rsid w:val="009B0887"/>
    <w:rsid w:val="009B0E41"/>
    <w:rsid w:val="009B1192"/>
    <w:rsid w:val="009B242A"/>
    <w:rsid w:val="009B29B6"/>
    <w:rsid w:val="009B3A3F"/>
    <w:rsid w:val="009B3C7B"/>
    <w:rsid w:val="009B5F13"/>
    <w:rsid w:val="009B6432"/>
    <w:rsid w:val="009B6838"/>
    <w:rsid w:val="009B72B3"/>
    <w:rsid w:val="009B76F0"/>
    <w:rsid w:val="009C0429"/>
    <w:rsid w:val="009C1AD1"/>
    <w:rsid w:val="009C5905"/>
    <w:rsid w:val="009C707A"/>
    <w:rsid w:val="009C7647"/>
    <w:rsid w:val="009C786E"/>
    <w:rsid w:val="009C7AF2"/>
    <w:rsid w:val="009D01EA"/>
    <w:rsid w:val="009D070B"/>
    <w:rsid w:val="009D08D0"/>
    <w:rsid w:val="009D09DB"/>
    <w:rsid w:val="009D0AD0"/>
    <w:rsid w:val="009D0B29"/>
    <w:rsid w:val="009D20FA"/>
    <w:rsid w:val="009D232A"/>
    <w:rsid w:val="009D27B3"/>
    <w:rsid w:val="009D329B"/>
    <w:rsid w:val="009D3CEC"/>
    <w:rsid w:val="009D3F15"/>
    <w:rsid w:val="009D4200"/>
    <w:rsid w:val="009D43A7"/>
    <w:rsid w:val="009D4FFC"/>
    <w:rsid w:val="009D7156"/>
    <w:rsid w:val="009D7D59"/>
    <w:rsid w:val="009E0A1A"/>
    <w:rsid w:val="009E0C73"/>
    <w:rsid w:val="009E16E6"/>
    <w:rsid w:val="009E1B0B"/>
    <w:rsid w:val="009E29AF"/>
    <w:rsid w:val="009E3182"/>
    <w:rsid w:val="009E415A"/>
    <w:rsid w:val="009E4282"/>
    <w:rsid w:val="009E458A"/>
    <w:rsid w:val="009E55D9"/>
    <w:rsid w:val="009E60F2"/>
    <w:rsid w:val="009E6D4B"/>
    <w:rsid w:val="009E6FAC"/>
    <w:rsid w:val="009E7848"/>
    <w:rsid w:val="009E7BE1"/>
    <w:rsid w:val="009F01F2"/>
    <w:rsid w:val="009F02B9"/>
    <w:rsid w:val="009F0EB4"/>
    <w:rsid w:val="009F1705"/>
    <w:rsid w:val="009F1B6F"/>
    <w:rsid w:val="009F2427"/>
    <w:rsid w:val="009F4490"/>
    <w:rsid w:val="009F5775"/>
    <w:rsid w:val="009F5E53"/>
    <w:rsid w:val="009F6A04"/>
    <w:rsid w:val="009F6CC5"/>
    <w:rsid w:val="009F748A"/>
    <w:rsid w:val="009F7903"/>
    <w:rsid w:val="00A01161"/>
    <w:rsid w:val="00A017F0"/>
    <w:rsid w:val="00A01B6F"/>
    <w:rsid w:val="00A025AC"/>
    <w:rsid w:val="00A0288D"/>
    <w:rsid w:val="00A0306A"/>
    <w:rsid w:val="00A039DE"/>
    <w:rsid w:val="00A04B28"/>
    <w:rsid w:val="00A04E61"/>
    <w:rsid w:val="00A054CA"/>
    <w:rsid w:val="00A061E8"/>
    <w:rsid w:val="00A10E7F"/>
    <w:rsid w:val="00A11C9D"/>
    <w:rsid w:val="00A12BD9"/>
    <w:rsid w:val="00A1304E"/>
    <w:rsid w:val="00A13A26"/>
    <w:rsid w:val="00A13DD3"/>
    <w:rsid w:val="00A1477B"/>
    <w:rsid w:val="00A14AE3"/>
    <w:rsid w:val="00A14DF0"/>
    <w:rsid w:val="00A1525E"/>
    <w:rsid w:val="00A16205"/>
    <w:rsid w:val="00A16736"/>
    <w:rsid w:val="00A16C5B"/>
    <w:rsid w:val="00A16E5C"/>
    <w:rsid w:val="00A16EE0"/>
    <w:rsid w:val="00A17727"/>
    <w:rsid w:val="00A17B57"/>
    <w:rsid w:val="00A21D0D"/>
    <w:rsid w:val="00A23F6D"/>
    <w:rsid w:val="00A241C3"/>
    <w:rsid w:val="00A24598"/>
    <w:rsid w:val="00A24E20"/>
    <w:rsid w:val="00A267F1"/>
    <w:rsid w:val="00A26F9D"/>
    <w:rsid w:val="00A27749"/>
    <w:rsid w:val="00A27BC6"/>
    <w:rsid w:val="00A30CFD"/>
    <w:rsid w:val="00A30E6B"/>
    <w:rsid w:val="00A31166"/>
    <w:rsid w:val="00A31EC3"/>
    <w:rsid w:val="00A32626"/>
    <w:rsid w:val="00A33239"/>
    <w:rsid w:val="00A33C67"/>
    <w:rsid w:val="00A341D1"/>
    <w:rsid w:val="00A3469D"/>
    <w:rsid w:val="00A34F57"/>
    <w:rsid w:val="00A3525E"/>
    <w:rsid w:val="00A356A4"/>
    <w:rsid w:val="00A35D20"/>
    <w:rsid w:val="00A35DD0"/>
    <w:rsid w:val="00A36904"/>
    <w:rsid w:val="00A37852"/>
    <w:rsid w:val="00A409C4"/>
    <w:rsid w:val="00A4147A"/>
    <w:rsid w:val="00A41A46"/>
    <w:rsid w:val="00A42215"/>
    <w:rsid w:val="00A43DE5"/>
    <w:rsid w:val="00A451F2"/>
    <w:rsid w:val="00A45525"/>
    <w:rsid w:val="00A45D94"/>
    <w:rsid w:val="00A45F78"/>
    <w:rsid w:val="00A46F91"/>
    <w:rsid w:val="00A507F4"/>
    <w:rsid w:val="00A51382"/>
    <w:rsid w:val="00A519CC"/>
    <w:rsid w:val="00A5257F"/>
    <w:rsid w:val="00A52593"/>
    <w:rsid w:val="00A52950"/>
    <w:rsid w:val="00A52B13"/>
    <w:rsid w:val="00A52B84"/>
    <w:rsid w:val="00A53DA4"/>
    <w:rsid w:val="00A55A1C"/>
    <w:rsid w:val="00A56340"/>
    <w:rsid w:val="00A56C7E"/>
    <w:rsid w:val="00A57140"/>
    <w:rsid w:val="00A57468"/>
    <w:rsid w:val="00A57B89"/>
    <w:rsid w:val="00A57E62"/>
    <w:rsid w:val="00A60B97"/>
    <w:rsid w:val="00A6116B"/>
    <w:rsid w:val="00A613E8"/>
    <w:rsid w:val="00A61F73"/>
    <w:rsid w:val="00A621E1"/>
    <w:rsid w:val="00A62F73"/>
    <w:rsid w:val="00A6355B"/>
    <w:rsid w:val="00A63BCE"/>
    <w:rsid w:val="00A6494A"/>
    <w:rsid w:val="00A65DCC"/>
    <w:rsid w:val="00A66014"/>
    <w:rsid w:val="00A6650C"/>
    <w:rsid w:val="00A66797"/>
    <w:rsid w:val="00A67294"/>
    <w:rsid w:val="00A67383"/>
    <w:rsid w:val="00A6798A"/>
    <w:rsid w:val="00A679C4"/>
    <w:rsid w:val="00A67CAD"/>
    <w:rsid w:val="00A70247"/>
    <w:rsid w:val="00A73869"/>
    <w:rsid w:val="00A7415D"/>
    <w:rsid w:val="00A7418F"/>
    <w:rsid w:val="00A747CF"/>
    <w:rsid w:val="00A74C5D"/>
    <w:rsid w:val="00A7638C"/>
    <w:rsid w:val="00A763EF"/>
    <w:rsid w:val="00A775E1"/>
    <w:rsid w:val="00A775FC"/>
    <w:rsid w:val="00A77E57"/>
    <w:rsid w:val="00A801FC"/>
    <w:rsid w:val="00A80635"/>
    <w:rsid w:val="00A83E26"/>
    <w:rsid w:val="00A83EDD"/>
    <w:rsid w:val="00A84A22"/>
    <w:rsid w:val="00A84BDD"/>
    <w:rsid w:val="00A86144"/>
    <w:rsid w:val="00A86D0A"/>
    <w:rsid w:val="00A86E07"/>
    <w:rsid w:val="00A87A02"/>
    <w:rsid w:val="00A9008E"/>
    <w:rsid w:val="00A90238"/>
    <w:rsid w:val="00A90E89"/>
    <w:rsid w:val="00A9105D"/>
    <w:rsid w:val="00A911F7"/>
    <w:rsid w:val="00A91240"/>
    <w:rsid w:val="00A915A5"/>
    <w:rsid w:val="00A92095"/>
    <w:rsid w:val="00A9251E"/>
    <w:rsid w:val="00A927BB"/>
    <w:rsid w:val="00A92A97"/>
    <w:rsid w:val="00A9374C"/>
    <w:rsid w:val="00A94D52"/>
    <w:rsid w:val="00A94E91"/>
    <w:rsid w:val="00A951A0"/>
    <w:rsid w:val="00A95D6E"/>
    <w:rsid w:val="00A95ECC"/>
    <w:rsid w:val="00A96685"/>
    <w:rsid w:val="00AA19AD"/>
    <w:rsid w:val="00AA1F8E"/>
    <w:rsid w:val="00AA2978"/>
    <w:rsid w:val="00AA6015"/>
    <w:rsid w:val="00AA60A2"/>
    <w:rsid w:val="00AA620D"/>
    <w:rsid w:val="00AA7194"/>
    <w:rsid w:val="00AA7E71"/>
    <w:rsid w:val="00AA7FF3"/>
    <w:rsid w:val="00AB07EB"/>
    <w:rsid w:val="00AB0ADA"/>
    <w:rsid w:val="00AB2156"/>
    <w:rsid w:val="00AB416B"/>
    <w:rsid w:val="00AB449D"/>
    <w:rsid w:val="00AB4B72"/>
    <w:rsid w:val="00AB4FB5"/>
    <w:rsid w:val="00AB5051"/>
    <w:rsid w:val="00AB56F6"/>
    <w:rsid w:val="00AB5C17"/>
    <w:rsid w:val="00AB61FF"/>
    <w:rsid w:val="00AB6382"/>
    <w:rsid w:val="00AB6EEF"/>
    <w:rsid w:val="00AB7789"/>
    <w:rsid w:val="00AB7C35"/>
    <w:rsid w:val="00AC0597"/>
    <w:rsid w:val="00AC09CA"/>
    <w:rsid w:val="00AC15EB"/>
    <w:rsid w:val="00AC26B3"/>
    <w:rsid w:val="00AC3959"/>
    <w:rsid w:val="00AC3D54"/>
    <w:rsid w:val="00AC3E39"/>
    <w:rsid w:val="00AC4214"/>
    <w:rsid w:val="00AC6581"/>
    <w:rsid w:val="00AC660A"/>
    <w:rsid w:val="00AC7155"/>
    <w:rsid w:val="00AC7791"/>
    <w:rsid w:val="00AC779E"/>
    <w:rsid w:val="00AC7AB2"/>
    <w:rsid w:val="00AC7D6A"/>
    <w:rsid w:val="00AC7DDD"/>
    <w:rsid w:val="00AD01E4"/>
    <w:rsid w:val="00AD048E"/>
    <w:rsid w:val="00AD0701"/>
    <w:rsid w:val="00AD0B6C"/>
    <w:rsid w:val="00AD190D"/>
    <w:rsid w:val="00AD2AB2"/>
    <w:rsid w:val="00AD36A5"/>
    <w:rsid w:val="00AD3CCD"/>
    <w:rsid w:val="00AD4B68"/>
    <w:rsid w:val="00AD5534"/>
    <w:rsid w:val="00AD59C9"/>
    <w:rsid w:val="00AD656B"/>
    <w:rsid w:val="00AD66E8"/>
    <w:rsid w:val="00AD67E5"/>
    <w:rsid w:val="00AD73D0"/>
    <w:rsid w:val="00AD7F2D"/>
    <w:rsid w:val="00AE04DF"/>
    <w:rsid w:val="00AE06E6"/>
    <w:rsid w:val="00AE07B5"/>
    <w:rsid w:val="00AE0817"/>
    <w:rsid w:val="00AE1602"/>
    <w:rsid w:val="00AE1833"/>
    <w:rsid w:val="00AE1B67"/>
    <w:rsid w:val="00AE2E0C"/>
    <w:rsid w:val="00AE3E93"/>
    <w:rsid w:val="00AE40FC"/>
    <w:rsid w:val="00AE4633"/>
    <w:rsid w:val="00AE498F"/>
    <w:rsid w:val="00AE4B29"/>
    <w:rsid w:val="00AE4BB1"/>
    <w:rsid w:val="00AE4DEE"/>
    <w:rsid w:val="00AE5729"/>
    <w:rsid w:val="00AE5AB6"/>
    <w:rsid w:val="00AE6257"/>
    <w:rsid w:val="00AE6EBD"/>
    <w:rsid w:val="00AF09D6"/>
    <w:rsid w:val="00AF0F8A"/>
    <w:rsid w:val="00AF3A57"/>
    <w:rsid w:val="00AF50ED"/>
    <w:rsid w:val="00AF5895"/>
    <w:rsid w:val="00AF6007"/>
    <w:rsid w:val="00AF6C08"/>
    <w:rsid w:val="00AF78AF"/>
    <w:rsid w:val="00AF7B37"/>
    <w:rsid w:val="00AF7D5E"/>
    <w:rsid w:val="00AF7E98"/>
    <w:rsid w:val="00B009BB"/>
    <w:rsid w:val="00B01688"/>
    <w:rsid w:val="00B01B07"/>
    <w:rsid w:val="00B021AD"/>
    <w:rsid w:val="00B0237D"/>
    <w:rsid w:val="00B05791"/>
    <w:rsid w:val="00B05A0C"/>
    <w:rsid w:val="00B05C23"/>
    <w:rsid w:val="00B05E3D"/>
    <w:rsid w:val="00B0628F"/>
    <w:rsid w:val="00B06D78"/>
    <w:rsid w:val="00B0705F"/>
    <w:rsid w:val="00B108DD"/>
    <w:rsid w:val="00B10AD1"/>
    <w:rsid w:val="00B118C3"/>
    <w:rsid w:val="00B11A1E"/>
    <w:rsid w:val="00B12195"/>
    <w:rsid w:val="00B1255D"/>
    <w:rsid w:val="00B12701"/>
    <w:rsid w:val="00B1395F"/>
    <w:rsid w:val="00B13CA4"/>
    <w:rsid w:val="00B13E8D"/>
    <w:rsid w:val="00B148C9"/>
    <w:rsid w:val="00B165E8"/>
    <w:rsid w:val="00B17A32"/>
    <w:rsid w:val="00B211CD"/>
    <w:rsid w:val="00B22708"/>
    <w:rsid w:val="00B2330E"/>
    <w:rsid w:val="00B234EF"/>
    <w:rsid w:val="00B2457A"/>
    <w:rsid w:val="00B249F9"/>
    <w:rsid w:val="00B24CB4"/>
    <w:rsid w:val="00B2651B"/>
    <w:rsid w:val="00B27BEE"/>
    <w:rsid w:val="00B3072E"/>
    <w:rsid w:val="00B31391"/>
    <w:rsid w:val="00B31D27"/>
    <w:rsid w:val="00B31D46"/>
    <w:rsid w:val="00B32866"/>
    <w:rsid w:val="00B337DF"/>
    <w:rsid w:val="00B3446D"/>
    <w:rsid w:val="00B34C77"/>
    <w:rsid w:val="00B353F5"/>
    <w:rsid w:val="00B35D11"/>
    <w:rsid w:val="00B366C9"/>
    <w:rsid w:val="00B36A5C"/>
    <w:rsid w:val="00B37531"/>
    <w:rsid w:val="00B37E9D"/>
    <w:rsid w:val="00B37EC7"/>
    <w:rsid w:val="00B4090F"/>
    <w:rsid w:val="00B4278B"/>
    <w:rsid w:val="00B438C5"/>
    <w:rsid w:val="00B44749"/>
    <w:rsid w:val="00B4482B"/>
    <w:rsid w:val="00B44DDC"/>
    <w:rsid w:val="00B45376"/>
    <w:rsid w:val="00B45D75"/>
    <w:rsid w:val="00B45E03"/>
    <w:rsid w:val="00B465E6"/>
    <w:rsid w:val="00B470BC"/>
    <w:rsid w:val="00B472BD"/>
    <w:rsid w:val="00B47FB8"/>
    <w:rsid w:val="00B518C0"/>
    <w:rsid w:val="00B52119"/>
    <w:rsid w:val="00B5269E"/>
    <w:rsid w:val="00B52A5A"/>
    <w:rsid w:val="00B532A8"/>
    <w:rsid w:val="00B532F6"/>
    <w:rsid w:val="00B53900"/>
    <w:rsid w:val="00B54F37"/>
    <w:rsid w:val="00B54F48"/>
    <w:rsid w:val="00B560B1"/>
    <w:rsid w:val="00B563FF"/>
    <w:rsid w:val="00B5664F"/>
    <w:rsid w:val="00B568E5"/>
    <w:rsid w:val="00B56E40"/>
    <w:rsid w:val="00B57217"/>
    <w:rsid w:val="00B57E15"/>
    <w:rsid w:val="00B6096C"/>
    <w:rsid w:val="00B609EB"/>
    <w:rsid w:val="00B62270"/>
    <w:rsid w:val="00B624BA"/>
    <w:rsid w:val="00B627B1"/>
    <w:rsid w:val="00B64043"/>
    <w:rsid w:val="00B6420E"/>
    <w:rsid w:val="00B649BF"/>
    <w:rsid w:val="00B64CDF"/>
    <w:rsid w:val="00B65F5C"/>
    <w:rsid w:val="00B66220"/>
    <w:rsid w:val="00B664F5"/>
    <w:rsid w:val="00B669E2"/>
    <w:rsid w:val="00B674FE"/>
    <w:rsid w:val="00B67A7C"/>
    <w:rsid w:val="00B70D6E"/>
    <w:rsid w:val="00B71201"/>
    <w:rsid w:val="00B7217E"/>
    <w:rsid w:val="00B7245F"/>
    <w:rsid w:val="00B7263E"/>
    <w:rsid w:val="00B7277C"/>
    <w:rsid w:val="00B727E8"/>
    <w:rsid w:val="00B7280E"/>
    <w:rsid w:val="00B736DD"/>
    <w:rsid w:val="00B73B74"/>
    <w:rsid w:val="00B73EE6"/>
    <w:rsid w:val="00B75049"/>
    <w:rsid w:val="00B75E63"/>
    <w:rsid w:val="00B76627"/>
    <w:rsid w:val="00B7718A"/>
    <w:rsid w:val="00B803CF"/>
    <w:rsid w:val="00B809F1"/>
    <w:rsid w:val="00B80B5C"/>
    <w:rsid w:val="00B80EA2"/>
    <w:rsid w:val="00B80ECB"/>
    <w:rsid w:val="00B80F38"/>
    <w:rsid w:val="00B81009"/>
    <w:rsid w:val="00B816C3"/>
    <w:rsid w:val="00B82600"/>
    <w:rsid w:val="00B82803"/>
    <w:rsid w:val="00B82A97"/>
    <w:rsid w:val="00B82B39"/>
    <w:rsid w:val="00B82FBF"/>
    <w:rsid w:val="00B834E5"/>
    <w:rsid w:val="00B853B5"/>
    <w:rsid w:val="00B85BEF"/>
    <w:rsid w:val="00B860A5"/>
    <w:rsid w:val="00B86320"/>
    <w:rsid w:val="00B86D7F"/>
    <w:rsid w:val="00B86F3E"/>
    <w:rsid w:val="00B87245"/>
    <w:rsid w:val="00B87734"/>
    <w:rsid w:val="00B8794B"/>
    <w:rsid w:val="00B87A66"/>
    <w:rsid w:val="00B904B4"/>
    <w:rsid w:val="00B90F57"/>
    <w:rsid w:val="00B918FC"/>
    <w:rsid w:val="00B91B83"/>
    <w:rsid w:val="00B92657"/>
    <w:rsid w:val="00B9396C"/>
    <w:rsid w:val="00B93F27"/>
    <w:rsid w:val="00B9436A"/>
    <w:rsid w:val="00B94D15"/>
    <w:rsid w:val="00B94E8E"/>
    <w:rsid w:val="00B95A7C"/>
    <w:rsid w:val="00B95DDB"/>
    <w:rsid w:val="00B96251"/>
    <w:rsid w:val="00B96ED5"/>
    <w:rsid w:val="00BA02A5"/>
    <w:rsid w:val="00BA06DB"/>
    <w:rsid w:val="00BA27CA"/>
    <w:rsid w:val="00BA29A5"/>
    <w:rsid w:val="00BA31C2"/>
    <w:rsid w:val="00BA38A0"/>
    <w:rsid w:val="00BA3FEC"/>
    <w:rsid w:val="00BA4BF0"/>
    <w:rsid w:val="00BA4D72"/>
    <w:rsid w:val="00BA6010"/>
    <w:rsid w:val="00BA60E5"/>
    <w:rsid w:val="00BA63D3"/>
    <w:rsid w:val="00BA6563"/>
    <w:rsid w:val="00BA6768"/>
    <w:rsid w:val="00BA6A36"/>
    <w:rsid w:val="00BB034C"/>
    <w:rsid w:val="00BB05FF"/>
    <w:rsid w:val="00BB079B"/>
    <w:rsid w:val="00BB0B9C"/>
    <w:rsid w:val="00BB1091"/>
    <w:rsid w:val="00BB17E3"/>
    <w:rsid w:val="00BB1C28"/>
    <w:rsid w:val="00BB1CD2"/>
    <w:rsid w:val="00BB2263"/>
    <w:rsid w:val="00BB466E"/>
    <w:rsid w:val="00BB47F3"/>
    <w:rsid w:val="00BB4836"/>
    <w:rsid w:val="00BB618F"/>
    <w:rsid w:val="00BB63E0"/>
    <w:rsid w:val="00BB658C"/>
    <w:rsid w:val="00BB766D"/>
    <w:rsid w:val="00BC026A"/>
    <w:rsid w:val="00BC066E"/>
    <w:rsid w:val="00BC099B"/>
    <w:rsid w:val="00BC0A4A"/>
    <w:rsid w:val="00BC0E46"/>
    <w:rsid w:val="00BC1900"/>
    <w:rsid w:val="00BC1ED2"/>
    <w:rsid w:val="00BC354A"/>
    <w:rsid w:val="00BC485A"/>
    <w:rsid w:val="00BC4C1D"/>
    <w:rsid w:val="00BC6665"/>
    <w:rsid w:val="00BC7320"/>
    <w:rsid w:val="00BC7FEE"/>
    <w:rsid w:val="00BD0B34"/>
    <w:rsid w:val="00BD1A96"/>
    <w:rsid w:val="00BD1CA8"/>
    <w:rsid w:val="00BD1D06"/>
    <w:rsid w:val="00BD2E32"/>
    <w:rsid w:val="00BD30EF"/>
    <w:rsid w:val="00BD3222"/>
    <w:rsid w:val="00BD34AE"/>
    <w:rsid w:val="00BD3EB5"/>
    <w:rsid w:val="00BD428B"/>
    <w:rsid w:val="00BD47C6"/>
    <w:rsid w:val="00BD4AE2"/>
    <w:rsid w:val="00BD4FAF"/>
    <w:rsid w:val="00BD5597"/>
    <w:rsid w:val="00BD5F52"/>
    <w:rsid w:val="00BD76DC"/>
    <w:rsid w:val="00BD7AD7"/>
    <w:rsid w:val="00BD7CE5"/>
    <w:rsid w:val="00BD7E46"/>
    <w:rsid w:val="00BE024A"/>
    <w:rsid w:val="00BE02CE"/>
    <w:rsid w:val="00BE0403"/>
    <w:rsid w:val="00BE0A35"/>
    <w:rsid w:val="00BE1357"/>
    <w:rsid w:val="00BE1F58"/>
    <w:rsid w:val="00BE2053"/>
    <w:rsid w:val="00BE2596"/>
    <w:rsid w:val="00BE3B44"/>
    <w:rsid w:val="00BE3C13"/>
    <w:rsid w:val="00BE5822"/>
    <w:rsid w:val="00BE5C91"/>
    <w:rsid w:val="00BE5F27"/>
    <w:rsid w:val="00BE5FCA"/>
    <w:rsid w:val="00BE601E"/>
    <w:rsid w:val="00BE614A"/>
    <w:rsid w:val="00BE65C1"/>
    <w:rsid w:val="00BE6BDF"/>
    <w:rsid w:val="00BE6EE4"/>
    <w:rsid w:val="00BE74B9"/>
    <w:rsid w:val="00BE762D"/>
    <w:rsid w:val="00BF1136"/>
    <w:rsid w:val="00BF113F"/>
    <w:rsid w:val="00BF28A0"/>
    <w:rsid w:val="00BF3ABB"/>
    <w:rsid w:val="00BF4FE8"/>
    <w:rsid w:val="00BF50B0"/>
    <w:rsid w:val="00BF50DA"/>
    <w:rsid w:val="00BF5DBB"/>
    <w:rsid w:val="00BF644A"/>
    <w:rsid w:val="00BF6926"/>
    <w:rsid w:val="00BF7735"/>
    <w:rsid w:val="00BF7FE6"/>
    <w:rsid w:val="00C009D9"/>
    <w:rsid w:val="00C00DC9"/>
    <w:rsid w:val="00C01B73"/>
    <w:rsid w:val="00C01D10"/>
    <w:rsid w:val="00C02DDA"/>
    <w:rsid w:val="00C03C67"/>
    <w:rsid w:val="00C04F34"/>
    <w:rsid w:val="00C07715"/>
    <w:rsid w:val="00C079C2"/>
    <w:rsid w:val="00C11810"/>
    <w:rsid w:val="00C11D65"/>
    <w:rsid w:val="00C11FE4"/>
    <w:rsid w:val="00C12F82"/>
    <w:rsid w:val="00C13331"/>
    <w:rsid w:val="00C14FAD"/>
    <w:rsid w:val="00C1510C"/>
    <w:rsid w:val="00C15447"/>
    <w:rsid w:val="00C15AA5"/>
    <w:rsid w:val="00C15ECA"/>
    <w:rsid w:val="00C17E17"/>
    <w:rsid w:val="00C21335"/>
    <w:rsid w:val="00C22DCE"/>
    <w:rsid w:val="00C238C7"/>
    <w:rsid w:val="00C24525"/>
    <w:rsid w:val="00C24C2D"/>
    <w:rsid w:val="00C251F7"/>
    <w:rsid w:val="00C25DAA"/>
    <w:rsid w:val="00C26B00"/>
    <w:rsid w:val="00C26C14"/>
    <w:rsid w:val="00C26C56"/>
    <w:rsid w:val="00C30033"/>
    <w:rsid w:val="00C30AA8"/>
    <w:rsid w:val="00C3111E"/>
    <w:rsid w:val="00C31306"/>
    <w:rsid w:val="00C31F04"/>
    <w:rsid w:val="00C32B3A"/>
    <w:rsid w:val="00C33731"/>
    <w:rsid w:val="00C33E75"/>
    <w:rsid w:val="00C34A1E"/>
    <w:rsid w:val="00C3574F"/>
    <w:rsid w:val="00C3675B"/>
    <w:rsid w:val="00C36BAB"/>
    <w:rsid w:val="00C413F0"/>
    <w:rsid w:val="00C41935"/>
    <w:rsid w:val="00C42AA5"/>
    <w:rsid w:val="00C43A7B"/>
    <w:rsid w:val="00C43EB9"/>
    <w:rsid w:val="00C450FF"/>
    <w:rsid w:val="00C452AF"/>
    <w:rsid w:val="00C458F2"/>
    <w:rsid w:val="00C46E87"/>
    <w:rsid w:val="00C50367"/>
    <w:rsid w:val="00C50E1D"/>
    <w:rsid w:val="00C50F62"/>
    <w:rsid w:val="00C51922"/>
    <w:rsid w:val="00C51C1E"/>
    <w:rsid w:val="00C51E98"/>
    <w:rsid w:val="00C51FC6"/>
    <w:rsid w:val="00C5349D"/>
    <w:rsid w:val="00C54564"/>
    <w:rsid w:val="00C54613"/>
    <w:rsid w:val="00C5479D"/>
    <w:rsid w:val="00C556C2"/>
    <w:rsid w:val="00C55CC9"/>
    <w:rsid w:val="00C55D73"/>
    <w:rsid w:val="00C55DB6"/>
    <w:rsid w:val="00C56729"/>
    <w:rsid w:val="00C56737"/>
    <w:rsid w:val="00C56E6D"/>
    <w:rsid w:val="00C608F3"/>
    <w:rsid w:val="00C60B40"/>
    <w:rsid w:val="00C60C6F"/>
    <w:rsid w:val="00C60DF6"/>
    <w:rsid w:val="00C61216"/>
    <w:rsid w:val="00C6121D"/>
    <w:rsid w:val="00C61B44"/>
    <w:rsid w:val="00C61D9A"/>
    <w:rsid w:val="00C6204B"/>
    <w:rsid w:val="00C62DB5"/>
    <w:rsid w:val="00C63049"/>
    <w:rsid w:val="00C6311A"/>
    <w:rsid w:val="00C639DA"/>
    <w:rsid w:val="00C63E7C"/>
    <w:rsid w:val="00C641F2"/>
    <w:rsid w:val="00C646F0"/>
    <w:rsid w:val="00C6573E"/>
    <w:rsid w:val="00C6593D"/>
    <w:rsid w:val="00C66A16"/>
    <w:rsid w:val="00C67456"/>
    <w:rsid w:val="00C67803"/>
    <w:rsid w:val="00C7059D"/>
    <w:rsid w:val="00C71611"/>
    <w:rsid w:val="00C719CD"/>
    <w:rsid w:val="00C72663"/>
    <w:rsid w:val="00C732BC"/>
    <w:rsid w:val="00C73D3C"/>
    <w:rsid w:val="00C74793"/>
    <w:rsid w:val="00C7582A"/>
    <w:rsid w:val="00C75B0A"/>
    <w:rsid w:val="00C76879"/>
    <w:rsid w:val="00C8032A"/>
    <w:rsid w:val="00C8074B"/>
    <w:rsid w:val="00C80942"/>
    <w:rsid w:val="00C80A65"/>
    <w:rsid w:val="00C80B5C"/>
    <w:rsid w:val="00C81309"/>
    <w:rsid w:val="00C81A7D"/>
    <w:rsid w:val="00C81B75"/>
    <w:rsid w:val="00C82828"/>
    <w:rsid w:val="00C82C62"/>
    <w:rsid w:val="00C835D5"/>
    <w:rsid w:val="00C83B5E"/>
    <w:rsid w:val="00C84EEC"/>
    <w:rsid w:val="00C869E5"/>
    <w:rsid w:val="00C87309"/>
    <w:rsid w:val="00C87518"/>
    <w:rsid w:val="00C907FD"/>
    <w:rsid w:val="00C913A2"/>
    <w:rsid w:val="00C913F4"/>
    <w:rsid w:val="00C9177A"/>
    <w:rsid w:val="00C9192E"/>
    <w:rsid w:val="00C91D68"/>
    <w:rsid w:val="00C92F2C"/>
    <w:rsid w:val="00C93A82"/>
    <w:rsid w:val="00C94E0D"/>
    <w:rsid w:val="00C94EC8"/>
    <w:rsid w:val="00C94F90"/>
    <w:rsid w:val="00C96614"/>
    <w:rsid w:val="00CA13A9"/>
    <w:rsid w:val="00CA225B"/>
    <w:rsid w:val="00CA30B9"/>
    <w:rsid w:val="00CA4540"/>
    <w:rsid w:val="00CA4B89"/>
    <w:rsid w:val="00CA6C47"/>
    <w:rsid w:val="00CB05D0"/>
    <w:rsid w:val="00CB1511"/>
    <w:rsid w:val="00CB1566"/>
    <w:rsid w:val="00CB17D3"/>
    <w:rsid w:val="00CB1E30"/>
    <w:rsid w:val="00CB2276"/>
    <w:rsid w:val="00CB3294"/>
    <w:rsid w:val="00CB3C36"/>
    <w:rsid w:val="00CB40C3"/>
    <w:rsid w:val="00CB5EAC"/>
    <w:rsid w:val="00CB6424"/>
    <w:rsid w:val="00CB71CE"/>
    <w:rsid w:val="00CB7689"/>
    <w:rsid w:val="00CB7C1C"/>
    <w:rsid w:val="00CB7FFB"/>
    <w:rsid w:val="00CC0BB0"/>
    <w:rsid w:val="00CC12CE"/>
    <w:rsid w:val="00CC2169"/>
    <w:rsid w:val="00CC2D25"/>
    <w:rsid w:val="00CC3357"/>
    <w:rsid w:val="00CC3710"/>
    <w:rsid w:val="00CC529B"/>
    <w:rsid w:val="00CC55BE"/>
    <w:rsid w:val="00CC58BF"/>
    <w:rsid w:val="00CC5B4E"/>
    <w:rsid w:val="00CC6043"/>
    <w:rsid w:val="00CC651E"/>
    <w:rsid w:val="00CC65FF"/>
    <w:rsid w:val="00CC68BA"/>
    <w:rsid w:val="00CC6E8D"/>
    <w:rsid w:val="00CD0C88"/>
    <w:rsid w:val="00CD1E9E"/>
    <w:rsid w:val="00CD3687"/>
    <w:rsid w:val="00CD3FBB"/>
    <w:rsid w:val="00CD4974"/>
    <w:rsid w:val="00CD5013"/>
    <w:rsid w:val="00CD55C2"/>
    <w:rsid w:val="00CD5B84"/>
    <w:rsid w:val="00CD69CD"/>
    <w:rsid w:val="00CD7688"/>
    <w:rsid w:val="00CD768F"/>
    <w:rsid w:val="00CD77A7"/>
    <w:rsid w:val="00CD7DF7"/>
    <w:rsid w:val="00CE0361"/>
    <w:rsid w:val="00CE14F8"/>
    <w:rsid w:val="00CE159F"/>
    <w:rsid w:val="00CE23FC"/>
    <w:rsid w:val="00CE2BB5"/>
    <w:rsid w:val="00CE31CB"/>
    <w:rsid w:val="00CE33D0"/>
    <w:rsid w:val="00CE3B16"/>
    <w:rsid w:val="00CE3DF2"/>
    <w:rsid w:val="00CE4735"/>
    <w:rsid w:val="00CE49DE"/>
    <w:rsid w:val="00CE4C0F"/>
    <w:rsid w:val="00CE6F28"/>
    <w:rsid w:val="00CE712D"/>
    <w:rsid w:val="00CE762C"/>
    <w:rsid w:val="00CF053B"/>
    <w:rsid w:val="00CF0B32"/>
    <w:rsid w:val="00CF250F"/>
    <w:rsid w:val="00CF2C62"/>
    <w:rsid w:val="00CF358E"/>
    <w:rsid w:val="00CF3646"/>
    <w:rsid w:val="00CF366A"/>
    <w:rsid w:val="00CF40D6"/>
    <w:rsid w:val="00CF55E1"/>
    <w:rsid w:val="00CF5AD2"/>
    <w:rsid w:val="00CF5AE0"/>
    <w:rsid w:val="00CF667C"/>
    <w:rsid w:val="00CF6A2C"/>
    <w:rsid w:val="00CF74D2"/>
    <w:rsid w:val="00D007FF"/>
    <w:rsid w:val="00D019F6"/>
    <w:rsid w:val="00D02F7C"/>
    <w:rsid w:val="00D032A1"/>
    <w:rsid w:val="00D037B6"/>
    <w:rsid w:val="00D03F5E"/>
    <w:rsid w:val="00D05132"/>
    <w:rsid w:val="00D057CE"/>
    <w:rsid w:val="00D05C21"/>
    <w:rsid w:val="00D061FD"/>
    <w:rsid w:val="00D06B18"/>
    <w:rsid w:val="00D06B58"/>
    <w:rsid w:val="00D07E93"/>
    <w:rsid w:val="00D10EFD"/>
    <w:rsid w:val="00D11588"/>
    <w:rsid w:val="00D115E0"/>
    <w:rsid w:val="00D11A0F"/>
    <w:rsid w:val="00D11B28"/>
    <w:rsid w:val="00D1226F"/>
    <w:rsid w:val="00D12548"/>
    <w:rsid w:val="00D1256D"/>
    <w:rsid w:val="00D12721"/>
    <w:rsid w:val="00D12988"/>
    <w:rsid w:val="00D1461E"/>
    <w:rsid w:val="00D1472F"/>
    <w:rsid w:val="00D1641B"/>
    <w:rsid w:val="00D16601"/>
    <w:rsid w:val="00D168C4"/>
    <w:rsid w:val="00D17240"/>
    <w:rsid w:val="00D17FD3"/>
    <w:rsid w:val="00D20036"/>
    <w:rsid w:val="00D207B7"/>
    <w:rsid w:val="00D20EA1"/>
    <w:rsid w:val="00D2125A"/>
    <w:rsid w:val="00D22878"/>
    <w:rsid w:val="00D2295A"/>
    <w:rsid w:val="00D22D1D"/>
    <w:rsid w:val="00D24128"/>
    <w:rsid w:val="00D24B5E"/>
    <w:rsid w:val="00D24E6E"/>
    <w:rsid w:val="00D252CB"/>
    <w:rsid w:val="00D25CA3"/>
    <w:rsid w:val="00D26018"/>
    <w:rsid w:val="00D30A07"/>
    <w:rsid w:val="00D30E78"/>
    <w:rsid w:val="00D3121C"/>
    <w:rsid w:val="00D317D9"/>
    <w:rsid w:val="00D318DB"/>
    <w:rsid w:val="00D31C95"/>
    <w:rsid w:val="00D32A08"/>
    <w:rsid w:val="00D3307E"/>
    <w:rsid w:val="00D3320F"/>
    <w:rsid w:val="00D336B9"/>
    <w:rsid w:val="00D33A72"/>
    <w:rsid w:val="00D3413C"/>
    <w:rsid w:val="00D352A6"/>
    <w:rsid w:val="00D371C9"/>
    <w:rsid w:val="00D37445"/>
    <w:rsid w:val="00D379E6"/>
    <w:rsid w:val="00D37B5C"/>
    <w:rsid w:val="00D415AB"/>
    <w:rsid w:val="00D416ED"/>
    <w:rsid w:val="00D4210A"/>
    <w:rsid w:val="00D427D0"/>
    <w:rsid w:val="00D44ADF"/>
    <w:rsid w:val="00D44C6D"/>
    <w:rsid w:val="00D44DC2"/>
    <w:rsid w:val="00D450E4"/>
    <w:rsid w:val="00D45118"/>
    <w:rsid w:val="00D45564"/>
    <w:rsid w:val="00D46115"/>
    <w:rsid w:val="00D469CF"/>
    <w:rsid w:val="00D47B68"/>
    <w:rsid w:val="00D5007E"/>
    <w:rsid w:val="00D50274"/>
    <w:rsid w:val="00D50A3A"/>
    <w:rsid w:val="00D50A41"/>
    <w:rsid w:val="00D50ADC"/>
    <w:rsid w:val="00D50DC3"/>
    <w:rsid w:val="00D50F48"/>
    <w:rsid w:val="00D51081"/>
    <w:rsid w:val="00D51BDE"/>
    <w:rsid w:val="00D5243F"/>
    <w:rsid w:val="00D52492"/>
    <w:rsid w:val="00D5456B"/>
    <w:rsid w:val="00D55AC2"/>
    <w:rsid w:val="00D55F01"/>
    <w:rsid w:val="00D5696F"/>
    <w:rsid w:val="00D57068"/>
    <w:rsid w:val="00D574AA"/>
    <w:rsid w:val="00D63B4F"/>
    <w:rsid w:val="00D64253"/>
    <w:rsid w:val="00D64323"/>
    <w:rsid w:val="00D64A88"/>
    <w:rsid w:val="00D64DAC"/>
    <w:rsid w:val="00D64DE6"/>
    <w:rsid w:val="00D659F0"/>
    <w:rsid w:val="00D66F00"/>
    <w:rsid w:val="00D672EC"/>
    <w:rsid w:val="00D67B83"/>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D2E"/>
    <w:rsid w:val="00D74E17"/>
    <w:rsid w:val="00D74E34"/>
    <w:rsid w:val="00D751E2"/>
    <w:rsid w:val="00D76435"/>
    <w:rsid w:val="00D7722A"/>
    <w:rsid w:val="00D77FDF"/>
    <w:rsid w:val="00D80220"/>
    <w:rsid w:val="00D815CA"/>
    <w:rsid w:val="00D82B13"/>
    <w:rsid w:val="00D83F50"/>
    <w:rsid w:val="00D846D9"/>
    <w:rsid w:val="00D84C8A"/>
    <w:rsid w:val="00D861F6"/>
    <w:rsid w:val="00D86245"/>
    <w:rsid w:val="00D8655A"/>
    <w:rsid w:val="00D86F8D"/>
    <w:rsid w:val="00D87497"/>
    <w:rsid w:val="00D90AC2"/>
    <w:rsid w:val="00D9112D"/>
    <w:rsid w:val="00D91377"/>
    <w:rsid w:val="00D92500"/>
    <w:rsid w:val="00D92768"/>
    <w:rsid w:val="00D928B2"/>
    <w:rsid w:val="00D92E10"/>
    <w:rsid w:val="00D934CB"/>
    <w:rsid w:val="00D93FD6"/>
    <w:rsid w:val="00D944BB"/>
    <w:rsid w:val="00D945AE"/>
    <w:rsid w:val="00D95171"/>
    <w:rsid w:val="00D977EC"/>
    <w:rsid w:val="00D97E48"/>
    <w:rsid w:val="00DA1D9D"/>
    <w:rsid w:val="00DA438F"/>
    <w:rsid w:val="00DA44E4"/>
    <w:rsid w:val="00DA45F3"/>
    <w:rsid w:val="00DA579D"/>
    <w:rsid w:val="00DA6B9F"/>
    <w:rsid w:val="00DA6F59"/>
    <w:rsid w:val="00DB04FF"/>
    <w:rsid w:val="00DB0529"/>
    <w:rsid w:val="00DB2018"/>
    <w:rsid w:val="00DB22F8"/>
    <w:rsid w:val="00DB28EF"/>
    <w:rsid w:val="00DB2DAF"/>
    <w:rsid w:val="00DB2DB4"/>
    <w:rsid w:val="00DB2F9E"/>
    <w:rsid w:val="00DB3695"/>
    <w:rsid w:val="00DB4D01"/>
    <w:rsid w:val="00DB545A"/>
    <w:rsid w:val="00DB73CA"/>
    <w:rsid w:val="00DB7674"/>
    <w:rsid w:val="00DB7D76"/>
    <w:rsid w:val="00DB7F4B"/>
    <w:rsid w:val="00DC038D"/>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886"/>
    <w:rsid w:val="00DD0C41"/>
    <w:rsid w:val="00DD0DE2"/>
    <w:rsid w:val="00DD1994"/>
    <w:rsid w:val="00DD48AE"/>
    <w:rsid w:val="00DD4927"/>
    <w:rsid w:val="00DD4AE1"/>
    <w:rsid w:val="00DD627D"/>
    <w:rsid w:val="00DD66B1"/>
    <w:rsid w:val="00DD69B8"/>
    <w:rsid w:val="00DD78DC"/>
    <w:rsid w:val="00DD7E8A"/>
    <w:rsid w:val="00DE02CC"/>
    <w:rsid w:val="00DE0426"/>
    <w:rsid w:val="00DE0B92"/>
    <w:rsid w:val="00DE1DA2"/>
    <w:rsid w:val="00DE20F5"/>
    <w:rsid w:val="00DE29F9"/>
    <w:rsid w:val="00DE2A7A"/>
    <w:rsid w:val="00DE429B"/>
    <w:rsid w:val="00DE4338"/>
    <w:rsid w:val="00DE46C3"/>
    <w:rsid w:val="00DE525C"/>
    <w:rsid w:val="00DE56D8"/>
    <w:rsid w:val="00DE56E7"/>
    <w:rsid w:val="00DE7150"/>
    <w:rsid w:val="00DF02E1"/>
    <w:rsid w:val="00DF06E1"/>
    <w:rsid w:val="00DF0EDD"/>
    <w:rsid w:val="00DF1154"/>
    <w:rsid w:val="00DF20DF"/>
    <w:rsid w:val="00DF2354"/>
    <w:rsid w:val="00DF3323"/>
    <w:rsid w:val="00DF3420"/>
    <w:rsid w:val="00DF4255"/>
    <w:rsid w:val="00DF588F"/>
    <w:rsid w:val="00DF5EF2"/>
    <w:rsid w:val="00DF6015"/>
    <w:rsid w:val="00DF6614"/>
    <w:rsid w:val="00DF7395"/>
    <w:rsid w:val="00DF7502"/>
    <w:rsid w:val="00DF7519"/>
    <w:rsid w:val="00DF76A6"/>
    <w:rsid w:val="00DF7AAE"/>
    <w:rsid w:val="00E014DA"/>
    <w:rsid w:val="00E01EC5"/>
    <w:rsid w:val="00E02A29"/>
    <w:rsid w:val="00E04535"/>
    <w:rsid w:val="00E05218"/>
    <w:rsid w:val="00E05E0F"/>
    <w:rsid w:val="00E066CE"/>
    <w:rsid w:val="00E067CC"/>
    <w:rsid w:val="00E06BFD"/>
    <w:rsid w:val="00E07007"/>
    <w:rsid w:val="00E10EB5"/>
    <w:rsid w:val="00E133BF"/>
    <w:rsid w:val="00E13485"/>
    <w:rsid w:val="00E13659"/>
    <w:rsid w:val="00E13AD6"/>
    <w:rsid w:val="00E13D2F"/>
    <w:rsid w:val="00E13E68"/>
    <w:rsid w:val="00E14296"/>
    <w:rsid w:val="00E14C33"/>
    <w:rsid w:val="00E14E4A"/>
    <w:rsid w:val="00E15722"/>
    <w:rsid w:val="00E157F5"/>
    <w:rsid w:val="00E158E1"/>
    <w:rsid w:val="00E16202"/>
    <w:rsid w:val="00E1660C"/>
    <w:rsid w:val="00E16D44"/>
    <w:rsid w:val="00E16D86"/>
    <w:rsid w:val="00E17DEC"/>
    <w:rsid w:val="00E209B6"/>
    <w:rsid w:val="00E20DF7"/>
    <w:rsid w:val="00E22EFC"/>
    <w:rsid w:val="00E23321"/>
    <w:rsid w:val="00E23DAF"/>
    <w:rsid w:val="00E23E2C"/>
    <w:rsid w:val="00E24458"/>
    <w:rsid w:val="00E24AD9"/>
    <w:rsid w:val="00E25271"/>
    <w:rsid w:val="00E25542"/>
    <w:rsid w:val="00E270CA"/>
    <w:rsid w:val="00E2798E"/>
    <w:rsid w:val="00E27CF0"/>
    <w:rsid w:val="00E27D38"/>
    <w:rsid w:val="00E27EE6"/>
    <w:rsid w:val="00E312D4"/>
    <w:rsid w:val="00E315E5"/>
    <w:rsid w:val="00E31A7E"/>
    <w:rsid w:val="00E31C42"/>
    <w:rsid w:val="00E32D8F"/>
    <w:rsid w:val="00E32E6A"/>
    <w:rsid w:val="00E340B9"/>
    <w:rsid w:val="00E343C3"/>
    <w:rsid w:val="00E34EC7"/>
    <w:rsid w:val="00E3622C"/>
    <w:rsid w:val="00E36434"/>
    <w:rsid w:val="00E37545"/>
    <w:rsid w:val="00E37A14"/>
    <w:rsid w:val="00E40C90"/>
    <w:rsid w:val="00E41829"/>
    <w:rsid w:val="00E41D45"/>
    <w:rsid w:val="00E438F5"/>
    <w:rsid w:val="00E43DCE"/>
    <w:rsid w:val="00E44300"/>
    <w:rsid w:val="00E44517"/>
    <w:rsid w:val="00E4469D"/>
    <w:rsid w:val="00E453C3"/>
    <w:rsid w:val="00E4579B"/>
    <w:rsid w:val="00E4586A"/>
    <w:rsid w:val="00E45BC7"/>
    <w:rsid w:val="00E4606F"/>
    <w:rsid w:val="00E4683D"/>
    <w:rsid w:val="00E46D47"/>
    <w:rsid w:val="00E47F79"/>
    <w:rsid w:val="00E5019D"/>
    <w:rsid w:val="00E5124C"/>
    <w:rsid w:val="00E51429"/>
    <w:rsid w:val="00E52742"/>
    <w:rsid w:val="00E52BA0"/>
    <w:rsid w:val="00E534AD"/>
    <w:rsid w:val="00E538A2"/>
    <w:rsid w:val="00E53B87"/>
    <w:rsid w:val="00E540E2"/>
    <w:rsid w:val="00E55723"/>
    <w:rsid w:val="00E5577F"/>
    <w:rsid w:val="00E56664"/>
    <w:rsid w:val="00E56DBE"/>
    <w:rsid w:val="00E61603"/>
    <w:rsid w:val="00E624BC"/>
    <w:rsid w:val="00E6280D"/>
    <w:rsid w:val="00E62D62"/>
    <w:rsid w:val="00E63287"/>
    <w:rsid w:val="00E63D92"/>
    <w:rsid w:val="00E63EFC"/>
    <w:rsid w:val="00E6436C"/>
    <w:rsid w:val="00E647E1"/>
    <w:rsid w:val="00E64D2B"/>
    <w:rsid w:val="00E65188"/>
    <w:rsid w:val="00E65511"/>
    <w:rsid w:val="00E65808"/>
    <w:rsid w:val="00E65FE6"/>
    <w:rsid w:val="00E70E80"/>
    <w:rsid w:val="00E70EEA"/>
    <w:rsid w:val="00E7165F"/>
    <w:rsid w:val="00E71B65"/>
    <w:rsid w:val="00E71E25"/>
    <w:rsid w:val="00E720FD"/>
    <w:rsid w:val="00E723DF"/>
    <w:rsid w:val="00E73555"/>
    <w:rsid w:val="00E73826"/>
    <w:rsid w:val="00E74345"/>
    <w:rsid w:val="00E7510A"/>
    <w:rsid w:val="00E75B78"/>
    <w:rsid w:val="00E77519"/>
    <w:rsid w:val="00E808CC"/>
    <w:rsid w:val="00E82566"/>
    <w:rsid w:val="00E82C39"/>
    <w:rsid w:val="00E83292"/>
    <w:rsid w:val="00E83F50"/>
    <w:rsid w:val="00E84262"/>
    <w:rsid w:val="00E84444"/>
    <w:rsid w:val="00E84E58"/>
    <w:rsid w:val="00E8562A"/>
    <w:rsid w:val="00E85D61"/>
    <w:rsid w:val="00E87230"/>
    <w:rsid w:val="00E874CE"/>
    <w:rsid w:val="00E87EED"/>
    <w:rsid w:val="00E90240"/>
    <w:rsid w:val="00E914CE"/>
    <w:rsid w:val="00E924EB"/>
    <w:rsid w:val="00E92679"/>
    <w:rsid w:val="00E92812"/>
    <w:rsid w:val="00E928FF"/>
    <w:rsid w:val="00E92DD2"/>
    <w:rsid w:val="00E941B9"/>
    <w:rsid w:val="00E944B4"/>
    <w:rsid w:val="00E9552F"/>
    <w:rsid w:val="00E955DF"/>
    <w:rsid w:val="00E966CA"/>
    <w:rsid w:val="00E96F04"/>
    <w:rsid w:val="00E97C21"/>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500D"/>
    <w:rsid w:val="00EA5A26"/>
    <w:rsid w:val="00EA6B0A"/>
    <w:rsid w:val="00EA7011"/>
    <w:rsid w:val="00EB03EF"/>
    <w:rsid w:val="00EB1558"/>
    <w:rsid w:val="00EB157E"/>
    <w:rsid w:val="00EB1C11"/>
    <w:rsid w:val="00EB1DF5"/>
    <w:rsid w:val="00EB207C"/>
    <w:rsid w:val="00EB2237"/>
    <w:rsid w:val="00EB2AF0"/>
    <w:rsid w:val="00EB2C99"/>
    <w:rsid w:val="00EB2D1E"/>
    <w:rsid w:val="00EB2E48"/>
    <w:rsid w:val="00EB2F97"/>
    <w:rsid w:val="00EB3611"/>
    <w:rsid w:val="00EB3F29"/>
    <w:rsid w:val="00EB4430"/>
    <w:rsid w:val="00EB4F12"/>
    <w:rsid w:val="00EB5336"/>
    <w:rsid w:val="00EB5A41"/>
    <w:rsid w:val="00EB6DC7"/>
    <w:rsid w:val="00EC0B4A"/>
    <w:rsid w:val="00EC1B89"/>
    <w:rsid w:val="00EC268C"/>
    <w:rsid w:val="00EC34DB"/>
    <w:rsid w:val="00EC3B5D"/>
    <w:rsid w:val="00EC45CA"/>
    <w:rsid w:val="00EC4663"/>
    <w:rsid w:val="00EC4A8F"/>
    <w:rsid w:val="00EC55BF"/>
    <w:rsid w:val="00EC5C68"/>
    <w:rsid w:val="00EC5FA5"/>
    <w:rsid w:val="00EC79C5"/>
    <w:rsid w:val="00ED1441"/>
    <w:rsid w:val="00ED1629"/>
    <w:rsid w:val="00ED1E67"/>
    <w:rsid w:val="00ED2122"/>
    <w:rsid w:val="00ED216B"/>
    <w:rsid w:val="00ED3891"/>
    <w:rsid w:val="00ED5763"/>
    <w:rsid w:val="00ED5CAB"/>
    <w:rsid w:val="00ED5F29"/>
    <w:rsid w:val="00ED5F2E"/>
    <w:rsid w:val="00ED6F71"/>
    <w:rsid w:val="00ED7A64"/>
    <w:rsid w:val="00ED7F3E"/>
    <w:rsid w:val="00EE075D"/>
    <w:rsid w:val="00EE0B57"/>
    <w:rsid w:val="00EE2122"/>
    <w:rsid w:val="00EE2C85"/>
    <w:rsid w:val="00EE486B"/>
    <w:rsid w:val="00EE4CD7"/>
    <w:rsid w:val="00EE509C"/>
    <w:rsid w:val="00EE5191"/>
    <w:rsid w:val="00EE5507"/>
    <w:rsid w:val="00EE5838"/>
    <w:rsid w:val="00EE6AB0"/>
    <w:rsid w:val="00EE6EC2"/>
    <w:rsid w:val="00EE7593"/>
    <w:rsid w:val="00EF03D0"/>
    <w:rsid w:val="00EF05FB"/>
    <w:rsid w:val="00EF0A0E"/>
    <w:rsid w:val="00EF11A7"/>
    <w:rsid w:val="00EF1AD3"/>
    <w:rsid w:val="00EF2FA2"/>
    <w:rsid w:val="00EF39C0"/>
    <w:rsid w:val="00EF3E25"/>
    <w:rsid w:val="00EF46FF"/>
    <w:rsid w:val="00EF4DC5"/>
    <w:rsid w:val="00EF5913"/>
    <w:rsid w:val="00EF59D2"/>
    <w:rsid w:val="00EF6178"/>
    <w:rsid w:val="00EF6EC3"/>
    <w:rsid w:val="00EF7955"/>
    <w:rsid w:val="00EF7BE7"/>
    <w:rsid w:val="00EF7E5B"/>
    <w:rsid w:val="00F00BCF"/>
    <w:rsid w:val="00F01053"/>
    <w:rsid w:val="00F02050"/>
    <w:rsid w:val="00F021FD"/>
    <w:rsid w:val="00F0227F"/>
    <w:rsid w:val="00F02521"/>
    <w:rsid w:val="00F0364F"/>
    <w:rsid w:val="00F03830"/>
    <w:rsid w:val="00F04B5A"/>
    <w:rsid w:val="00F04C2A"/>
    <w:rsid w:val="00F06575"/>
    <w:rsid w:val="00F0657E"/>
    <w:rsid w:val="00F07C15"/>
    <w:rsid w:val="00F07EE1"/>
    <w:rsid w:val="00F10C14"/>
    <w:rsid w:val="00F1143C"/>
    <w:rsid w:val="00F11514"/>
    <w:rsid w:val="00F11D16"/>
    <w:rsid w:val="00F12E06"/>
    <w:rsid w:val="00F1651E"/>
    <w:rsid w:val="00F16F15"/>
    <w:rsid w:val="00F176ED"/>
    <w:rsid w:val="00F17881"/>
    <w:rsid w:val="00F20B67"/>
    <w:rsid w:val="00F221B7"/>
    <w:rsid w:val="00F22807"/>
    <w:rsid w:val="00F2288A"/>
    <w:rsid w:val="00F22A4E"/>
    <w:rsid w:val="00F22A6A"/>
    <w:rsid w:val="00F2388C"/>
    <w:rsid w:val="00F23BF2"/>
    <w:rsid w:val="00F23F66"/>
    <w:rsid w:val="00F24047"/>
    <w:rsid w:val="00F258F4"/>
    <w:rsid w:val="00F27AD9"/>
    <w:rsid w:val="00F27E31"/>
    <w:rsid w:val="00F30113"/>
    <w:rsid w:val="00F30DD0"/>
    <w:rsid w:val="00F312D4"/>
    <w:rsid w:val="00F312E3"/>
    <w:rsid w:val="00F3165A"/>
    <w:rsid w:val="00F319E1"/>
    <w:rsid w:val="00F3277C"/>
    <w:rsid w:val="00F33948"/>
    <w:rsid w:val="00F34114"/>
    <w:rsid w:val="00F350E3"/>
    <w:rsid w:val="00F35D60"/>
    <w:rsid w:val="00F360A7"/>
    <w:rsid w:val="00F36298"/>
    <w:rsid w:val="00F36D19"/>
    <w:rsid w:val="00F3761A"/>
    <w:rsid w:val="00F378B4"/>
    <w:rsid w:val="00F37937"/>
    <w:rsid w:val="00F40BC0"/>
    <w:rsid w:val="00F41E71"/>
    <w:rsid w:val="00F41FEF"/>
    <w:rsid w:val="00F42496"/>
    <w:rsid w:val="00F42DEE"/>
    <w:rsid w:val="00F43084"/>
    <w:rsid w:val="00F43667"/>
    <w:rsid w:val="00F443B9"/>
    <w:rsid w:val="00F444F8"/>
    <w:rsid w:val="00F44516"/>
    <w:rsid w:val="00F44BA2"/>
    <w:rsid w:val="00F4613B"/>
    <w:rsid w:val="00F46F0F"/>
    <w:rsid w:val="00F47400"/>
    <w:rsid w:val="00F47862"/>
    <w:rsid w:val="00F47BB0"/>
    <w:rsid w:val="00F50A71"/>
    <w:rsid w:val="00F51581"/>
    <w:rsid w:val="00F51C9F"/>
    <w:rsid w:val="00F51E96"/>
    <w:rsid w:val="00F51F10"/>
    <w:rsid w:val="00F527A4"/>
    <w:rsid w:val="00F55959"/>
    <w:rsid w:val="00F55B59"/>
    <w:rsid w:val="00F56676"/>
    <w:rsid w:val="00F567E3"/>
    <w:rsid w:val="00F57A38"/>
    <w:rsid w:val="00F603F6"/>
    <w:rsid w:val="00F6079D"/>
    <w:rsid w:val="00F60BE8"/>
    <w:rsid w:val="00F60ED0"/>
    <w:rsid w:val="00F61410"/>
    <w:rsid w:val="00F61892"/>
    <w:rsid w:val="00F618A8"/>
    <w:rsid w:val="00F61A20"/>
    <w:rsid w:val="00F6210E"/>
    <w:rsid w:val="00F63A3C"/>
    <w:rsid w:val="00F65166"/>
    <w:rsid w:val="00F654D8"/>
    <w:rsid w:val="00F65DA6"/>
    <w:rsid w:val="00F660BD"/>
    <w:rsid w:val="00F664AF"/>
    <w:rsid w:val="00F67186"/>
    <w:rsid w:val="00F67198"/>
    <w:rsid w:val="00F706C0"/>
    <w:rsid w:val="00F719E2"/>
    <w:rsid w:val="00F72962"/>
    <w:rsid w:val="00F734D4"/>
    <w:rsid w:val="00F7403F"/>
    <w:rsid w:val="00F74438"/>
    <w:rsid w:val="00F754A4"/>
    <w:rsid w:val="00F769E3"/>
    <w:rsid w:val="00F76A62"/>
    <w:rsid w:val="00F808CB"/>
    <w:rsid w:val="00F80958"/>
    <w:rsid w:val="00F81748"/>
    <w:rsid w:val="00F8213B"/>
    <w:rsid w:val="00F82744"/>
    <w:rsid w:val="00F82C6C"/>
    <w:rsid w:val="00F83673"/>
    <w:rsid w:val="00F83716"/>
    <w:rsid w:val="00F8492A"/>
    <w:rsid w:val="00F84AA5"/>
    <w:rsid w:val="00F84AB4"/>
    <w:rsid w:val="00F85CBC"/>
    <w:rsid w:val="00F8600E"/>
    <w:rsid w:val="00F8614F"/>
    <w:rsid w:val="00F8625B"/>
    <w:rsid w:val="00F86849"/>
    <w:rsid w:val="00F86AE6"/>
    <w:rsid w:val="00F876CD"/>
    <w:rsid w:val="00F87766"/>
    <w:rsid w:val="00F879C2"/>
    <w:rsid w:val="00F90EAD"/>
    <w:rsid w:val="00F91E3D"/>
    <w:rsid w:val="00F92357"/>
    <w:rsid w:val="00F9371C"/>
    <w:rsid w:val="00F93C05"/>
    <w:rsid w:val="00F93E27"/>
    <w:rsid w:val="00F94171"/>
    <w:rsid w:val="00F94C6D"/>
    <w:rsid w:val="00F95523"/>
    <w:rsid w:val="00F962BC"/>
    <w:rsid w:val="00F96936"/>
    <w:rsid w:val="00F96C1A"/>
    <w:rsid w:val="00F97210"/>
    <w:rsid w:val="00F97B3F"/>
    <w:rsid w:val="00F97DFE"/>
    <w:rsid w:val="00FA1145"/>
    <w:rsid w:val="00FA1C2F"/>
    <w:rsid w:val="00FA3083"/>
    <w:rsid w:val="00FA3ED0"/>
    <w:rsid w:val="00FA423C"/>
    <w:rsid w:val="00FA5F98"/>
    <w:rsid w:val="00FA65A2"/>
    <w:rsid w:val="00FA67F6"/>
    <w:rsid w:val="00FA6D4A"/>
    <w:rsid w:val="00FA7BE2"/>
    <w:rsid w:val="00FA7C9A"/>
    <w:rsid w:val="00FB1B94"/>
    <w:rsid w:val="00FB246D"/>
    <w:rsid w:val="00FB2549"/>
    <w:rsid w:val="00FB34F1"/>
    <w:rsid w:val="00FB3AE4"/>
    <w:rsid w:val="00FB435C"/>
    <w:rsid w:val="00FB4A3D"/>
    <w:rsid w:val="00FB4D6A"/>
    <w:rsid w:val="00FB5B34"/>
    <w:rsid w:val="00FB64C5"/>
    <w:rsid w:val="00FB654B"/>
    <w:rsid w:val="00FB7694"/>
    <w:rsid w:val="00FB7FCB"/>
    <w:rsid w:val="00FC0901"/>
    <w:rsid w:val="00FC0A64"/>
    <w:rsid w:val="00FC0C72"/>
    <w:rsid w:val="00FC3449"/>
    <w:rsid w:val="00FC459B"/>
    <w:rsid w:val="00FC5341"/>
    <w:rsid w:val="00FC5BD9"/>
    <w:rsid w:val="00FC647B"/>
    <w:rsid w:val="00FC689F"/>
    <w:rsid w:val="00FC6A60"/>
    <w:rsid w:val="00FC6FBB"/>
    <w:rsid w:val="00FC78DE"/>
    <w:rsid w:val="00FC7AF8"/>
    <w:rsid w:val="00FD0838"/>
    <w:rsid w:val="00FD094F"/>
    <w:rsid w:val="00FD1E5F"/>
    <w:rsid w:val="00FD276F"/>
    <w:rsid w:val="00FD293E"/>
    <w:rsid w:val="00FD2F65"/>
    <w:rsid w:val="00FD3701"/>
    <w:rsid w:val="00FD3CEF"/>
    <w:rsid w:val="00FD4085"/>
    <w:rsid w:val="00FD5074"/>
    <w:rsid w:val="00FD58BF"/>
    <w:rsid w:val="00FD5A6D"/>
    <w:rsid w:val="00FD5EF1"/>
    <w:rsid w:val="00FD637D"/>
    <w:rsid w:val="00FD674A"/>
    <w:rsid w:val="00FD6B7A"/>
    <w:rsid w:val="00FD7419"/>
    <w:rsid w:val="00FD79E6"/>
    <w:rsid w:val="00FD7BE6"/>
    <w:rsid w:val="00FD7C03"/>
    <w:rsid w:val="00FE0C69"/>
    <w:rsid w:val="00FE0D2F"/>
    <w:rsid w:val="00FE184C"/>
    <w:rsid w:val="00FE38A2"/>
    <w:rsid w:val="00FE4680"/>
    <w:rsid w:val="00FE4F7A"/>
    <w:rsid w:val="00FE527C"/>
    <w:rsid w:val="00FE5945"/>
    <w:rsid w:val="00FE5A76"/>
    <w:rsid w:val="00FE6669"/>
    <w:rsid w:val="00FE6AF8"/>
    <w:rsid w:val="00FF0249"/>
    <w:rsid w:val="00FF06BC"/>
    <w:rsid w:val="00FF0727"/>
    <w:rsid w:val="00FF0959"/>
    <w:rsid w:val="00FF1E86"/>
    <w:rsid w:val="00FF1FBB"/>
    <w:rsid w:val="00FF2B0A"/>
    <w:rsid w:val="00FF3072"/>
    <w:rsid w:val="00FF3345"/>
    <w:rsid w:val="00FF369F"/>
    <w:rsid w:val="00FF3ADE"/>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67D9BA"/>
  <w15:docId w15:val="{2DB5C593-B3FA-49CA-A75F-7F9701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255D"/>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列出段落 字元,リスト段落 字元,Normal bullet 2 字元,목록 단락 字元,列表段落 字元,列 字元,목록단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styleId="afa">
    <w:name w:val="Revision"/>
    <w:hidden/>
    <w:uiPriority w:val="99"/>
    <w:semiHidden/>
    <w:rsid w:val="00212C88"/>
    <w:rPr>
      <w:rFonts w:eastAsia="新細明體" w:cs="Calibri"/>
      <w:sz w:val="22"/>
      <w:szCs w:val="22"/>
    </w:rPr>
  </w:style>
  <w:style w:type="character" w:customStyle="1" w:styleId="B1Zchn">
    <w:name w:val="B1 Zchn"/>
    <w:link w:val="B10"/>
    <w:qFormat/>
    <w:rsid w:val="004F6AA3"/>
    <w:rPr>
      <w:rFonts w:ascii="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63803">
      <w:bodyDiv w:val="1"/>
      <w:marLeft w:val="0"/>
      <w:marRight w:val="0"/>
      <w:marTop w:val="0"/>
      <w:marBottom w:val="0"/>
      <w:divBdr>
        <w:top w:val="none" w:sz="0" w:space="0" w:color="auto"/>
        <w:left w:val="none" w:sz="0" w:space="0" w:color="auto"/>
        <w:bottom w:val="none" w:sz="0" w:space="0" w:color="auto"/>
        <w:right w:val="none" w:sz="0" w:space="0" w:color="auto"/>
      </w:divBdr>
    </w:div>
    <w:div w:id="333648827">
      <w:bodyDiv w:val="1"/>
      <w:marLeft w:val="0"/>
      <w:marRight w:val="0"/>
      <w:marTop w:val="0"/>
      <w:marBottom w:val="0"/>
      <w:divBdr>
        <w:top w:val="none" w:sz="0" w:space="0" w:color="auto"/>
        <w:left w:val="none" w:sz="0" w:space="0" w:color="auto"/>
        <w:bottom w:val="none" w:sz="0" w:space="0" w:color="auto"/>
        <w:right w:val="none" w:sz="0" w:space="0" w:color="auto"/>
      </w:divBdr>
    </w:div>
    <w:div w:id="447748196">
      <w:bodyDiv w:val="1"/>
      <w:marLeft w:val="0"/>
      <w:marRight w:val="0"/>
      <w:marTop w:val="0"/>
      <w:marBottom w:val="0"/>
      <w:divBdr>
        <w:top w:val="none" w:sz="0" w:space="0" w:color="auto"/>
        <w:left w:val="none" w:sz="0" w:space="0" w:color="auto"/>
        <w:bottom w:val="none" w:sz="0" w:space="0" w:color="auto"/>
        <w:right w:val="none" w:sz="0" w:space="0" w:color="auto"/>
      </w:divBdr>
    </w:div>
    <w:div w:id="526452484">
      <w:bodyDiv w:val="1"/>
      <w:marLeft w:val="0"/>
      <w:marRight w:val="0"/>
      <w:marTop w:val="0"/>
      <w:marBottom w:val="0"/>
      <w:divBdr>
        <w:top w:val="none" w:sz="0" w:space="0" w:color="auto"/>
        <w:left w:val="none" w:sz="0" w:space="0" w:color="auto"/>
        <w:bottom w:val="none" w:sz="0" w:space="0" w:color="auto"/>
        <w:right w:val="none" w:sz="0" w:space="0" w:color="auto"/>
      </w:divBdr>
    </w:div>
    <w:div w:id="680813180">
      <w:bodyDiv w:val="1"/>
      <w:marLeft w:val="0"/>
      <w:marRight w:val="0"/>
      <w:marTop w:val="0"/>
      <w:marBottom w:val="0"/>
      <w:divBdr>
        <w:top w:val="none" w:sz="0" w:space="0" w:color="auto"/>
        <w:left w:val="none" w:sz="0" w:space="0" w:color="auto"/>
        <w:bottom w:val="none" w:sz="0" w:space="0" w:color="auto"/>
        <w:right w:val="none" w:sz="0" w:space="0" w:color="auto"/>
      </w:divBdr>
    </w:div>
    <w:div w:id="804739919">
      <w:bodyDiv w:val="1"/>
      <w:marLeft w:val="0"/>
      <w:marRight w:val="0"/>
      <w:marTop w:val="0"/>
      <w:marBottom w:val="0"/>
      <w:divBdr>
        <w:top w:val="none" w:sz="0" w:space="0" w:color="auto"/>
        <w:left w:val="none" w:sz="0" w:space="0" w:color="auto"/>
        <w:bottom w:val="none" w:sz="0" w:space="0" w:color="auto"/>
        <w:right w:val="none" w:sz="0" w:space="0" w:color="auto"/>
      </w:divBdr>
    </w:div>
    <w:div w:id="806362405">
      <w:bodyDiv w:val="1"/>
      <w:marLeft w:val="0"/>
      <w:marRight w:val="0"/>
      <w:marTop w:val="0"/>
      <w:marBottom w:val="0"/>
      <w:divBdr>
        <w:top w:val="none" w:sz="0" w:space="0" w:color="auto"/>
        <w:left w:val="none" w:sz="0" w:space="0" w:color="auto"/>
        <w:bottom w:val="none" w:sz="0" w:space="0" w:color="auto"/>
        <w:right w:val="none" w:sz="0" w:space="0" w:color="auto"/>
      </w:divBdr>
    </w:div>
    <w:div w:id="891161257">
      <w:bodyDiv w:val="1"/>
      <w:marLeft w:val="0"/>
      <w:marRight w:val="0"/>
      <w:marTop w:val="0"/>
      <w:marBottom w:val="0"/>
      <w:divBdr>
        <w:top w:val="none" w:sz="0" w:space="0" w:color="auto"/>
        <w:left w:val="none" w:sz="0" w:space="0" w:color="auto"/>
        <w:bottom w:val="none" w:sz="0" w:space="0" w:color="auto"/>
        <w:right w:val="none" w:sz="0" w:space="0" w:color="auto"/>
      </w:divBdr>
    </w:div>
    <w:div w:id="1021277682">
      <w:bodyDiv w:val="1"/>
      <w:marLeft w:val="0"/>
      <w:marRight w:val="0"/>
      <w:marTop w:val="0"/>
      <w:marBottom w:val="0"/>
      <w:divBdr>
        <w:top w:val="none" w:sz="0" w:space="0" w:color="auto"/>
        <w:left w:val="none" w:sz="0" w:space="0" w:color="auto"/>
        <w:bottom w:val="none" w:sz="0" w:space="0" w:color="auto"/>
        <w:right w:val="none" w:sz="0" w:space="0" w:color="auto"/>
      </w:divBdr>
    </w:div>
    <w:div w:id="1051081289">
      <w:bodyDiv w:val="1"/>
      <w:marLeft w:val="0"/>
      <w:marRight w:val="0"/>
      <w:marTop w:val="0"/>
      <w:marBottom w:val="0"/>
      <w:divBdr>
        <w:top w:val="none" w:sz="0" w:space="0" w:color="auto"/>
        <w:left w:val="none" w:sz="0" w:space="0" w:color="auto"/>
        <w:bottom w:val="none" w:sz="0" w:space="0" w:color="auto"/>
        <w:right w:val="none" w:sz="0" w:space="0" w:color="auto"/>
      </w:divBdr>
    </w:div>
    <w:div w:id="1172841718">
      <w:bodyDiv w:val="1"/>
      <w:marLeft w:val="0"/>
      <w:marRight w:val="0"/>
      <w:marTop w:val="0"/>
      <w:marBottom w:val="0"/>
      <w:divBdr>
        <w:top w:val="none" w:sz="0" w:space="0" w:color="auto"/>
        <w:left w:val="none" w:sz="0" w:space="0" w:color="auto"/>
        <w:bottom w:val="none" w:sz="0" w:space="0" w:color="auto"/>
        <w:right w:val="none" w:sz="0" w:space="0" w:color="auto"/>
      </w:divBdr>
    </w:div>
    <w:div w:id="1247886648">
      <w:bodyDiv w:val="1"/>
      <w:marLeft w:val="0"/>
      <w:marRight w:val="0"/>
      <w:marTop w:val="0"/>
      <w:marBottom w:val="0"/>
      <w:divBdr>
        <w:top w:val="none" w:sz="0" w:space="0" w:color="auto"/>
        <w:left w:val="none" w:sz="0" w:space="0" w:color="auto"/>
        <w:bottom w:val="none" w:sz="0" w:space="0" w:color="auto"/>
        <w:right w:val="none" w:sz="0" w:space="0" w:color="auto"/>
      </w:divBdr>
    </w:div>
    <w:div w:id="1320766945">
      <w:bodyDiv w:val="1"/>
      <w:marLeft w:val="0"/>
      <w:marRight w:val="0"/>
      <w:marTop w:val="0"/>
      <w:marBottom w:val="0"/>
      <w:divBdr>
        <w:top w:val="none" w:sz="0" w:space="0" w:color="auto"/>
        <w:left w:val="none" w:sz="0" w:space="0" w:color="auto"/>
        <w:bottom w:val="none" w:sz="0" w:space="0" w:color="auto"/>
        <w:right w:val="none" w:sz="0" w:space="0" w:color="auto"/>
      </w:divBdr>
    </w:div>
    <w:div w:id="1340349193">
      <w:bodyDiv w:val="1"/>
      <w:marLeft w:val="0"/>
      <w:marRight w:val="0"/>
      <w:marTop w:val="0"/>
      <w:marBottom w:val="0"/>
      <w:divBdr>
        <w:top w:val="none" w:sz="0" w:space="0" w:color="auto"/>
        <w:left w:val="none" w:sz="0" w:space="0" w:color="auto"/>
        <w:bottom w:val="none" w:sz="0" w:space="0" w:color="auto"/>
        <w:right w:val="none" w:sz="0" w:space="0" w:color="auto"/>
      </w:divBdr>
    </w:div>
    <w:div w:id="1350063918">
      <w:bodyDiv w:val="1"/>
      <w:marLeft w:val="0"/>
      <w:marRight w:val="0"/>
      <w:marTop w:val="0"/>
      <w:marBottom w:val="0"/>
      <w:divBdr>
        <w:top w:val="none" w:sz="0" w:space="0" w:color="auto"/>
        <w:left w:val="none" w:sz="0" w:space="0" w:color="auto"/>
        <w:bottom w:val="none" w:sz="0" w:space="0" w:color="auto"/>
        <w:right w:val="none" w:sz="0" w:space="0" w:color="auto"/>
      </w:divBdr>
    </w:div>
    <w:div w:id="1370835911">
      <w:bodyDiv w:val="1"/>
      <w:marLeft w:val="0"/>
      <w:marRight w:val="0"/>
      <w:marTop w:val="0"/>
      <w:marBottom w:val="0"/>
      <w:divBdr>
        <w:top w:val="none" w:sz="0" w:space="0" w:color="auto"/>
        <w:left w:val="none" w:sz="0" w:space="0" w:color="auto"/>
        <w:bottom w:val="none" w:sz="0" w:space="0" w:color="auto"/>
        <w:right w:val="none" w:sz="0" w:space="0" w:color="auto"/>
      </w:divBdr>
    </w:div>
    <w:div w:id="1491025211">
      <w:bodyDiv w:val="1"/>
      <w:marLeft w:val="0"/>
      <w:marRight w:val="0"/>
      <w:marTop w:val="0"/>
      <w:marBottom w:val="0"/>
      <w:divBdr>
        <w:top w:val="none" w:sz="0" w:space="0" w:color="auto"/>
        <w:left w:val="none" w:sz="0" w:space="0" w:color="auto"/>
        <w:bottom w:val="none" w:sz="0" w:space="0" w:color="auto"/>
        <w:right w:val="none" w:sz="0" w:space="0" w:color="auto"/>
      </w:divBdr>
    </w:div>
    <w:div w:id="1597592208">
      <w:bodyDiv w:val="1"/>
      <w:marLeft w:val="0"/>
      <w:marRight w:val="0"/>
      <w:marTop w:val="0"/>
      <w:marBottom w:val="0"/>
      <w:divBdr>
        <w:top w:val="none" w:sz="0" w:space="0" w:color="auto"/>
        <w:left w:val="none" w:sz="0" w:space="0" w:color="auto"/>
        <w:bottom w:val="none" w:sz="0" w:space="0" w:color="auto"/>
        <w:right w:val="none" w:sz="0" w:space="0" w:color="auto"/>
      </w:divBdr>
    </w:div>
    <w:div w:id="1669753339">
      <w:bodyDiv w:val="1"/>
      <w:marLeft w:val="0"/>
      <w:marRight w:val="0"/>
      <w:marTop w:val="0"/>
      <w:marBottom w:val="0"/>
      <w:divBdr>
        <w:top w:val="none" w:sz="0" w:space="0" w:color="auto"/>
        <w:left w:val="none" w:sz="0" w:space="0" w:color="auto"/>
        <w:bottom w:val="none" w:sz="0" w:space="0" w:color="auto"/>
        <w:right w:val="none" w:sz="0" w:space="0" w:color="auto"/>
      </w:divBdr>
    </w:div>
    <w:div w:id="1717194488">
      <w:bodyDiv w:val="1"/>
      <w:marLeft w:val="0"/>
      <w:marRight w:val="0"/>
      <w:marTop w:val="0"/>
      <w:marBottom w:val="0"/>
      <w:divBdr>
        <w:top w:val="none" w:sz="0" w:space="0" w:color="auto"/>
        <w:left w:val="none" w:sz="0" w:space="0" w:color="auto"/>
        <w:bottom w:val="none" w:sz="0" w:space="0" w:color="auto"/>
        <w:right w:val="none" w:sz="0" w:space="0" w:color="auto"/>
      </w:divBdr>
    </w:div>
    <w:div w:id="1772160081">
      <w:bodyDiv w:val="1"/>
      <w:marLeft w:val="0"/>
      <w:marRight w:val="0"/>
      <w:marTop w:val="0"/>
      <w:marBottom w:val="0"/>
      <w:divBdr>
        <w:top w:val="none" w:sz="0" w:space="0" w:color="auto"/>
        <w:left w:val="none" w:sz="0" w:space="0" w:color="auto"/>
        <w:bottom w:val="none" w:sz="0" w:space="0" w:color="auto"/>
        <w:right w:val="none" w:sz="0" w:space="0" w:color="auto"/>
      </w:divBdr>
    </w:div>
    <w:div w:id="1790315732">
      <w:bodyDiv w:val="1"/>
      <w:marLeft w:val="0"/>
      <w:marRight w:val="0"/>
      <w:marTop w:val="0"/>
      <w:marBottom w:val="0"/>
      <w:divBdr>
        <w:top w:val="none" w:sz="0" w:space="0" w:color="auto"/>
        <w:left w:val="none" w:sz="0" w:space="0" w:color="auto"/>
        <w:bottom w:val="none" w:sz="0" w:space="0" w:color="auto"/>
        <w:right w:val="none" w:sz="0" w:space="0" w:color="auto"/>
      </w:divBdr>
    </w:div>
    <w:div w:id="1962220695">
      <w:bodyDiv w:val="1"/>
      <w:marLeft w:val="0"/>
      <w:marRight w:val="0"/>
      <w:marTop w:val="0"/>
      <w:marBottom w:val="0"/>
      <w:divBdr>
        <w:top w:val="none" w:sz="0" w:space="0" w:color="auto"/>
        <w:left w:val="none" w:sz="0" w:space="0" w:color="auto"/>
        <w:bottom w:val="none" w:sz="0" w:space="0" w:color="auto"/>
        <w:right w:val="none" w:sz="0" w:space="0" w:color="auto"/>
      </w:divBdr>
    </w:div>
    <w:div w:id="2074354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8.bin"/><Relationship Id="rId21" Type="http://schemas.openxmlformats.org/officeDocument/2006/relationships/image" Target="media/image7.wmf"/><Relationship Id="rId34" Type="http://schemas.openxmlformats.org/officeDocument/2006/relationships/hyperlink" Target="https://www.3gpp.org/ftp/TSG_RAN/WG1_RL1/TSGR1_113/Docs/R1-2304421.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hyperlink" Target="https://www.3gpp.org/ftp/TSG_RAN/WG1_RL1/TSGR1_113/Docs/R1-2304817.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hyperlink" Target="https://www.3gpp.org/ftp/TSG_RAN/WG1_RL1/TSGR1_113/Docs/R1-2305226.zip" TargetMode="Externa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hyperlink" Target="https://www.3gpp.org/ftp/TSG_RAN/WG1_RL1/TSGR1_113/Docs/R1-230531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hyperlink" Target="https://www.3gpp.org/ftp/TSG_RAN/WG1_RL1/TSGR1_113/Docs/R1-2304348.zi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4F6CD531-5A90-4F7B-969C-BB18C106E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17997</Words>
  <Characters>102588</Characters>
  <Application>Microsoft Office Word</Application>
  <DocSecurity>0</DocSecurity>
  <Lines>854</Lines>
  <Paragraphs>240</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MediaTek</Company>
  <LinksUpToDate>false</LinksUpToDate>
  <CharactersWithSpaces>120345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Darcy Tsai (蔡承融)</cp:lastModifiedBy>
  <cp:revision>3</cp:revision>
  <dcterms:created xsi:type="dcterms:W3CDTF">2023-05-24T04:33:00Z</dcterms:created>
  <dcterms:modified xsi:type="dcterms:W3CDTF">2023-05-24T04:33:00Z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ies>
</file>